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ACEDE" w14:textId="309DE19D" w:rsidR="0026293A" w:rsidRDefault="0026293A" w:rsidP="0026293A">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WG3 Meeting #12</w:t>
      </w:r>
      <w:r w:rsidR="00475B67">
        <w:rPr>
          <w:rFonts w:ascii="Arial" w:hAnsi="Arial" w:cs="Arial"/>
          <w:b/>
          <w:color w:val="000000" w:themeColor="text1"/>
          <w:kern w:val="2"/>
          <w:sz w:val="24"/>
          <w:szCs w:val="24"/>
          <w:lang w:eastAsia="zh-CN"/>
        </w:rPr>
        <w:t>9</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sidR="00475B67">
        <w:rPr>
          <w:rFonts w:ascii="Arial" w:hAnsi="Arial" w:cs="Arial"/>
          <w:b/>
          <w:color w:val="000000" w:themeColor="text1"/>
          <w:kern w:val="2"/>
          <w:sz w:val="24"/>
          <w:szCs w:val="24"/>
          <w:lang w:eastAsia="zh-CN"/>
        </w:rPr>
        <w:t xml:space="preserve">         </w:t>
      </w:r>
      <w:r w:rsidR="00775407">
        <w:rPr>
          <w:rFonts w:ascii="Arial" w:hAnsi="Arial" w:cs="Arial"/>
          <w:b/>
          <w:color w:val="000000" w:themeColor="text1"/>
          <w:kern w:val="2"/>
          <w:sz w:val="24"/>
          <w:szCs w:val="24"/>
          <w:lang w:eastAsia="zh-CN"/>
        </w:rPr>
        <w:t xml:space="preserve">                              </w:t>
      </w:r>
      <w:r w:rsidR="00775407" w:rsidRPr="00775407">
        <w:rPr>
          <w:rFonts w:ascii="Arial" w:hAnsi="Arial" w:cs="Arial"/>
          <w:b/>
          <w:color w:val="000000" w:themeColor="text1"/>
          <w:kern w:val="2"/>
          <w:sz w:val="24"/>
          <w:szCs w:val="24"/>
          <w:lang w:eastAsia="zh-CN"/>
        </w:rPr>
        <w:t>R3-255372</w:t>
      </w:r>
    </w:p>
    <w:p w14:paraId="10DF17A2" w14:textId="67F18F61" w:rsidR="0026293A" w:rsidRDefault="00475B67" w:rsidP="0026293A">
      <w:pPr>
        <w:jc w:val="left"/>
        <w:rPr>
          <w:b/>
          <w:color w:val="000000" w:themeColor="text1"/>
        </w:rPr>
      </w:pPr>
      <w:r>
        <w:rPr>
          <w:rFonts w:ascii="Arial" w:hAnsi="Arial"/>
          <w:b/>
          <w:color w:val="000000" w:themeColor="text1"/>
          <w:sz w:val="24"/>
        </w:rPr>
        <w:t>Bengaluru, India, 25</w:t>
      </w:r>
      <w:r w:rsidRPr="00475B67">
        <w:rPr>
          <w:rFonts w:ascii="Arial" w:hAnsi="Arial"/>
          <w:b/>
          <w:color w:val="000000" w:themeColor="text1"/>
          <w:sz w:val="24"/>
          <w:vertAlign w:val="superscript"/>
        </w:rPr>
        <w:t>th</w:t>
      </w:r>
      <w:r>
        <w:rPr>
          <w:rFonts w:ascii="Arial" w:hAnsi="Arial"/>
          <w:b/>
          <w:color w:val="000000" w:themeColor="text1"/>
          <w:sz w:val="24"/>
        </w:rPr>
        <w:t xml:space="preserve"> – 29</w:t>
      </w:r>
      <w:r w:rsidRPr="00475B67">
        <w:rPr>
          <w:rFonts w:ascii="Arial" w:hAnsi="Arial"/>
          <w:b/>
          <w:color w:val="000000" w:themeColor="text1"/>
          <w:sz w:val="24"/>
          <w:vertAlign w:val="superscript"/>
        </w:rPr>
        <w:t>th</w:t>
      </w:r>
      <w:r>
        <w:rPr>
          <w:rFonts w:ascii="Arial" w:hAnsi="Arial"/>
          <w:b/>
          <w:color w:val="000000" w:themeColor="text1"/>
          <w:sz w:val="24"/>
        </w:rPr>
        <w:t xml:space="preserve"> August</w:t>
      </w:r>
      <w:r w:rsidR="0026293A">
        <w:rPr>
          <w:rFonts w:ascii="Arial" w:hAnsi="Arial"/>
          <w:b/>
          <w:color w:val="000000" w:themeColor="text1"/>
          <w:sz w:val="24"/>
        </w:rPr>
        <w:t>, 2025</w:t>
      </w:r>
    </w:p>
    <w:p w14:paraId="599A546D" w14:textId="77777777" w:rsidR="0026293A" w:rsidRDefault="0026293A" w:rsidP="0026293A">
      <w:pPr>
        <w:pBdr>
          <w:top w:val="single" w:sz="4" w:space="1" w:color="auto"/>
        </w:pBdr>
        <w:spacing w:after="0"/>
        <w:jc w:val="left"/>
        <w:rPr>
          <w:b/>
          <w:color w:val="000000" w:themeColor="text1"/>
          <w:kern w:val="2"/>
          <w:sz w:val="16"/>
          <w:szCs w:val="16"/>
          <w:lang w:eastAsia="zh-CN"/>
        </w:rPr>
      </w:pPr>
    </w:p>
    <w:p w14:paraId="10A5CABE" w14:textId="7AE08A7D" w:rsidR="0026293A" w:rsidRDefault="0026293A" w:rsidP="0026293A">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20.</w:t>
      </w:r>
      <w:r w:rsidR="00A71697">
        <w:rPr>
          <w:b/>
          <w:color w:val="000000" w:themeColor="text1"/>
          <w:kern w:val="2"/>
          <w:lang w:eastAsia="zh-CN"/>
        </w:rPr>
        <w:t>2</w:t>
      </w:r>
    </w:p>
    <w:p w14:paraId="435F9924" w14:textId="77777777" w:rsidR="0026293A" w:rsidRDefault="0026293A" w:rsidP="0026293A">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w:t>
      </w:r>
    </w:p>
    <w:p w14:paraId="4582C3CF" w14:textId="3942ADF4" w:rsidR="0026293A" w:rsidRDefault="0026293A" w:rsidP="0026293A">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00475B67" w:rsidRPr="00475B67">
        <w:rPr>
          <w:b/>
          <w:color w:val="000000" w:themeColor="text1"/>
          <w:kern w:val="2"/>
          <w:lang w:eastAsia="zh-CN"/>
        </w:rPr>
        <w:t>(TPs for AI/ML BLCR to TS 38.</w:t>
      </w:r>
      <w:r w:rsidR="00270B4C">
        <w:rPr>
          <w:b/>
          <w:color w:val="000000" w:themeColor="text1"/>
          <w:kern w:val="2"/>
          <w:lang w:eastAsia="zh-CN"/>
        </w:rPr>
        <w:t>300/</w:t>
      </w:r>
      <w:r w:rsidR="00475B67" w:rsidRPr="00475B67">
        <w:rPr>
          <w:b/>
          <w:color w:val="000000" w:themeColor="text1"/>
          <w:kern w:val="2"/>
          <w:lang w:eastAsia="zh-CN"/>
        </w:rPr>
        <w:t>305</w:t>
      </w:r>
      <w:r w:rsidR="00270B4C">
        <w:rPr>
          <w:b/>
          <w:color w:val="000000" w:themeColor="text1"/>
          <w:kern w:val="2"/>
          <w:lang w:eastAsia="zh-CN"/>
        </w:rPr>
        <w:t>/401/</w:t>
      </w:r>
      <w:r w:rsidR="00475B67" w:rsidRPr="00475B67">
        <w:rPr>
          <w:b/>
          <w:color w:val="000000" w:themeColor="text1"/>
          <w:kern w:val="2"/>
          <w:lang w:eastAsia="zh-CN"/>
        </w:rPr>
        <w:t>455</w:t>
      </w:r>
      <w:r w:rsidR="00270B4C">
        <w:rPr>
          <w:b/>
          <w:color w:val="000000" w:themeColor="text1"/>
          <w:kern w:val="2"/>
          <w:lang w:eastAsia="zh-CN"/>
        </w:rPr>
        <w:t>/</w:t>
      </w:r>
      <w:r w:rsidR="00475B67" w:rsidRPr="00475B67">
        <w:rPr>
          <w:b/>
          <w:color w:val="000000" w:themeColor="text1"/>
          <w:kern w:val="2"/>
          <w:lang w:eastAsia="zh-CN"/>
        </w:rPr>
        <w:t>473) Remaining open issues for AI/ML-based positioning Case 3a and Case 3b</w:t>
      </w:r>
    </w:p>
    <w:p w14:paraId="449EABD9" w14:textId="77777777" w:rsidR="0026293A" w:rsidRDefault="0026293A" w:rsidP="0026293A">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163380E5" w14:textId="77777777" w:rsidR="0026293A" w:rsidRDefault="0026293A" w:rsidP="0026293A">
      <w:pPr>
        <w:pBdr>
          <w:bottom w:val="single" w:sz="4" w:space="1" w:color="auto"/>
        </w:pBdr>
        <w:spacing w:after="0"/>
        <w:jc w:val="left"/>
        <w:rPr>
          <w:b/>
          <w:color w:val="000000" w:themeColor="text1"/>
          <w:kern w:val="2"/>
          <w:sz w:val="16"/>
          <w:szCs w:val="16"/>
          <w:lang w:eastAsia="zh-CN"/>
        </w:rPr>
      </w:pPr>
    </w:p>
    <w:p w14:paraId="50E49B98" w14:textId="77777777" w:rsidR="0026293A" w:rsidRDefault="0026293A" w:rsidP="0026293A">
      <w:pPr>
        <w:pStyle w:val="Heading1"/>
        <w:rPr>
          <w:color w:val="000000" w:themeColor="text1"/>
        </w:rPr>
      </w:pPr>
      <w:bookmarkStart w:id="0" w:name="_Ref129681862"/>
      <w:bookmarkStart w:id="1" w:name="_Ref124589705"/>
      <w:r>
        <w:rPr>
          <w:color w:val="000000" w:themeColor="text1"/>
        </w:rPr>
        <w:t>Introduction</w:t>
      </w:r>
      <w:bookmarkEnd w:id="0"/>
      <w:bookmarkEnd w:id="1"/>
    </w:p>
    <w:p w14:paraId="6D31FE37" w14:textId="75E55DFA" w:rsidR="0026293A" w:rsidRDefault="0026293A" w:rsidP="0026293A">
      <w:pPr>
        <w:overflowPunct w:val="0"/>
        <w:spacing w:before="120"/>
        <w:rPr>
          <w:rFonts w:eastAsia="DengXian"/>
          <w:lang w:eastAsia="zh-CN"/>
        </w:rPr>
      </w:pPr>
      <w:bookmarkStart w:id="2" w:name="_Ref129681832"/>
      <w:r>
        <w:rPr>
          <w:rFonts w:eastAsia="DengXian"/>
          <w:lang w:eastAsia="zh-CN"/>
        </w:rPr>
        <w:t>In the last meeting RAN3 kept on discussing the objectives of the Rel-19 WI “</w:t>
      </w:r>
      <w:r w:rsidR="00715AD3" w:rsidRPr="00715AD3">
        <w:rPr>
          <w:rFonts w:eastAsia="DengXian"/>
          <w:i/>
          <w:lang w:eastAsia="zh-CN"/>
        </w:rPr>
        <w:t>Revised WID: Artificial Intelligence (AI)/Machine Learning (ML) for NR Air Interface</w:t>
      </w:r>
      <w:r>
        <w:rPr>
          <w:rFonts w:eastAsia="DengXian"/>
          <w:lang w:eastAsia="zh-CN"/>
        </w:rPr>
        <w:t xml:space="preserve">” – latest WID in </w:t>
      </w:r>
      <w:r>
        <w:rPr>
          <w:rFonts w:eastAsia="DengXian"/>
          <w:lang w:eastAsia="zh-CN"/>
        </w:rPr>
        <w:fldChar w:fldCharType="begin"/>
      </w:r>
      <w:r>
        <w:rPr>
          <w:rFonts w:eastAsia="DengXian"/>
          <w:lang w:eastAsia="zh-CN"/>
        </w:rPr>
        <w:instrText xml:space="preserve"> REF _Ref178262203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To be specific, the discussion was on the </w:t>
      </w:r>
      <w:r>
        <w:rPr>
          <w:color w:val="000000" w:themeColor="text1"/>
          <w:lang w:val="en-GB" w:eastAsia="zh-CN"/>
        </w:rPr>
        <w:t>specification support for AI/ML-based positioning accuracy enhancements</w:t>
      </w:r>
      <w:r>
        <w:rPr>
          <w:rFonts w:eastAsia="DengXian"/>
          <w:lang w:eastAsia="zh-CN"/>
        </w:rPr>
        <w:t>.</w:t>
      </w:r>
    </w:p>
    <w:p w14:paraId="31F288AE" w14:textId="23B27074" w:rsidR="0026293A" w:rsidRDefault="0026293A" w:rsidP="0026293A">
      <w:pPr>
        <w:rPr>
          <w:color w:val="000000" w:themeColor="text1"/>
          <w:lang w:val="en-GB" w:eastAsia="zh-CN"/>
        </w:rPr>
      </w:pPr>
      <w:r w:rsidRPr="003B7404">
        <w:rPr>
          <w:rFonts w:eastAsia="DengXian"/>
          <w:lang w:eastAsia="zh-CN"/>
        </w:rPr>
        <w:t xml:space="preserve">This contribution </w:t>
      </w:r>
      <w:r>
        <w:rPr>
          <w:rFonts w:eastAsia="DengXian"/>
          <w:lang w:eastAsia="zh-CN"/>
        </w:rPr>
        <w:t xml:space="preserve">focuses on </w:t>
      </w:r>
      <w:r w:rsidR="00CD4D5F">
        <w:rPr>
          <w:rFonts w:eastAsia="DengXian"/>
          <w:lang w:eastAsia="zh-CN"/>
        </w:rPr>
        <w:t xml:space="preserve">remaining open issues for </w:t>
      </w:r>
      <w:r>
        <w:rPr>
          <w:rFonts w:eastAsia="DengXian"/>
          <w:lang w:eastAsia="zh-CN"/>
        </w:rPr>
        <w:t>AI/ML assisted positioning Case 3a</w:t>
      </w:r>
      <w:r w:rsidR="00CD4D5F">
        <w:rPr>
          <w:rFonts w:eastAsia="DengXian"/>
          <w:lang w:eastAsia="zh-CN"/>
        </w:rPr>
        <w:t xml:space="preserve"> and </w:t>
      </w:r>
      <w:r>
        <w:rPr>
          <w:rFonts w:eastAsia="DengXian"/>
          <w:lang w:eastAsia="zh-CN"/>
        </w:rPr>
        <w:t>Direct AI/ML positioning Case 3b, and provides proposals based on the latest progress in RAN3.</w:t>
      </w:r>
      <w:r>
        <w:rPr>
          <w:color w:val="000000" w:themeColor="text1"/>
          <w:lang w:val="en-GB" w:eastAsia="zh-CN"/>
        </w:rPr>
        <w:t xml:space="preserve"> </w:t>
      </w:r>
    </w:p>
    <w:p w14:paraId="40724910" w14:textId="77777777" w:rsidR="0026293A" w:rsidRDefault="0026293A" w:rsidP="0026293A">
      <w:pPr>
        <w:pStyle w:val="Heading1"/>
        <w:rPr>
          <w:color w:val="000000" w:themeColor="text1"/>
        </w:rPr>
      </w:pPr>
      <w:r>
        <w:rPr>
          <w:color w:val="000000" w:themeColor="text1"/>
        </w:rPr>
        <w:t>Discussion</w:t>
      </w:r>
    </w:p>
    <w:p w14:paraId="1F44DEB5" w14:textId="4B279E46" w:rsidR="00CD4D5F" w:rsidRDefault="00CD4D5F" w:rsidP="00CD4D5F">
      <w:pPr>
        <w:pStyle w:val="Heading2"/>
      </w:pPr>
      <w:r>
        <w:t>2.1 Case 3a</w:t>
      </w:r>
    </w:p>
    <w:p w14:paraId="2214BE94" w14:textId="091A60E3" w:rsidR="0026293A" w:rsidRDefault="0026293A" w:rsidP="0026293A">
      <w:pPr>
        <w:spacing w:before="120"/>
        <w:rPr>
          <w:color w:val="000000" w:themeColor="text1"/>
          <w:lang w:eastAsia="zh-CN"/>
        </w:rPr>
      </w:pPr>
      <w:r>
        <w:rPr>
          <w:color w:val="000000" w:themeColor="text1"/>
          <w:lang w:eastAsia="zh-CN"/>
        </w:rPr>
        <w:t xml:space="preserve">In the following we further discuss aspects related to AI/ML positioning Case 3a (i.e., </w:t>
      </w:r>
      <w:r w:rsidRPr="00E83BA9">
        <w:rPr>
          <w:color w:val="000000" w:themeColor="text1"/>
          <w:lang w:eastAsia="zh-CN"/>
        </w:rPr>
        <w:t xml:space="preserve">NG-RAN </w:t>
      </w:r>
      <w:r>
        <w:rPr>
          <w:color w:val="000000" w:themeColor="text1"/>
          <w:lang w:eastAsia="zh-CN"/>
        </w:rPr>
        <w:t>node-assisted</w:t>
      </w:r>
      <w:r w:rsidRPr="00E83BA9">
        <w:rPr>
          <w:color w:val="000000" w:themeColor="text1"/>
          <w:lang w:eastAsia="zh-CN"/>
        </w:rPr>
        <w:t xml:space="preserve"> positioning with </w:t>
      </w:r>
      <w:r>
        <w:rPr>
          <w:color w:val="000000" w:themeColor="text1"/>
          <w:lang w:eastAsia="zh-CN"/>
        </w:rPr>
        <w:t xml:space="preserve">a </w:t>
      </w:r>
      <w:proofErr w:type="spellStart"/>
      <w:r w:rsidRPr="00E83BA9">
        <w:rPr>
          <w:color w:val="000000" w:themeColor="text1"/>
          <w:lang w:eastAsia="zh-CN"/>
        </w:rPr>
        <w:t>gNB</w:t>
      </w:r>
      <w:proofErr w:type="spellEnd"/>
      <w:r w:rsidRPr="00E83BA9">
        <w:rPr>
          <w:color w:val="000000" w:themeColor="text1"/>
          <w:lang w:eastAsia="zh-CN"/>
        </w:rPr>
        <w:t>-side model</w:t>
      </w:r>
      <w:r>
        <w:rPr>
          <w:color w:val="000000" w:themeColor="text1"/>
          <w:lang w:eastAsia="zh-CN"/>
        </w:rPr>
        <w:t>)</w:t>
      </w:r>
      <w:r w:rsidR="00CD4D5F">
        <w:rPr>
          <w:color w:val="000000" w:themeColor="text1"/>
          <w:lang w:eastAsia="zh-CN"/>
        </w:rPr>
        <w:t xml:space="preserve">, and below we recall </w:t>
      </w:r>
      <w:r>
        <w:rPr>
          <w:color w:val="000000" w:themeColor="text1"/>
          <w:lang w:eastAsia="zh-CN"/>
        </w:rPr>
        <w:t xml:space="preserve">the agreements and open issues </w:t>
      </w:r>
      <w:r w:rsidR="00CD4D5F">
        <w:rPr>
          <w:color w:val="000000" w:themeColor="text1"/>
          <w:lang w:eastAsia="zh-CN"/>
        </w:rPr>
        <w:t xml:space="preserve">as </w:t>
      </w:r>
      <w:r>
        <w:rPr>
          <w:color w:val="000000" w:themeColor="text1"/>
          <w:lang w:eastAsia="zh-CN"/>
        </w:rPr>
        <w:t xml:space="preserve">captured in the meeting minutes </w:t>
      </w:r>
      <w:r w:rsidR="00CD4D5F">
        <w:rPr>
          <w:color w:val="000000" w:themeColor="text1"/>
          <w:lang w:eastAsia="zh-CN"/>
        </w:rPr>
        <w:fldChar w:fldCharType="begin"/>
      </w:r>
      <w:r w:rsidR="00CD4D5F">
        <w:rPr>
          <w:color w:val="000000" w:themeColor="text1"/>
          <w:lang w:eastAsia="zh-CN"/>
        </w:rPr>
        <w:instrText xml:space="preserve"> REF _Ref205303989 \r \h </w:instrText>
      </w:r>
      <w:r w:rsidR="00CD4D5F">
        <w:rPr>
          <w:color w:val="000000" w:themeColor="text1"/>
          <w:lang w:eastAsia="zh-CN"/>
        </w:rPr>
      </w:r>
      <w:r w:rsidR="00CD4D5F">
        <w:rPr>
          <w:color w:val="000000" w:themeColor="text1"/>
          <w:lang w:eastAsia="zh-CN"/>
        </w:rPr>
        <w:fldChar w:fldCharType="separate"/>
      </w:r>
      <w:r w:rsidR="00CD4D5F">
        <w:rPr>
          <w:color w:val="000000" w:themeColor="text1"/>
          <w:lang w:eastAsia="zh-CN"/>
        </w:rPr>
        <w:t>[2]</w:t>
      </w:r>
      <w:r w:rsidR="00CD4D5F">
        <w:rPr>
          <w:color w:val="000000" w:themeColor="text1"/>
          <w:lang w:eastAsia="zh-CN"/>
        </w:rPr>
        <w:fldChar w:fldCharType="end"/>
      </w:r>
      <w:r>
        <w:rPr>
          <w:color w:val="000000" w:themeColor="text1"/>
          <w:lang w:eastAsia="zh-CN"/>
        </w:rPr>
        <w:t xml:space="preserve">:                                            </w:t>
      </w:r>
    </w:p>
    <w:tbl>
      <w:tblPr>
        <w:tblStyle w:val="TableGrid"/>
        <w:tblW w:w="0" w:type="auto"/>
        <w:tblLook w:val="04A0" w:firstRow="1" w:lastRow="0" w:firstColumn="1" w:lastColumn="0" w:noHBand="0" w:noVBand="1"/>
      </w:tblPr>
      <w:tblGrid>
        <w:gridCol w:w="9307"/>
      </w:tblGrid>
      <w:tr w:rsidR="0026293A" w14:paraId="0ED746E6" w14:textId="77777777" w:rsidTr="00910730">
        <w:tc>
          <w:tcPr>
            <w:tcW w:w="9307" w:type="dxa"/>
          </w:tcPr>
          <w:p w14:paraId="1585D7D3" w14:textId="398049E3" w:rsidR="00773D44" w:rsidRDefault="00773D44" w:rsidP="00773D44">
            <w:pPr>
              <w:autoSpaceDE/>
              <w:autoSpaceDN/>
              <w:adjustRightInd/>
              <w:snapToGrid/>
              <w:spacing w:before="120" w:after="0"/>
              <w:jc w:val="left"/>
              <w:rPr>
                <w:rFonts w:ascii="Calibri" w:hAnsi="Calibri" w:cs="Calibri"/>
                <w:b/>
                <w:color w:val="008000"/>
                <w:sz w:val="18"/>
              </w:rPr>
            </w:pPr>
            <w:r w:rsidRPr="00773D44">
              <w:rPr>
                <w:rFonts w:ascii="Calibri" w:hAnsi="Calibri" w:cs="Calibri"/>
                <w:b/>
                <w:color w:val="008000"/>
                <w:sz w:val="18"/>
              </w:rPr>
              <w:t xml:space="preserve">Define the Positioning Data Collection Needed IE as a new bitmap. The requested information in the bitmap is timing measurement (UL-TDOA, </w:t>
            </w:r>
            <w:proofErr w:type="spellStart"/>
            <w:r w:rsidRPr="00773D44">
              <w:rPr>
                <w:rFonts w:ascii="Calibri" w:hAnsi="Calibri" w:cs="Calibri"/>
                <w:b/>
                <w:color w:val="008000"/>
                <w:sz w:val="18"/>
              </w:rPr>
              <w:t>gNB</w:t>
            </w:r>
            <w:proofErr w:type="spellEnd"/>
            <w:r w:rsidRPr="00773D44">
              <w:rPr>
                <w:rFonts w:ascii="Calibri" w:hAnsi="Calibri" w:cs="Calibri"/>
                <w:b/>
                <w:color w:val="008000"/>
                <w:sz w:val="18"/>
              </w:rPr>
              <w:t xml:space="preserve"> Rx-Tx Time Difference) together with optional </w:t>
            </w:r>
            <w:proofErr w:type="spellStart"/>
            <w:r w:rsidRPr="00773D44">
              <w:rPr>
                <w:rFonts w:ascii="Calibri" w:hAnsi="Calibri" w:cs="Calibri"/>
                <w:b/>
                <w:color w:val="008000"/>
                <w:sz w:val="18"/>
              </w:rPr>
              <w:t>LoS</w:t>
            </w:r>
            <w:proofErr w:type="spellEnd"/>
            <w:r w:rsidRPr="00773D44">
              <w:rPr>
                <w:rFonts w:ascii="Calibri" w:hAnsi="Calibri" w:cs="Calibri"/>
                <w:b/>
                <w:color w:val="008000"/>
                <w:sz w:val="18"/>
              </w:rPr>
              <w:t>/</w:t>
            </w:r>
            <w:proofErr w:type="spellStart"/>
            <w:r w:rsidRPr="00773D44">
              <w:rPr>
                <w:rFonts w:ascii="Calibri" w:hAnsi="Calibri" w:cs="Calibri"/>
                <w:b/>
                <w:color w:val="008000"/>
                <w:sz w:val="18"/>
              </w:rPr>
              <w:t>NLoS</w:t>
            </w:r>
            <w:proofErr w:type="spellEnd"/>
            <w:r w:rsidRPr="00773D44">
              <w:rPr>
                <w:rFonts w:ascii="Calibri" w:hAnsi="Calibri" w:cs="Calibri"/>
                <w:b/>
                <w:color w:val="008000"/>
                <w:sz w:val="18"/>
              </w:rPr>
              <w:t xml:space="preserve"> indicator.</w:t>
            </w:r>
          </w:p>
          <w:p w14:paraId="0AF270F7" w14:textId="4446DDC7" w:rsidR="00773D44" w:rsidRDefault="00773D44" w:rsidP="00773D44">
            <w:pPr>
              <w:autoSpaceDE/>
              <w:autoSpaceDN/>
              <w:adjustRightInd/>
              <w:snapToGrid/>
              <w:spacing w:before="120" w:after="0"/>
              <w:jc w:val="left"/>
              <w:rPr>
                <w:rFonts w:ascii="Calibri" w:eastAsia="DengXian" w:hAnsi="Calibri" w:cs="Calibri"/>
                <w:b/>
                <w:color w:val="0000FF"/>
                <w:sz w:val="18"/>
                <w:szCs w:val="24"/>
                <w:lang w:eastAsia="zh-CN"/>
              </w:rPr>
            </w:pPr>
            <w:r w:rsidRPr="00773D44">
              <w:rPr>
                <w:rFonts w:ascii="Calibri" w:eastAsia="DengXian" w:hAnsi="Calibri" w:cs="Calibri"/>
                <w:b/>
                <w:color w:val="0000FF"/>
                <w:sz w:val="18"/>
                <w:szCs w:val="24"/>
                <w:lang w:eastAsia="zh-CN"/>
              </w:rPr>
              <w:t>FFS if UE location can be requested.</w:t>
            </w:r>
          </w:p>
          <w:p w14:paraId="116EE16C" w14:textId="77777777" w:rsidR="00773D44" w:rsidRDefault="00773D44" w:rsidP="00773D44">
            <w:pPr>
              <w:autoSpaceDE/>
              <w:autoSpaceDN/>
              <w:adjustRightInd/>
              <w:snapToGrid/>
              <w:spacing w:before="120" w:after="0"/>
              <w:jc w:val="left"/>
              <w:rPr>
                <w:rFonts w:ascii="Calibri" w:hAnsi="Calibri" w:cs="Calibri"/>
                <w:b/>
                <w:bCs/>
                <w:color w:val="008000"/>
                <w:sz w:val="18"/>
                <w:szCs w:val="20"/>
                <w:lang w:eastAsia="zh-CN"/>
              </w:rPr>
            </w:pPr>
            <w:r w:rsidRPr="00773D44">
              <w:rPr>
                <w:rFonts w:ascii="Calibri" w:hAnsi="Calibri" w:cs="Calibri"/>
                <w:b/>
                <w:bCs/>
                <w:color w:val="008000"/>
                <w:sz w:val="18"/>
                <w:szCs w:val="20"/>
                <w:lang w:eastAsia="zh-CN"/>
              </w:rPr>
              <w:t xml:space="preserve">The </w:t>
            </w:r>
            <w:r w:rsidRPr="00773D44">
              <w:rPr>
                <w:rFonts w:ascii="Calibri" w:hAnsi="Calibri" w:cs="Calibri"/>
                <w:b/>
                <w:bCs/>
                <w:i/>
                <w:iCs/>
                <w:color w:val="008000"/>
                <w:sz w:val="18"/>
                <w:szCs w:val="20"/>
                <w:lang w:eastAsia="zh-CN"/>
              </w:rPr>
              <w:t xml:space="preserve">Positioning Data Collection Needed </w:t>
            </w:r>
            <w:r w:rsidRPr="00773D44">
              <w:rPr>
                <w:rFonts w:ascii="Calibri" w:hAnsi="Calibri" w:cs="Calibri"/>
                <w:b/>
                <w:bCs/>
                <w:color w:val="008000"/>
                <w:sz w:val="18"/>
                <w:szCs w:val="20"/>
                <w:lang w:eastAsia="zh-CN"/>
              </w:rPr>
              <w:t>IE is introduced in the MEASUREMENT REPORT message.</w:t>
            </w:r>
          </w:p>
          <w:p w14:paraId="5F20B61B" w14:textId="77777777" w:rsidR="00773D44" w:rsidRDefault="00773D44" w:rsidP="00773D44">
            <w:pPr>
              <w:autoSpaceDE/>
              <w:autoSpaceDN/>
              <w:adjustRightInd/>
              <w:snapToGrid/>
              <w:spacing w:before="120" w:after="0"/>
              <w:jc w:val="left"/>
              <w:rPr>
                <w:rFonts w:ascii="Calibri" w:hAnsi="Calibri" w:cs="Calibri"/>
                <w:b/>
                <w:bCs/>
                <w:color w:val="008000"/>
                <w:sz w:val="18"/>
                <w:szCs w:val="20"/>
                <w:lang w:eastAsia="zh-CN"/>
              </w:rPr>
            </w:pPr>
            <w:r w:rsidRPr="00773D44">
              <w:rPr>
                <w:rFonts w:ascii="Calibri" w:hAnsi="Calibri" w:cs="Calibri"/>
                <w:b/>
                <w:bCs/>
                <w:color w:val="008000"/>
                <w:sz w:val="18"/>
                <w:szCs w:val="20"/>
                <w:lang w:eastAsia="zh-CN"/>
              </w:rPr>
              <w:t xml:space="preserve">Introduce POSITIONING DATA COLLECTION REPORT message as class 2 procedure including Positioning Data Information IE and RAN/LMF Measurement IDs </w:t>
            </w:r>
          </w:p>
          <w:p w14:paraId="03EFB6FA" w14:textId="77777777" w:rsidR="00773D44" w:rsidRDefault="00773D44" w:rsidP="00773D44">
            <w:pPr>
              <w:autoSpaceDE/>
              <w:autoSpaceDN/>
              <w:adjustRightInd/>
              <w:snapToGrid/>
              <w:spacing w:before="120" w:after="0"/>
              <w:jc w:val="left"/>
              <w:rPr>
                <w:rFonts w:ascii="Calibri" w:hAnsi="Calibri" w:cs="Calibri"/>
                <w:b/>
                <w:bCs/>
                <w:color w:val="008000"/>
                <w:sz w:val="18"/>
                <w:szCs w:val="20"/>
                <w:lang w:eastAsia="zh-CN"/>
              </w:rPr>
            </w:pPr>
            <w:r w:rsidRPr="00773D44">
              <w:rPr>
                <w:rFonts w:ascii="Calibri" w:hAnsi="Calibri" w:cs="Calibri"/>
                <w:b/>
                <w:bCs/>
                <w:color w:val="008000"/>
                <w:sz w:val="18"/>
                <w:szCs w:val="20"/>
                <w:lang w:eastAsia="zh-CN"/>
              </w:rPr>
              <w:t xml:space="preserve">Introduce an optional </w:t>
            </w:r>
            <w:r w:rsidRPr="00773D44">
              <w:rPr>
                <w:rFonts w:ascii="Calibri" w:hAnsi="Calibri" w:cs="Calibri"/>
                <w:b/>
                <w:bCs/>
                <w:i/>
                <w:iCs/>
                <w:color w:val="008000"/>
                <w:sz w:val="18"/>
                <w:szCs w:val="20"/>
                <w:lang w:eastAsia="zh-CN"/>
              </w:rPr>
              <w:t>Positioning Data Unavailable</w:t>
            </w:r>
            <w:r w:rsidRPr="00773D44">
              <w:rPr>
                <w:rFonts w:ascii="Calibri" w:hAnsi="Calibri" w:cs="Calibri"/>
                <w:b/>
                <w:bCs/>
                <w:color w:val="008000"/>
                <w:sz w:val="18"/>
                <w:szCs w:val="20"/>
                <w:lang w:eastAsia="zh-CN"/>
              </w:rPr>
              <w:t xml:space="preserve"> IE (FFS on encoding) when the </w:t>
            </w:r>
            <w:r w:rsidRPr="00773D44">
              <w:rPr>
                <w:rFonts w:ascii="Calibri" w:hAnsi="Calibri" w:cs="Calibri"/>
                <w:b/>
                <w:bCs/>
                <w:i/>
                <w:iCs/>
                <w:color w:val="008000"/>
                <w:sz w:val="18"/>
                <w:szCs w:val="20"/>
                <w:lang w:eastAsia="zh-CN"/>
              </w:rPr>
              <w:t>Positioning Data Information</w:t>
            </w:r>
            <w:r w:rsidRPr="00773D44">
              <w:rPr>
                <w:rFonts w:ascii="Calibri" w:hAnsi="Calibri" w:cs="Calibri"/>
                <w:b/>
                <w:bCs/>
                <w:color w:val="008000"/>
                <w:sz w:val="18"/>
                <w:szCs w:val="20"/>
                <w:lang w:eastAsia="zh-CN"/>
              </w:rPr>
              <w:t xml:space="preserve"> IE is absent in the POSITIONING DATA COLLECTION REPORT message. The codepoints indicating the reason.</w:t>
            </w:r>
          </w:p>
          <w:p w14:paraId="76FBB13D" w14:textId="77777777" w:rsidR="00773D44" w:rsidRDefault="00773D44" w:rsidP="00773D44">
            <w:pPr>
              <w:autoSpaceDE/>
              <w:autoSpaceDN/>
              <w:adjustRightInd/>
              <w:snapToGrid/>
              <w:spacing w:before="120" w:after="0"/>
              <w:jc w:val="left"/>
              <w:rPr>
                <w:rFonts w:ascii="Calibri" w:hAnsi="Calibri" w:cs="Calibri"/>
                <w:b/>
                <w:bCs/>
                <w:color w:val="008000"/>
                <w:sz w:val="18"/>
                <w:szCs w:val="20"/>
                <w:lang w:eastAsia="zh-CN"/>
              </w:rPr>
            </w:pPr>
            <w:r w:rsidRPr="00773D44">
              <w:rPr>
                <w:rFonts w:ascii="Calibri" w:hAnsi="Calibri" w:cs="Calibri"/>
                <w:b/>
                <w:bCs/>
                <w:color w:val="008000"/>
                <w:sz w:val="18"/>
                <w:szCs w:val="20"/>
                <w:lang w:eastAsia="zh-CN"/>
              </w:rPr>
              <w:t>RAN3 confirms that Performance monitoring is done in the RAN in case 3a.</w:t>
            </w:r>
          </w:p>
          <w:p w14:paraId="4581E23C" w14:textId="77777777" w:rsidR="00773D44" w:rsidRDefault="00773D44" w:rsidP="00773D44">
            <w:pPr>
              <w:autoSpaceDE/>
              <w:autoSpaceDN/>
              <w:adjustRightInd/>
              <w:snapToGrid/>
              <w:spacing w:before="120" w:after="0"/>
              <w:jc w:val="left"/>
              <w:rPr>
                <w:rFonts w:ascii="Calibri" w:hAnsi="Calibri" w:cs="Calibri"/>
                <w:b/>
                <w:bCs/>
                <w:color w:val="008000"/>
                <w:sz w:val="18"/>
                <w:szCs w:val="20"/>
                <w:lang w:eastAsia="zh-CN"/>
              </w:rPr>
            </w:pPr>
            <w:r w:rsidRPr="00773D44">
              <w:rPr>
                <w:rFonts w:ascii="Calibri" w:hAnsi="Calibri" w:cs="Calibri"/>
                <w:b/>
                <w:bCs/>
                <w:color w:val="008000"/>
                <w:sz w:val="18"/>
                <w:szCs w:val="20"/>
                <w:lang w:eastAsia="zh-CN"/>
              </w:rPr>
              <w:t xml:space="preserve">RAN3 confirms the WA: For case 3a data collection, Part A is known internally by the </w:t>
            </w:r>
            <w:proofErr w:type="spellStart"/>
            <w:r w:rsidRPr="00773D44">
              <w:rPr>
                <w:rFonts w:ascii="Calibri" w:hAnsi="Calibri" w:cs="Calibri"/>
                <w:b/>
                <w:bCs/>
                <w:color w:val="008000"/>
                <w:sz w:val="18"/>
                <w:szCs w:val="20"/>
                <w:lang w:eastAsia="zh-CN"/>
              </w:rPr>
              <w:t>gNB</w:t>
            </w:r>
            <w:proofErr w:type="spellEnd"/>
            <w:r w:rsidRPr="00773D44">
              <w:rPr>
                <w:rFonts w:ascii="Calibri" w:hAnsi="Calibri" w:cs="Calibri"/>
                <w:b/>
                <w:bCs/>
                <w:color w:val="008000"/>
                <w:sz w:val="18"/>
                <w:szCs w:val="20"/>
                <w:lang w:eastAsia="zh-CN"/>
              </w:rPr>
              <w:t xml:space="preserve"> and is not </w:t>
            </w:r>
            <w:proofErr w:type="spellStart"/>
            <w:r w:rsidRPr="00773D44">
              <w:rPr>
                <w:rFonts w:ascii="Calibri" w:hAnsi="Calibri" w:cs="Calibri"/>
                <w:b/>
                <w:bCs/>
                <w:color w:val="008000"/>
                <w:sz w:val="18"/>
                <w:szCs w:val="20"/>
                <w:lang w:eastAsia="zh-CN"/>
              </w:rPr>
              <w:t>signalled</w:t>
            </w:r>
            <w:proofErr w:type="spellEnd"/>
            <w:r w:rsidRPr="00773D44">
              <w:rPr>
                <w:rFonts w:ascii="Calibri" w:hAnsi="Calibri" w:cs="Calibri"/>
                <w:b/>
                <w:bCs/>
                <w:color w:val="008000"/>
                <w:sz w:val="18"/>
                <w:szCs w:val="20"/>
                <w:lang w:eastAsia="zh-CN"/>
              </w:rPr>
              <w:t xml:space="preserve"> over any network interface.</w:t>
            </w:r>
          </w:p>
          <w:p w14:paraId="1762B42A" w14:textId="77777777" w:rsidR="00773D44" w:rsidRDefault="00773D44" w:rsidP="00773D44">
            <w:pPr>
              <w:autoSpaceDE/>
              <w:autoSpaceDN/>
              <w:adjustRightInd/>
              <w:snapToGrid/>
              <w:spacing w:before="120" w:after="0"/>
              <w:jc w:val="left"/>
              <w:rPr>
                <w:rFonts w:ascii="Calibri" w:hAnsi="Calibri" w:cs="Calibri"/>
                <w:b/>
                <w:bCs/>
                <w:color w:val="008000"/>
                <w:sz w:val="18"/>
                <w:szCs w:val="20"/>
                <w:lang w:eastAsia="zh-CN"/>
              </w:rPr>
            </w:pPr>
            <w:r w:rsidRPr="00773D44">
              <w:rPr>
                <w:rFonts w:ascii="Calibri" w:hAnsi="Calibri" w:cs="Calibri"/>
                <w:b/>
                <w:bCs/>
                <w:color w:val="008000"/>
                <w:sz w:val="18"/>
                <w:szCs w:val="20"/>
                <w:lang w:eastAsia="zh-CN"/>
              </w:rPr>
              <w:t>Introduce the new flag “Inferred measurement” in the TRP Measurement Result to align with RAN1 conclusion</w:t>
            </w:r>
          </w:p>
          <w:p w14:paraId="23E7CE04" w14:textId="43405DFE" w:rsidR="00773D44" w:rsidRPr="00773D44" w:rsidRDefault="00773D44" w:rsidP="00773D44">
            <w:pPr>
              <w:autoSpaceDE/>
              <w:autoSpaceDN/>
              <w:adjustRightInd/>
              <w:snapToGrid/>
              <w:spacing w:before="120"/>
              <w:jc w:val="left"/>
              <w:rPr>
                <w:rFonts w:ascii="Calibri" w:eastAsia="DengXian" w:hAnsi="Calibri" w:cs="Calibri"/>
                <w:b/>
                <w:color w:val="0000FF"/>
                <w:sz w:val="18"/>
                <w:szCs w:val="24"/>
                <w:lang w:eastAsia="zh-CN"/>
              </w:rPr>
            </w:pPr>
            <w:r w:rsidRPr="00773D44">
              <w:rPr>
                <w:rFonts w:ascii="Calibri" w:eastAsia="MS Mincho" w:hAnsi="Calibri" w:cs="Calibri"/>
                <w:b/>
                <w:bCs/>
                <w:color w:val="0000FF"/>
                <w:sz w:val="18"/>
                <w:szCs w:val="20"/>
                <w:lang w:eastAsia="zh-CN"/>
              </w:rPr>
              <w:t>FFS: if LMF should specifically request for AIML inferred measurement.</w:t>
            </w:r>
          </w:p>
        </w:tc>
      </w:tr>
    </w:tbl>
    <w:p w14:paraId="73C7980E" w14:textId="3913F59C" w:rsidR="0026293A" w:rsidRPr="004911D4" w:rsidRDefault="0008786A" w:rsidP="0026293A">
      <w:pPr>
        <w:spacing w:before="120"/>
        <w:rPr>
          <w:color w:val="000000" w:themeColor="text1"/>
          <w:lang w:eastAsia="zh-CN"/>
        </w:rPr>
      </w:pPr>
      <w:r>
        <w:rPr>
          <w:color w:val="000000" w:themeColor="text1"/>
          <w:lang w:val="en-GB" w:eastAsia="zh-CN"/>
        </w:rPr>
        <w:t>Moreover, RAN3 agreed a</w:t>
      </w:r>
      <w:r w:rsidR="00473E05">
        <w:rPr>
          <w:color w:val="000000" w:themeColor="text1"/>
          <w:lang w:val="en-GB" w:eastAsia="zh-CN"/>
        </w:rPr>
        <w:t xml:space="preserve"> bunch of</w:t>
      </w:r>
      <w:r>
        <w:rPr>
          <w:color w:val="000000" w:themeColor="text1"/>
          <w:lang w:val="en-GB" w:eastAsia="zh-CN"/>
        </w:rPr>
        <w:t xml:space="preserve"> TP</w:t>
      </w:r>
      <w:r w:rsidR="00473E05">
        <w:rPr>
          <w:color w:val="000000" w:themeColor="text1"/>
          <w:lang w:val="en-GB" w:eastAsia="zh-CN"/>
        </w:rPr>
        <w:t>s</w:t>
      </w:r>
      <w:r>
        <w:rPr>
          <w:color w:val="000000" w:themeColor="text1"/>
          <w:lang w:val="en-GB" w:eastAsia="zh-CN"/>
        </w:rPr>
        <w:t xml:space="preserve"> for the </w:t>
      </w:r>
      <w:r w:rsidR="00473E05">
        <w:rPr>
          <w:color w:val="000000" w:themeColor="text1"/>
          <w:lang w:val="en-GB" w:eastAsia="zh-CN"/>
        </w:rPr>
        <w:t>BL CRs towards affected specifications, i.e., TS 38.455, TS 38.413, TS 38.300, TS 38.401 and TS 38.305, some of which include open aspects that need to solved.</w:t>
      </w:r>
      <w:r w:rsidR="00997A10">
        <w:rPr>
          <w:color w:val="000000" w:themeColor="text1"/>
          <w:lang w:val="en-GB" w:eastAsia="zh-CN"/>
        </w:rPr>
        <w:t xml:space="preserve"> </w:t>
      </w:r>
      <w:r w:rsidR="0026293A">
        <w:rPr>
          <w:color w:val="000000" w:themeColor="text1"/>
          <w:lang w:val="en-GB" w:eastAsia="zh-CN"/>
        </w:rPr>
        <w:t xml:space="preserve"> </w:t>
      </w:r>
    </w:p>
    <w:p w14:paraId="4B213B42" w14:textId="6149ACDA" w:rsidR="0026293A" w:rsidRDefault="0026293A" w:rsidP="0026293A">
      <w:pPr>
        <w:spacing w:before="120"/>
        <w:rPr>
          <w:color w:val="000000" w:themeColor="text1"/>
          <w:lang w:eastAsia="zh-CN"/>
        </w:rPr>
      </w:pPr>
      <w:r>
        <w:rPr>
          <w:color w:val="000000"/>
        </w:rPr>
        <w:t xml:space="preserve">In order to </w:t>
      </w:r>
      <w:r w:rsidR="00997A10">
        <w:rPr>
          <w:color w:val="000000"/>
        </w:rPr>
        <w:t>address the open aspects</w:t>
      </w:r>
      <w:r>
        <w:rPr>
          <w:color w:val="000000"/>
        </w:rPr>
        <w:t xml:space="preserve"> for supporting AI/ML positioning </w:t>
      </w:r>
      <w:r w:rsidR="00997A10">
        <w:rPr>
          <w:color w:val="000000"/>
        </w:rPr>
        <w:t xml:space="preserve">Case 3a </w:t>
      </w:r>
      <w:r>
        <w:rPr>
          <w:color w:val="000000"/>
        </w:rPr>
        <w:t>we will discuss model training</w:t>
      </w:r>
      <w:r w:rsidR="00936B27">
        <w:rPr>
          <w:color w:val="000000"/>
        </w:rPr>
        <w:t xml:space="preserve"> and</w:t>
      </w:r>
      <w:r>
        <w:rPr>
          <w:color w:val="000000"/>
        </w:rPr>
        <w:t xml:space="preserve"> model inference </w:t>
      </w:r>
      <w:r w:rsidR="00936B27">
        <w:rPr>
          <w:color w:val="000000"/>
        </w:rPr>
        <w:t>remaining</w:t>
      </w:r>
      <w:r>
        <w:rPr>
          <w:color w:val="000000"/>
        </w:rPr>
        <w:t xml:space="preserve"> aspects</w:t>
      </w:r>
      <w:r w:rsidR="00C32809">
        <w:rPr>
          <w:color w:val="000000"/>
        </w:rPr>
        <w:t xml:space="preserve"> </w:t>
      </w:r>
      <w:r w:rsidR="00997A10">
        <w:rPr>
          <w:color w:val="000000"/>
        </w:rPr>
        <w:t>separately</w:t>
      </w:r>
      <w:r>
        <w:rPr>
          <w:color w:val="000000"/>
        </w:rPr>
        <w:t>.</w:t>
      </w:r>
    </w:p>
    <w:p w14:paraId="54EB3BA7" w14:textId="56704B70" w:rsidR="0026293A" w:rsidRPr="002F523C" w:rsidRDefault="0026293A" w:rsidP="00997A10">
      <w:pPr>
        <w:pStyle w:val="Heading3"/>
      </w:pPr>
      <w:r w:rsidRPr="002F523C">
        <w:t>2.</w:t>
      </w:r>
      <w:r w:rsidR="00997A10">
        <w:t>1.</w:t>
      </w:r>
      <w:r w:rsidRPr="002F523C">
        <w:t>1 Model training considerations</w:t>
      </w:r>
      <w:r w:rsidR="00997A10">
        <w:t xml:space="preserve"> for Case 3a</w:t>
      </w:r>
    </w:p>
    <w:p w14:paraId="146D6581" w14:textId="2E71EC40" w:rsidR="005B5FB0" w:rsidRDefault="005B5FB0" w:rsidP="0026293A">
      <w:pPr>
        <w:spacing w:before="120"/>
        <w:rPr>
          <w:color w:val="000000" w:themeColor="text1"/>
          <w:lang w:val="en-GB" w:eastAsia="zh-CN"/>
        </w:rPr>
      </w:pPr>
      <w:r>
        <w:rPr>
          <w:color w:val="000000"/>
        </w:rPr>
        <w:t xml:space="preserve">The </w:t>
      </w:r>
      <w:r w:rsidR="001F4314">
        <w:rPr>
          <w:color w:val="000000"/>
        </w:rPr>
        <w:t xml:space="preserve">latest version of the </w:t>
      </w:r>
      <w:r>
        <w:rPr>
          <w:color w:val="000000"/>
        </w:rPr>
        <w:t xml:space="preserve">BLCR to TS 38.305 </w:t>
      </w:r>
      <w:r w:rsidR="00615D89">
        <w:rPr>
          <w:color w:val="000000"/>
        </w:rPr>
        <w:fldChar w:fldCharType="begin"/>
      </w:r>
      <w:r w:rsidR="00615D89">
        <w:rPr>
          <w:color w:val="000000"/>
        </w:rPr>
        <w:instrText xml:space="preserve"> REF _Ref205308088 \r \h </w:instrText>
      </w:r>
      <w:r w:rsidR="00615D89">
        <w:rPr>
          <w:color w:val="000000"/>
        </w:rPr>
      </w:r>
      <w:r w:rsidR="00615D89">
        <w:rPr>
          <w:color w:val="000000"/>
        </w:rPr>
        <w:fldChar w:fldCharType="separate"/>
      </w:r>
      <w:r w:rsidR="00615D89">
        <w:rPr>
          <w:color w:val="000000"/>
        </w:rPr>
        <w:t>[</w:t>
      </w:r>
      <w:r w:rsidR="00615D89">
        <w:rPr>
          <w:color w:val="000000"/>
        </w:rPr>
        <w:t>3</w:t>
      </w:r>
      <w:r w:rsidR="00615D89">
        <w:rPr>
          <w:color w:val="000000"/>
        </w:rPr>
        <w:t>]</w:t>
      </w:r>
      <w:r w:rsidR="00615D89">
        <w:rPr>
          <w:color w:val="000000"/>
        </w:rPr>
        <w:fldChar w:fldCharType="end"/>
      </w:r>
      <w:r w:rsidR="00615D89">
        <w:rPr>
          <w:color w:val="000000"/>
        </w:rPr>
        <w:t xml:space="preserve"> </w:t>
      </w:r>
      <w:r>
        <w:rPr>
          <w:color w:val="000000"/>
        </w:rPr>
        <w:t xml:space="preserve">captures, in clause 7.x, the </w:t>
      </w:r>
      <w:proofErr w:type="spellStart"/>
      <w:r w:rsidR="00615D89">
        <w:rPr>
          <w:color w:val="000000"/>
        </w:rPr>
        <w:t>signalling</w:t>
      </w:r>
      <w:proofErr w:type="spellEnd"/>
      <w:r w:rsidR="00615D89">
        <w:rPr>
          <w:color w:val="000000"/>
        </w:rPr>
        <w:t xml:space="preserve"> flow</w:t>
      </w:r>
      <w:r>
        <w:rPr>
          <w:color w:val="000000"/>
        </w:rPr>
        <w:t xml:space="preserve"> </w:t>
      </w:r>
      <w:r w:rsidR="00615D89">
        <w:rPr>
          <w:color w:val="000000"/>
        </w:rPr>
        <w:t xml:space="preserve">of the </w:t>
      </w:r>
      <w:r w:rsidR="00615D89">
        <w:rPr>
          <w:lang w:bidi="ar"/>
        </w:rPr>
        <w:t>Positioning Data Collection</w:t>
      </w:r>
      <w:r w:rsidR="00615D89" w:rsidRPr="003971DD">
        <w:rPr>
          <w:lang w:bidi="ar"/>
        </w:rPr>
        <w:t xml:space="preserve"> procedure</w:t>
      </w:r>
      <w:r w:rsidR="00615D89">
        <w:rPr>
          <w:lang w:bidi="ar"/>
        </w:rPr>
        <w:t xml:space="preserve"> </w:t>
      </w:r>
      <w:r w:rsidR="007154D0">
        <w:rPr>
          <w:lang w:bidi="ar"/>
        </w:rPr>
        <w:t xml:space="preserve">that can be used to collect data needed for </w:t>
      </w:r>
      <w:r>
        <w:rPr>
          <w:color w:val="000000"/>
        </w:rPr>
        <w:t xml:space="preserve">training </w:t>
      </w:r>
      <w:r w:rsidR="00C44DD9">
        <w:rPr>
          <w:color w:val="000000"/>
        </w:rPr>
        <w:t>and monitoring</w:t>
      </w:r>
      <w:r w:rsidR="007154D0">
        <w:rPr>
          <w:color w:val="000000"/>
        </w:rPr>
        <w:t xml:space="preserve"> of AI/ML models hosted in the </w:t>
      </w:r>
      <w:proofErr w:type="spellStart"/>
      <w:r w:rsidR="007154D0">
        <w:rPr>
          <w:color w:val="000000"/>
        </w:rPr>
        <w:t>gNB</w:t>
      </w:r>
      <w:proofErr w:type="spellEnd"/>
      <w:r w:rsidR="00615D89">
        <w:rPr>
          <w:color w:val="000000"/>
        </w:rPr>
        <w:t xml:space="preserve">. Such procedure </w:t>
      </w:r>
      <w:r>
        <w:rPr>
          <w:color w:val="000000"/>
        </w:rPr>
        <w:t xml:space="preserve">is also known as “opportunistic” data collection, where </w:t>
      </w:r>
      <w:r w:rsidRPr="005B5FB0">
        <w:rPr>
          <w:color w:val="000000"/>
        </w:rPr>
        <w:t xml:space="preserve">UEs being already positioned are exploited to gather data </w:t>
      </w:r>
      <w:r>
        <w:rPr>
          <w:color w:val="000000"/>
        </w:rPr>
        <w:t xml:space="preserve">at the </w:t>
      </w:r>
      <w:proofErr w:type="spellStart"/>
      <w:r>
        <w:rPr>
          <w:color w:val="000000"/>
        </w:rPr>
        <w:t>gNB</w:t>
      </w:r>
      <w:proofErr w:type="spellEnd"/>
      <w:r>
        <w:rPr>
          <w:color w:val="000000"/>
        </w:rPr>
        <w:t xml:space="preserve"> side.</w:t>
      </w:r>
      <w:r w:rsidR="001F4314">
        <w:rPr>
          <w:color w:val="000000"/>
        </w:rPr>
        <w:t xml:space="preserve"> </w:t>
      </w:r>
      <w:r w:rsidR="001F4314" w:rsidRPr="001F4314">
        <w:rPr>
          <w:color w:val="000000" w:themeColor="text1"/>
          <w:lang w:val="en-GB" w:eastAsia="zh-CN"/>
        </w:rPr>
        <w:t xml:space="preserve">RAN3 also discussed </w:t>
      </w:r>
      <w:r w:rsidR="00476AAF">
        <w:rPr>
          <w:color w:val="000000" w:themeColor="text1"/>
          <w:lang w:val="en-GB" w:eastAsia="zh-CN"/>
        </w:rPr>
        <w:t xml:space="preserve">in past meetings </w:t>
      </w:r>
      <w:r w:rsidR="001F4314" w:rsidRPr="001F4314">
        <w:rPr>
          <w:color w:val="000000" w:themeColor="text1"/>
          <w:lang w:val="en-GB" w:eastAsia="zh-CN"/>
        </w:rPr>
        <w:t>a</w:t>
      </w:r>
      <w:r w:rsidR="00476AAF">
        <w:rPr>
          <w:color w:val="000000" w:themeColor="text1"/>
          <w:lang w:val="en-GB" w:eastAsia="zh-CN"/>
        </w:rPr>
        <w:t xml:space="preserve">nother approach which is termed as </w:t>
      </w:r>
      <w:r w:rsidR="001F4314" w:rsidRPr="001F4314">
        <w:rPr>
          <w:color w:val="000000" w:themeColor="text1"/>
          <w:lang w:val="en-GB" w:eastAsia="zh-CN"/>
        </w:rPr>
        <w:t xml:space="preserve">“proactive” data collection at the </w:t>
      </w:r>
      <w:proofErr w:type="spellStart"/>
      <w:r w:rsidR="001F4314" w:rsidRPr="001F4314">
        <w:rPr>
          <w:color w:val="000000" w:themeColor="text1"/>
          <w:lang w:val="en-GB" w:eastAsia="zh-CN"/>
        </w:rPr>
        <w:t>gNB</w:t>
      </w:r>
      <w:proofErr w:type="spellEnd"/>
      <w:r w:rsidR="001F4314" w:rsidRPr="001F4314">
        <w:rPr>
          <w:color w:val="000000" w:themeColor="text1"/>
          <w:lang w:val="en-GB" w:eastAsia="zh-CN"/>
        </w:rPr>
        <w:t xml:space="preserve">, where a positioning session may be triggered </w:t>
      </w:r>
      <w:r w:rsidR="00476AAF">
        <w:rPr>
          <w:color w:val="000000" w:themeColor="text1"/>
          <w:lang w:val="en-GB" w:eastAsia="zh-CN"/>
        </w:rPr>
        <w:t xml:space="preserve">by the </w:t>
      </w:r>
      <w:proofErr w:type="spellStart"/>
      <w:r w:rsidR="00476AAF">
        <w:rPr>
          <w:color w:val="000000" w:themeColor="text1"/>
          <w:lang w:val="en-GB" w:eastAsia="zh-CN"/>
        </w:rPr>
        <w:t>gNB</w:t>
      </w:r>
      <w:proofErr w:type="spellEnd"/>
      <w:r w:rsidR="00476AAF">
        <w:rPr>
          <w:color w:val="000000" w:themeColor="text1"/>
          <w:lang w:val="en-GB" w:eastAsia="zh-CN"/>
        </w:rPr>
        <w:t xml:space="preserve"> for a specific UE </w:t>
      </w:r>
      <w:r w:rsidR="001F4314" w:rsidRPr="001F4314">
        <w:rPr>
          <w:color w:val="000000" w:themeColor="text1"/>
          <w:lang w:val="en-GB" w:eastAsia="zh-CN"/>
        </w:rPr>
        <w:t>to gather data</w:t>
      </w:r>
      <w:r w:rsidR="007154D0">
        <w:rPr>
          <w:color w:val="000000" w:themeColor="text1"/>
          <w:lang w:val="en-GB" w:eastAsia="zh-CN"/>
        </w:rPr>
        <w:t xml:space="preserve"> associated to that UE</w:t>
      </w:r>
      <w:r w:rsidR="001F4314" w:rsidRPr="001F4314">
        <w:rPr>
          <w:color w:val="000000" w:themeColor="text1"/>
          <w:lang w:val="en-GB" w:eastAsia="zh-CN"/>
        </w:rPr>
        <w:t xml:space="preserve">. </w:t>
      </w:r>
      <w:r w:rsidR="001F4314" w:rsidRPr="001F4314">
        <w:rPr>
          <w:color w:val="000000" w:themeColor="text1"/>
          <w:lang w:val="en-GB" w:eastAsia="zh-CN"/>
        </w:rPr>
        <w:lastRenderedPageBreak/>
        <w:t xml:space="preserve">Due to potential </w:t>
      </w:r>
      <w:r w:rsidR="00476AAF">
        <w:rPr>
          <w:color w:val="000000" w:themeColor="text1"/>
          <w:lang w:val="en-GB" w:eastAsia="zh-CN"/>
        </w:rPr>
        <w:t xml:space="preserve">SA2 </w:t>
      </w:r>
      <w:r w:rsidR="001F4314" w:rsidRPr="001F4314">
        <w:rPr>
          <w:color w:val="000000" w:themeColor="text1"/>
          <w:lang w:val="en-GB" w:eastAsia="zh-CN"/>
        </w:rPr>
        <w:t xml:space="preserve">impacts, RAN3 agreed </w:t>
      </w:r>
      <w:r w:rsidR="00476AAF">
        <w:rPr>
          <w:color w:val="000000" w:themeColor="text1"/>
          <w:lang w:val="en-GB" w:eastAsia="zh-CN"/>
        </w:rPr>
        <w:t xml:space="preserve">in RAN3#127bis </w:t>
      </w:r>
      <w:r w:rsidR="00476AAF">
        <w:rPr>
          <w:color w:val="000000" w:themeColor="text1"/>
          <w:lang w:val="en-GB" w:eastAsia="zh-CN"/>
        </w:rPr>
        <w:fldChar w:fldCharType="begin"/>
      </w:r>
      <w:r w:rsidR="00476AAF">
        <w:rPr>
          <w:color w:val="000000" w:themeColor="text1"/>
          <w:lang w:val="en-GB" w:eastAsia="zh-CN"/>
        </w:rPr>
        <w:instrText xml:space="preserve"> REF _Ref205308383 \r \h </w:instrText>
      </w:r>
      <w:r w:rsidR="00476AAF">
        <w:rPr>
          <w:color w:val="000000" w:themeColor="text1"/>
          <w:lang w:val="en-GB" w:eastAsia="zh-CN"/>
        </w:rPr>
      </w:r>
      <w:r w:rsidR="00476AAF">
        <w:rPr>
          <w:color w:val="000000" w:themeColor="text1"/>
          <w:lang w:val="en-GB" w:eastAsia="zh-CN"/>
        </w:rPr>
        <w:fldChar w:fldCharType="separate"/>
      </w:r>
      <w:r w:rsidR="00476AAF">
        <w:rPr>
          <w:color w:val="000000" w:themeColor="text1"/>
          <w:lang w:val="en-GB" w:eastAsia="zh-CN"/>
        </w:rPr>
        <w:t>[4]</w:t>
      </w:r>
      <w:r w:rsidR="00476AAF">
        <w:rPr>
          <w:color w:val="000000" w:themeColor="text1"/>
          <w:lang w:val="en-GB" w:eastAsia="zh-CN"/>
        </w:rPr>
        <w:fldChar w:fldCharType="end"/>
      </w:r>
      <w:r w:rsidR="00476AAF">
        <w:rPr>
          <w:color w:val="000000" w:themeColor="text1"/>
          <w:lang w:val="en-GB" w:eastAsia="zh-CN"/>
        </w:rPr>
        <w:t xml:space="preserve"> </w:t>
      </w:r>
      <w:r w:rsidR="001F4314" w:rsidRPr="001F4314">
        <w:rPr>
          <w:color w:val="000000" w:themeColor="text1"/>
          <w:lang w:val="en-GB" w:eastAsia="zh-CN"/>
        </w:rPr>
        <w:t xml:space="preserve">to send the LS </w:t>
      </w:r>
      <w:r w:rsidR="00476AAF">
        <w:rPr>
          <w:color w:val="000000" w:themeColor="text1"/>
          <w:lang w:val="en-GB" w:eastAsia="zh-CN"/>
        </w:rPr>
        <w:t xml:space="preserve">to SA2 </w:t>
      </w:r>
      <w:r w:rsidR="001F4314" w:rsidRPr="001F4314">
        <w:rPr>
          <w:color w:val="000000" w:themeColor="text1"/>
          <w:lang w:val="en-GB" w:eastAsia="zh-CN"/>
        </w:rPr>
        <w:t xml:space="preserve">in </w:t>
      </w:r>
      <w:r w:rsidR="001F4314" w:rsidRPr="001F4314">
        <w:rPr>
          <w:color w:val="000000" w:themeColor="text1"/>
          <w:lang w:val="en-GB" w:eastAsia="zh-CN"/>
        </w:rPr>
        <w:fldChar w:fldCharType="begin"/>
      </w:r>
      <w:r w:rsidR="001F4314" w:rsidRPr="001F4314">
        <w:rPr>
          <w:color w:val="000000" w:themeColor="text1"/>
          <w:lang w:val="en-GB" w:eastAsia="zh-CN"/>
        </w:rPr>
        <w:instrText xml:space="preserve"> REF _Ref197446985 \r \h  \* MERGEFORMAT </w:instrText>
      </w:r>
      <w:r w:rsidR="001F4314" w:rsidRPr="001F4314">
        <w:rPr>
          <w:color w:val="000000" w:themeColor="text1"/>
          <w:lang w:val="en-GB" w:eastAsia="zh-CN"/>
        </w:rPr>
      </w:r>
      <w:r w:rsidR="001F4314" w:rsidRPr="001F4314">
        <w:rPr>
          <w:color w:val="000000" w:themeColor="text1"/>
          <w:lang w:val="en-GB" w:eastAsia="zh-CN"/>
        </w:rPr>
        <w:fldChar w:fldCharType="separate"/>
      </w:r>
      <w:r w:rsidR="001F4314" w:rsidRPr="001F4314">
        <w:rPr>
          <w:color w:val="000000" w:themeColor="text1"/>
          <w:lang w:val="en-GB" w:eastAsia="zh-CN"/>
        </w:rPr>
        <w:t>[5]</w:t>
      </w:r>
      <w:r w:rsidR="001F4314" w:rsidRPr="001F4314">
        <w:rPr>
          <w:color w:val="000000" w:themeColor="text1"/>
          <w:lang w:val="en-GB" w:eastAsia="zh-CN"/>
        </w:rPr>
        <w:fldChar w:fldCharType="end"/>
      </w:r>
      <w:r w:rsidR="001F4314" w:rsidRPr="001F4314">
        <w:rPr>
          <w:color w:val="000000" w:themeColor="text1"/>
          <w:lang w:val="en-GB" w:eastAsia="zh-CN"/>
        </w:rPr>
        <w:t xml:space="preserve"> asking for feedback on both solutions (“opportunistic” and “proactive” data collection</w:t>
      </w:r>
      <w:r w:rsidR="00C44DD9">
        <w:rPr>
          <w:color w:val="000000" w:themeColor="text1"/>
          <w:lang w:val="en-GB" w:eastAsia="zh-CN"/>
        </w:rPr>
        <w:t>, indicated as “Solution 1” and “Solution 2”, respectively, in the LS to SA2</w:t>
      </w:r>
      <w:r w:rsidR="001F4314" w:rsidRPr="001F4314">
        <w:rPr>
          <w:color w:val="000000" w:themeColor="text1"/>
          <w:lang w:val="en-GB" w:eastAsia="zh-CN"/>
        </w:rPr>
        <w:t>) for data collection for Case 3a, and whether the solution for the “proactive” data collection is feasible within the Rel-19 timeframe.</w:t>
      </w:r>
    </w:p>
    <w:p w14:paraId="40EE9F99" w14:textId="32611309" w:rsidR="00C44DD9" w:rsidRDefault="00DB0A85" w:rsidP="0026293A">
      <w:pPr>
        <w:spacing w:before="120"/>
        <w:rPr>
          <w:color w:val="000000" w:themeColor="text1"/>
          <w:lang w:val="en-GB" w:eastAsia="zh-CN"/>
        </w:rPr>
      </w:pPr>
      <w:r>
        <w:rPr>
          <w:color w:val="000000" w:themeColor="text1"/>
          <w:lang w:val="en-GB" w:eastAsia="zh-CN"/>
        </w:rPr>
        <w:t>SA2 provided a reply LS to RAN3 in</w:t>
      </w:r>
      <w:r w:rsidR="00C44DD9">
        <w:rPr>
          <w:color w:val="000000" w:themeColor="text1"/>
          <w:lang w:val="en-GB" w:eastAsia="zh-CN"/>
        </w:rPr>
        <w:t xml:space="preserve"> </w:t>
      </w:r>
      <w:r w:rsidR="00C44DD9">
        <w:rPr>
          <w:color w:val="000000" w:themeColor="text1"/>
          <w:lang w:val="en-GB" w:eastAsia="zh-CN"/>
        </w:rPr>
        <w:fldChar w:fldCharType="begin"/>
      </w:r>
      <w:r w:rsidR="00C44DD9">
        <w:rPr>
          <w:color w:val="000000" w:themeColor="text1"/>
          <w:lang w:val="en-GB" w:eastAsia="zh-CN"/>
        </w:rPr>
        <w:instrText xml:space="preserve"> REF _Ref205308863 \r \h </w:instrText>
      </w:r>
      <w:r w:rsidR="00C44DD9">
        <w:rPr>
          <w:color w:val="000000" w:themeColor="text1"/>
          <w:lang w:val="en-GB" w:eastAsia="zh-CN"/>
        </w:rPr>
      </w:r>
      <w:r w:rsidR="00C44DD9">
        <w:rPr>
          <w:color w:val="000000" w:themeColor="text1"/>
          <w:lang w:val="en-GB" w:eastAsia="zh-CN"/>
        </w:rPr>
        <w:fldChar w:fldCharType="separate"/>
      </w:r>
      <w:r w:rsidR="00C44DD9">
        <w:rPr>
          <w:color w:val="000000" w:themeColor="text1"/>
          <w:lang w:val="en-GB" w:eastAsia="zh-CN"/>
        </w:rPr>
        <w:t>[6]</w:t>
      </w:r>
      <w:r w:rsidR="00C44DD9">
        <w:rPr>
          <w:color w:val="000000" w:themeColor="text1"/>
          <w:lang w:val="en-GB" w:eastAsia="zh-CN"/>
        </w:rPr>
        <w:fldChar w:fldCharType="end"/>
      </w:r>
      <w:r w:rsidR="00C44DD9">
        <w:rPr>
          <w:color w:val="000000" w:themeColor="text1"/>
          <w:lang w:val="en-GB" w:eastAsia="zh-CN"/>
        </w:rPr>
        <w:t xml:space="preserve"> with the following statements: </w:t>
      </w:r>
    </w:p>
    <w:tbl>
      <w:tblPr>
        <w:tblStyle w:val="TableGrid"/>
        <w:tblW w:w="0" w:type="auto"/>
        <w:tblLook w:val="04A0" w:firstRow="1" w:lastRow="0" w:firstColumn="1" w:lastColumn="0" w:noHBand="0" w:noVBand="1"/>
      </w:tblPr>
      <w:tblGrid>
        <w:gridCol w:w="9307"/>
      </w:tblGrid>
      <w:tr w:rsidR="00C44DD9" w14:paraId="51FB2DFC" w14:textId="77777777" w:rsidTr="00C44DD9">
        <w:tc>
          <w:tcPr>
            <w:tcW w:w="9307" w:type="dxa"/>
          </w:tcPr>
          <w:p w14:paraId="0DE17C31" w14:textId="77777777" w:rsidR="00C44DD9" w:rsidRPr="00C44DD9" w:rsidRDefault="00C44DD9" w:rsidP="00C44DD9">
            <w:pPr>
              <w:autoSpaceDE/>
              <w:autoSpaceDN/>
              <w:adjustRightInd/>
              <w:snapToGrid/>
              <w:jc w:val="left"/>
              <w:rPr>
                <w:rFonts w:ascii="Arial" w:eastAsia="DengXian" w:hAnsi="Arial" w:cs="Arial"/>
                <w:b/>
                <w:sz w:val="20"/>
                <w:szCs w:val="20"/>
                <w:lang w:val="en-GB"/>
              </w:rPr>
            </w:pPr>
            <w:r w:rsidRPr="00C44DD9">
              <w:rPr>
                <w:rFonts w:ascii="Arial" w:eastAsia="DengXian" w:hAnsi="Arial" w:cs="Arial"/>
                <w:b/>
                <w:sz w:val="20"/>
                <w:szCs w:val="20"/>
                <w:lang w:val="en-GB"/>
              </w:rPr>
              <w:t>1. Overall Description:</w:t>
            </w:r>
          </w:p>
          <w:p w14:paraId="1E662F2E" w14:textId="77777777" w:rsidR="00C44DD9" w:rsidRPr="00C44DD9" w:rsidRDefault="00C44DD9" w:rsidP="00C44DD9">
            <w:pPr>
              <w:autoSpaceDE/>
              <w:autoSpaceDN/>
              <w:adjustRightInd/>
              <w:snapToGrid/>
              <w:spacing w:after="0"/>
              <w:jc w:val="left"/>
              <w:rPr>
                <w:rFonts w:ascii="Arial" w:eastAsia="DengXian" w:hAnsi="Arial" w:cs="Arial"/>
                <w:sz w:val="20"/>
                <w:szCs w:val="20"/>
                <w:lang w:val="en-GB"/>
              </w:rPr>
            </w:pPr>
            <w:r w:rsidRPr="00C44DD9">
              <w:rPr>
                <w:rFonts w:ascii="Arial" w:eastAsia="DengXian" w:hAnsi="Arial" w:cs="Arial"/>
                <w:sz w:val="20"/>
                <w:szCs w:val="20"/>
                <w:lang w:val="en-GB"/>
              </w:rPr>
              <w:t xml:space="preserve">SA2 thanks RAN3 for their LS. SA2 would like to answer the questions raised by RAN3 as follows: </w:t>
            </w:r>
          </w:p>
          <w:p w14:paraId="48FF42B6" w14:textId="77777777" w:rsidR="00C44DD9" w:rsidRPr="00C44DD9" w:rsidRDefault="00C44DD9" w:rsidP="00C44DD9">
            <w:pPr>
              <w:spacing w:before="120"/>
              <w:jc w:val="center"/>
              <w:rPr>
                <w:i/>
                <w:iCs/>
                <w:color w:val="00B050"/>
                <w:lang w:val="en-GB" w:eastAsia="zh-CN"/>
              </w:rPr>
            </w:pPr>
            <w:r w:rsidRPr="00C44DD9">
              <w:rPr>
                <w:i/>
                <w:iCs/>
                <w:color w:val="00B050"/>
                <w:lang w:val="en-GB" w:eastAsia="zh-CN"/>
              </w:rPr>
              <w:t>*** skip unmodified text ***</w:t>
            </w:r>
          </w:p>
          <w:p w14:paraId="65934818" w14:textId="77777777" w:rsidR="00C44DD9" w:rsidRPr="00C44DD9" w:rsidRDefault="00C44DD9" w:rsidP="00C44DD9">
            <w:pPr>
              <w:autoSpaceDE/>
              <w:autoSpaceDN/>
              <w:adjustRightInd/>
              <w:snapToGrid/>
              <w:spacing w:after="0"/>
              <w:jc w:val="left"/>
              <w:rPr>
                <w:rFonts w:ascii="Arial" w:eastAsia="DengXian" w:hAnsi="Arial" w:cs="Arial"/>
                <w:sz w:val="20"/>
                <w:szCs w:val="20"/>
                <w:lang w:val="en-GB"/>
              </w:rPr>
            </w:pPr>
            <w:r w:rsidRPr="00C44DD9">
              <w:rPr>
                <w:rFonts w:ascii="Arial" w:eastAsia="DengXian" w:hAnsi="Arial" w:cs="Arial"/>
                <w:b/>
                <w:bCs/>
                <w:sz w:val="20"/>
                <w:szCs w:val="20"/>
                <w:lang w:val="en-GB"/>
              </w:rPr>
              <w:t>SA2 Answer</w:t>
            </w:r>
            <w:r w:rsidRPr="00C44DD9">
              <w:rPr>
                <w:rFonts w:ascii="Arial" w:eastAsia="DengXian" w:hAnsi="Arial" w:cs="Arial"/>
                <w:sz w:val="20"/>
                <w:szCs w:val="20"/>
                <w:lang w:val="en-GB"/>
              </w:rPr>
              <w:t xml:space="preserve">: </w:t>
            </w:r>
          </w:p>
          <w:p w14:paraId="5E41BC93" w14:textId="77777777" w:rsidR="00C44DD9" w:rsidRPr="00C44DD9" w:rsidRDefault="00C44DD9" w:rsidP="00C44DD9">
            <w:pPr>
              <w:autoSpaceDE/>
              <w:autoSpaceDN/>
              <w:adjustRightInd/>
              <w:snapToGrid/>
              <w:spacing w:after="0"/>
              <w:jc w:val="left"/>
              <w:rPr>
                <w:rFonts w:ascii="Arial" w:eastAsia="DengXian" w:hAnsi="Arial" w:cs="Arial"/>
                <w:sz w:val="20"/>
                <w:szCs w:val="20"/>
                <w:lang w:val="en-GB"/>
              </w:rPr>
            </w:pPr>
          </w:p>
          <w:p w14:paraId="1AEC36E9" w14:textId="77777777" w:rsidR="00C44DD9" w:rsidRPr="00C44DD9" w:rsidRDefault="00C44DD9" w:rsidP="00C44DD9">
            <w:pPr>
              <w:autoSpaceDE/>
              <w:autoSpaceDN/>
              <w:adjustRightInd/>
              <w:snapToGrid/>
              <w:spacing w:after="0"/>
              <w:jc w:val="left"/>
              <w:rPr>
                <w:rFonts w:ascii="Arial" w:eastAsia="DengXian" w:hAnsi="Arial" w:cs="Arial"/>
                <w:sz w:val="20"/>
                <w:szCs w:val="20"/>
                <w:lang w:val="en-GB"/>
              </w:rPr>
            </w:pPr>
            <w:r w:rsidRPr="00C44DD9">
              <w:rPr>
                <w:rFonts w:ascii="Arial" w:eastAsia="DengXian" w:hAnsi="Arial" w:cs="Arial"/>
                <w:sz w:val="20"/>
                <w:szCs w:val="20"/>
                <w:lang w:val="en-GB"/>
              </w:rPr>
              <w:t>For solution 1 it may be desirable to document related LMF procedures in TS 23.273. There are SA2 impacts to support the solution but SA2 could address those impacts as alignment with RAN in Rel-19.</w:t>
            </w:r>
          </w:p>
          <w:p w14:paraId="73034482" w14:textId="77777777" w:rsidR="00C44DD9" w:rsidRPr="00C44DD9" w:rsidRDefault="00C44DD9" w:rsidP="00C44DD9">
            <w:pPr>
              <w:autoSpaceDE/>
              <w:autoSpaceDN/>
              <w:adjustRightInd/>
              <w:snapToGrid/>
              <w:spacing w:after="0"/>
              <w:jc w:val="left"/>
              <w:rPr>
                <w:rFonts w:ascii="Arial" w:eastAsia="DengXian" w:hAnsi="Arial" w:cs="Arial"/>
                <w:sz w:val="20"/>
                <w:szCs w:val="20"/>
                <w:lang w:val="en-GB"/>
              </w:rPr>
            </w:pPr>
          </w:p>
          <w:p w14:paraId="5F683473" w14:textId="77777777" w:rsidR="00C44DD9" w:rsidRPr="00C44DD9" w:rsidRDefault="00C44DD9" w:rsidP="00C44DD9">
            <w:pPr>
              <w:autoSpaceDE/>
              <w:autoSpaceDN/>
              <w:adjustRightInd/>
              <w:snapToGrid/>
              <w:spacing w:after="0"/>
              <w:jc w:val="left"/>
              <w:rPr>
                <w:rFonts w:ascii="Arial" w:eastAsia="DengXian" w:hAnsi="Arial" w:cs="Arial"/>
                <w:sz w:val="20"/>
                <w:szCs w:val="20"/>
                <w:lang w:val="en-GB"/>
              </w:rPr>
            </w:pPr>
            <w:r w:rsidRPr="00C44DD9">
              <w:rPr>
                <w:rFonts w:ascii="Arial" w:eastAsia="DengXian" w:hAnsi="Arial" w:cs="Arial"/>
                <w:sz w:val="20"/>
                <w:szCs w:val="20"/>
                <w:lang w:val="en-GB"/>
              </w:rPr>
              <w:t xml:space="preserve">For solution 2, SA2 concludes that this solution is not feasible in current frozen Rel-19. </w:t>
            </w:r>
          </w:p>
          <w:p w14:paraId="3BB0F81E" w14:textId="77777777" w:rsidR="00C44DD9" w:rsidRPr="00C44DD9" w:rsidRDefault="00C44DD9" w:rsidP="00C44DD9">
            <w:pPr>
              <w:autoSpaceDE/>
              <w:autoSpaceDN/>
              <w:adjustRightInd/>
              <w:snapToGrid/>
              <w:spacing w:after="0"/>
              <w:jc w:val="left"/>
              <w:rPr>
                <w:rFonts w:ascii="Arial" w:eastAsia="DengXian" w:hAnsi="Arial" w:cs="Arial"/>
                <w:sz w:val="20"/>
                <w:szCs w:val="20"/>
                <w:lang w:val="en-GB"/>
              </w:rPr>
            </w:pPr>
          </w:p>
          <w:p w14:paraId="0F2B76A9" w14:textId="77777777" w:rsidR="00C44DD9" w:rsidRPr="00C44DD9" w:rsidRDefault="00C44DD9" w:rsidP="00C44DD9">
            <w:pPr>
              <w:autoSpaceDE/>
              <w:autoSpaceDN/>
              <w:adjustRightInd/>
              <w:snapToGrid/>
              <w:spacing w:after="0"/>
              <w:jc w:val="left"/>
              <w:rPr>
                <w:rFonts w:ascii="Arial" w:eastAsia="DengXian" w:hAnsi="Arial" w:cs="Arial"/>
                <w:sz w:val="20"/>
                <w:szCs w:val="20"/>
                <w:lang w:val="en-GB"/>
              </w:rPr>
            </w:pPr>
            <w:r w:rsidRPr="00C44DD9">
              <w:rPr>
                <w:rFonts w:ascii="Arial" w:eastAsia="DengXian" w:hAnsi="Arial" w:cs="Arial"/>
                <w:sz w:val="20"/>
                <w:szCs w:val="20"/>
                <w:lang w:val="en-GB"/>
              </w:rPr>
              <w:t>SA2 is currently discussing for data collection for training models to be used by the LMF for positioning (RAN case 3b) whether a user consent check and/or a LCS privacy profile check is required. SA2 is anticipating that similar checks could also be required for case 3a (both for solution 1 and solution 2).</w:t>
            </w:r>
          </w:p>
          <w:p w14:paraId="1173EA1E" w14:textId="77777777" w:rsidR="00C44DD9" w:rsidRPr="00C44DD9" w:rsidRDefault="00C44DD9" w:rsidP="00C44DD9">
            <w:pPr>
              <w:tabs>
                <w:tab w:val="center" w:pos="4153"/>
                <w:tab w:val="right" w:pos="8306"/>
              </w:tabs>
              <w:autoSpaceDE/>
              <w:autoSpaceDN/>
              <w:adjustRightInd/>
              <w:snapToGrid/>
              <w:spacing w:after="0"/>
              <w:jc w:val="left"/>
              <w:rPr>
                <w:rFonts w:ascii="Arial" w:eastAsia="DengXian" w:hAnsi="Arial" w:cs="Arial"/>
                <w:sz w:val="20"/>
                <w:szCs w:val="20"/>
                <w:lang w:val="en-GB"/>
              </w:rPr>
            </w:pPr>
          </w:p>
          <w:p w14:paraId="26E947A2" w14:textId="77777777" w:rsidR="00C44DD9" w:rsidRPr="00C44DD9" w:rsidRDefault="00C44DD9" w:rsidP="00C44DD9">
            <w:pPr>
              <w:autoSpaceDE/>
              <w:autoSpaceDN/>
              <w:adjustRightInd/>
              <w:snapToGrid/>
              <w:jc w:val="left"/>
              <w:rPr>
                <w:rFonts w:ascii="Arial" w:eastAsia="DengXian" w:hAnsi="Arial" w:cs="Arial"/>
                <w:b/>
                <w:sz w:val="20"/>
                <w:szCs w:val="20"/>
                <w:lang w:val="en-GB"/>
              </w:rPr>
            </w:pPr>
            <w:r w:rsidRPr="00C44DD9">
              <w:rPr>
                <w:rFonts w:ascii="Arial" w:eastAsia="DengXian" w:hAnsi="Arial" w:cs="Arial"/>
                <w:b/>
                <w:sz w:val="20"/>
                <w:szCs w:val="20"/>
                <w:lang w:val="en-GB"/>
              </w:rPr>
              <w:t>2. Actions:</w:t>
            </w:r>
          </w:p>
          <w:p w14:paraId="5E6DD74F" w14:textId="77777777" w:rsidR="00C44DD9" w:rsidRPr="00C44DD9" w:rsidRDefault="00C44DD9" w:rsidP="00C44DD9">
            <w:pPr>
              <w:autoSpaceDE/>
              <w:autoSpaceDN/>
              <w:adjustRightInd/>
              <w:snapToGrid/>
              <w:ind w:left="1985" w:hanging="1985"/>
              <w:jc w:val="left"/>
              <w:rPr>
                <w:rFonts w:ascii="Arial" w:eastAsia="DengXian" w:hAnsi="Arial" w:cs="Arial"/>
                <w:b/>
                <w:sz w:val="20"/>
                <w:szCs w:val="20"/>
                <w:lang w:val="en-GB"/>
              </w:rPr>
            </w:pPr>
            <w:r w:rsidRPr="00C44DD9">
              <w:rPr>
                <w:rFonts w:ascii="Arial" w:eastAsia="DengXian" w:hAnsi="Arial" w:cs="Arial"/>
                <w:b/>
                <w:sz w:val="20"/>
                <w:szCs w:val="20"/>
                <w:lang w:val="en-GB"/>
              </w:rPr>
              <w:t>To RAN3 group.</w:t>
            </w:r>
          </w:p>
          <w:p w14:paraId="0D1AA366" w14:textId="23D262F0" w:rsidR="00C44DD9" w:rsidRPr="00C44DD9" w:rsidRDefault="00C44DD9" w:rsidP="00C44DD9">
            <w:pPr>
              <w:autoSpaceDE/>
              <w:autoSpaceDN/>
              <w:adjustRightInd/>
              <w:snapToGrid/>
              <w:ind w:left="993" w:hanging="993"/>
              <w:jc w:val="left"/>
              <w:rPr>
                <w:color w:val="000000" w:themeColor="text1"/>
                <w:lang w:val="en-GB" w:eastAsia="zh-CN"/>
              </w:rPr>
            </w:pPr>
            <w:r w:rsidRPr="00C44DD9">
              <w:rPr>
                <w:rFonts w:ascii="Arial" w:eastAsia="DengXian" w:hAnsi="Arial" w:cs="Arial"/>
                <w:b/>
                <w:sz w:val="20"/>
                <w:szCs w:val="20"/>
                <w:lang w:val="en-GB"/>
              </w:rPr>
              <w:t xml:space="preserve">ACTION: </w:t>
            </w:r>
            <w:r w:rsidRPr="00C44DD9">
              <w:rPr>
                <w:rFonts w:ascii="Arial" w:eastAsia="DengXian" w:hAnsi="Arial" w:cs="Arial"/>
                <w:b/>
                <w:sz w:val="20"/>
                <w:szCs w:val="20"/>
                <w:lang w:val="en-GB"/>
              </w:rPr>
              <w:tab/>
            </w:r>
            <w:r w:rsidRPr="00C44DD9">
              <w:rPr>
                <w:rFonts w:ascii="Arial" w:eastAsia="DengXian" w:hAnsi="Arial" w:cs="Arial"/>
                <w:sz w:val="20"/>
                <w:szCs w:val="20"/>
                <w:lang w:val="en-GB"/>
              </w:rPr>
              <w:t>SA2 kindly asks RAN3 to take the provided answers into account and update SA2 on the solutions selected by RAN3.</w:t>
            </w:r>
          </w:p>
        </w:tc>
      </w:tr>
    </w:tbl>
    <w:p w14:paraId="51240175" w14:textId="3E0D94F1" w:rsidR="00C44DD9" w:rsidRDefault="00C44DD9" w:rsidP="0026293A">
      <w:pPr>
        <w:spacing w:before="120"/>
        <w:rPr>
          <w:color w:val="000000" w:themeColor="text1"/>
          <w:lang w:val="en-GB" w:eastAsia="zh-CN"/>
        </w:rPr>
      </w:pPr>
      <w:r>
        <w:rPr>
          <w:color w:val="000000" w:themeColor="text1"/>
          <w:lang w:val="en-GB" w:eastAsia="zh-CN"/>
        </w:rPr>
        <w:t xml:space="preserve">Based on the above excerpt from </w:t>
      </w:r>
      <w:r>
        <w:rPr>
          <w:color w:val="000000" w:themeColor="text1"/>
          <w:lang w:val="en-GB" w:eastAsia="zh-CN"/>
        </w:rPr>
        <w:fldChar w:fldCharType="begin"/>
      </w:r>
      <w:r>
        <w:rPr>
          <w:color w:val="000000" w:themeColor="text1"/>
          <w:lang w:val="en-GB" w:eastAsia="zh-CN"/>
        </w:rPr>
        <w:instrText xml:space="preserve"> REF _Ref205308863 \r \h </w:instrText>
      </w:r>
      <w:r>
        <w:rPr>
          <w:color w:val="000000" w:themeColor="text1"/>
          <w:lang w:val="en-GB" w:eastAsia="zh-CN"/>
        </w:rPr>
      </w:r>
      <w:r>
        <w:rPr>
          <w:color w:val="000000" w:themeColor="text1"/>
          <w:lang w:val="en-GB" w:eastAsia="zh-CN"/>
        </w:rPr>
        <w:fldChar w:fldCharType="separate"/>
      </w:r>
      <w:r>
        <w:rPr>
          <w:color w:val="000000" w:themeColor="text1"/>
          <w:lang w:val="en-GB" w:eastAsia="zh-CN"/>
        </w:rPr>
        <w:t>[6]</w:t>
      </w:r>
      <w:r>
        <w:rPr>
          <w:color w:val="000000" w:themeColor="text1"/>
          <w:lang w:val="en-GB" w:eastAsia="zh-CN"/>
        </w:rPr>
        <w:fldChar w:fldCharType="end"/>
      </w:r>
      <w:r>
        <w:rPr>
          <w:color w:val="000000" w:themeColor="text1"/>
          <w:lang w:val="en-GB" w:eastAsia="zh-CN"/>
        </w:rPr>
        <w:t>, it is our understanding that only Solution 1, that is, the “opportunistic” data collection can be supported in Rel-19. Therefore we propose to align with the SA2 feedback</w:t>
      </w:r>
      <w:r w:rsidR="007154D0">
        <w:rPr>
          <w:color w:val="000000" w:themeColor="text1"/>
          <w:lang w:val="en-GB" w:eastAsia="zh-CN"/>
        </w:rPr>
        <w:t xml:space="preserve"> pertaining to the Solution 2 (i.e., the “proactive” data collection)</w:t>
      </w:r>
      <w:r>
        <w:rPr>
          <w:color w:val="000000" w:themeColor="text1"/>
          <w:lang w:val="en-GB" w:eastAsia="zh-CN"/>
        </w:rPr>
        <w:t>.</w:t>
      </w:r>
    </w:p>
    <w:p w14:paraId="2AE2B975" w14:textId="2329520A" w:rsidR="00C44DD9" w:rsidRPr="007154D0" w:rsidRDefault="00C44DD9" w:rsidP="0026293A">
      <w:pPr>
        <w:spacing w:before="120"/>
        <w:rPr>
          <w:b/>
          <w:bCs/>
          <w:color w:val="000000" w:themeColor="text1"/>
          <w:lang w:val="en-GB" w:eastAsia="zh-CN"/>
        </w:rPr>
      </w:pPr>
      <w:r w:rsidRPr="007154D0">
        <w:rPr>
          <w:b/>
          <w:bCs/>
          <w:color w:val="000000" w:themeColor="text1"/>
          <w:lang w:val="en-GB" w:eastAsia="zh-CN"/>
        </w:rPr>
        <w:t>Proposal 1: RAN3 to agree that the “proactive” data collection</w:t>
      </w:r>
      <w:r w:rsidR="007154D0" w:rsidRPr="007154D0">
        <w:rPr>
          <w:b/>
          <w:bCs/>
          <w:color w:val="000000" w:themeColor="text1"/>
          <w:lang w:val="en-GB" w:eastAsia="zh-CN"/>
        </w:rPr>
        <w:t xml:space="preserve"> approach is not pursued in Rel-19.</w:t>
      </w:r>
      <w:r w:rsidRPr="007154D0">
        <w:rPr>
          <w:b/>
          <w:bCs/>
          <w:color w:val="000000" w:themeColor="text1"/>
          <w:lang w:val="en-GB" w:eastAsia="zh-CN"/>
        </w:rPr>
        <w:t xml:space="preserve"> </w:t>
      </w:r>
    </w:p>
    <w:p w14:paraId="62EEFC2C" w14:textId="1C70387F" w:rsidR="00C141A2" w:rsidRDefault="00811767" w:rsidP="0026293A">
      <w:pPr>
        <w:spacing w:before="120"/>
        <w:rPr>
          <w:lang w:bidi="ar"/>
        </w:rPr>
      </w:pPr>
      <w:r>
        <w:rPr>
          <w:color w:val="000000"/>
          <w:lang w:val="en-GB"/>
        </w:rPr>
        <w:t xml:space="preserve">Still concerning the </w:t>
      </w:r>
      <w:r>
        <w:rPr>
          <w:lang w:bidi="ar"/>
        </w:rPr>
        <w:t>Positioning Data Collection</w:t>
      </w:r>
      <w:r w:rsidRPr="003971DD">
        <w:rPr>
          <w:lang w:bidi="ar"/>
        </w:rPr>
        <w:t xml:space="preserve"> procedure</w:t>
      </w:r>
      <w:r>
        <w:rPr>
          <w:lang w:bidi="ar"/>
        </w:rPr>
        <w:t xml:space="preserve"> as described in the BLCR to TS 38.305 </w:t>
      </w:r>
      <w:r>
        <w:rPr>
          <w:lang w:bidi="ar"/>
        </w:rPr>
        <w:fldChar w:fldCharType="begin"/>
      </w:r>
      <w:r>
        <w:rPr>
          <w:lang w:bidi="ar"/>
        </w:rPr>
        <w:instrText xml:space="preserve"> REF _Ref205308088 \r \h </w:instrText>
      </w:r>
      <w:r>
        <w:rPr>
          <w:lang w:bidi="ar"/>
        </w:rPr>
      </w:r>
      <w:r>
        <w:rPr>
          <w:lang w:bidi="ar"/>
        </w:rPr>
        <w:fldChar w:fldCharType="separate"/>
      </w:r>
      <w:r>
        <w:rPr>
          <w:lang w:bidi="ar"/>
        </w:rPr>
        <w:t>[3]</w:t>
      </w:r>
      <w:r>
        <w:rPr>
          <w:lang w:bidi="ar"/>
        </w:rPr>
        <w:fldChar w:fldCharType="end"/>
      </w:r>
      <w:r>
        <w:rPr>
          <w:lang w:bidi="ar"/>
        </w:rPr>
        <w:t xml:space="preserve">, a new </w:t>
      </w:r>
      <w:r w:rsidRPr="00811767">
        <w:rPr>
          <w:i/>
          <w:iCs/>
          <w:lang w:bidi="ar"/>
        </w:rPr>
        <w:t>Positioning Data Collection Needed</w:t>
      </w:r>
      <w:r>
        <w:rPr>
          <w:lang w:bidi="ar"/>
        </w:rPr>
        <w:t xml:space="preserve"> IE has been introduced in the existing </w:t>
      </w:r>
      <w:proofErr w:type="spellStart"/>
      <w:r>
        <w:rPr>
          <w:lang w:bidi="ar"/>
        </w:rPr>
        <w:t>NRPPa</w:t>
      </w:r>
      <w:proofErr w:type="spellEnd"/>
      <w:r>
        <w:rPr>
          <w:lang w:bidi="ar"/>
        </w:rPr>
        <w:t xml:space="preserve"> MEASUREMENT RESPONSE message </w:t>
      </w:r>
      <w:r w:rsidR="00C141A2">
        <w:rPr>
          <w:lang w:bidi="ar"/>
        </w:rPr>
        <w:t>(</w:t>
      </w:r>
      <w:proofErr w:type="spellStart"/>
      <w:r w:rsidR="00C141A2">
        <w:rPr>
          <w:lang w:bidi="ar"/>
        </w:rPr>
        <w:t>gNB</w:t>
      </w:r>
      <w:proofErr w:type="spellEnd"/>
      <w:r w:rsidR="00C141A2">
        <w:rPr>
          <w:lang w:bidi="ar"/>
        </w:rPr>
        <w:t xml:space="preserve"> </w:t>
      </w:r>
      <w:r w:rsidR="00C141A2">
        <w:rPr>
          <w:lang w:bidi="ar"/>
        </w:rPr>
        <w:sym w:font="Wingdings" w:char="F0E0"/>
      </w:r>
      <w:r w:rsidR="00C141A2">
        <w:rPr>
          <w:lang w:bidi="ar"/>
        </w:rPr>
        <w:t xml:space="preserve"> LMF) </w:t>
      </w:r>
      <w:r>
        <w:rPr>
          <w:lang w:bidi="ar"/>
        </w:rPr>
        <w:t xml:space="preserve">in order for the </w:t>
      </w:r>
      <w:proofErr w:type="spellStart"/>
      <w:r>
        <w:rPr>
          <w:lang w:bidi="ar"/>
        </w:rPr>
        <w:t>gNB</w:t>
      </w:r>
      <w:proofErr w:type="spellEnd"/>
      <w:r>
        <w:rPr>
          <w:lang w:bidi="ar"/>
        </w:rPr>
        <w:t xml:space="preserve"> </w:t>
      </w:r>
      <w:r w:rsidR="00C141A2">
        <w:rPr>
          <w:lang w:bidi="ar"/>
        </w:rPr>
        <w:t xml:space="preserve">needing data to train/monitor the AI/ML model to indicate to the LMF </w:t>
      </w:r>
      <w:r w:rsidR="00C141A2">
        <w:t xml:space="preserve">that, </w:t>
      </w:r>
      <w:r w:rsidR="00C141A2" w:rsidRPr="00B10147">
        <w:t xml:space="preserve">for the UE being </w:t>
      </w:r>
      <w:r w:rsidR="00C141A2">
        <w:rPr>
          <w:rFonts w:hint="eastAsia"/>
          <w:lang w:eastAsia="zh-CN"/>
        </w:rPr>
        <w:t>positioned</w:t>
      </w:r>
      <w:r w:rsidR="00C141A2">
        <w:rPr>
          <w:lang w:eastAsia="zh-CN"/>
        </w:rPr>
        <w:t xml:space="preserve">, </w:t>
      </w:r>
      <w:r w:rsidR="00C141A2" w:rsidRPr="00B10147">
        <w:t xml:space="preserve">data collection </w:t>
      </w:r>
      <w:r w:rsidR="00C141A2">
        <w:t xml:space="preserve">is needed. The same IE has also been introduced in the </w:t>
      </w:r>
      <w:proofErr w:type="spellStart"/>
      <w:r w:rsidR="00C141A2">
        <w:t>NRPPa</w:t>
      </w:r>
      <w:proofErr w:type="spellEnd"/>
      <w:r w:rsidR="00C141A2">
        <w:t xml:space="preserve"> MEASUREMENT REPORT message </w:t>
      </w:r>
      <w:r w:rsidR="00C141A2">
        <w:rPr>
          <w:lang w:bidi="ar"/>
        </w:rPr>
        <w:t>(</w:t>
      </w:r>
      <w:proofErr w:type="spellStart"/>
      <w:r w:rsidR="00C141A2">
        <w:rPr>
          <w:lang w:bidi="ar"/>
        </w:rPr>
        <w:t>gNB</w:t>
      </w:r>
      <w:proofErr w:type="spellEnd"/>
      <w:r w:rsidR="00C141A2">
        <w:rPr>
          <w:lang w:bidi="ar"/>
        </w:rPr>
        <w:t xml:space="preserve"> </w:t>
      </w:r>
      <w:r w:rsidR="00C141A2">
        <w:rPr>
          <w:lang w:bidi="ar"/>
        </w:rPr>
        <w:sym w:font="Wingdings" w:char="F0E0"/>
      </w:r>
      <w:r w:rsidR="00C141A2">
        <w:rPr>
          <w:lang w:bidi="ar"/>
        </w:rPr>
        <w:t xml:space="preserve"> LMF) for the same purpose, as captured in the latest version of the BLCR to </w:t>
      </w:r>
      <w:proofErr w:type="spellStart"/>
      <w:r w:rsidR="00C141A2">
        <w:rPr>
          <w:lang w:bidi="ar"/>
        </w:rPr>
        <w:t>NRPPa</w:t>
      </w:r>
      <w:proofErr w:type="spellEnd"/>
      <w:r w:rsidR="00C141A2">
        <w:rPr>
          <w:lang w:bidi="ar"/>
        </w:rPr>
        <w:t xml:space="preserve"> </w:t>
      </w:r>
      <w:r w:rsidR="00C141A2">
        <w:rPr>
          <w:lang w:bidi="ar"/>
        </w:rPr>
        <w:fldChar w:fldCharType="begin"/>
      </w:r>
      <w:r w:rsidR="00C141A2">
        <w:rPr>
          <w:lang w:bidi="ar"/>
        </w:rPr>
        <w:instrText xml:space="preserve"> REF _Ref205310452 \r \h </w:instrText>
      </w:r>
      <w:r w:rsidR="00C141A2">
        <w:rPr>
          <w:lang w:bidi="ar"/>
        </w:rPr>
      </w:r>
      <w:r w:rsidR="00C141A2">
        <w:rPr>
          <w:lang w:bidi="ar"/>
        </w:rPr>
        <w:fldChar w:fldCharType="separate"/>
      </w:r>
      <w:r w:rsidR="00C141A2">
        <w:rPr>
          <w:lang w:bidi="ar"/>
        </w:rPr>
        <w:t>[7]</w:t>
      </w:r>
      <w:r w:rsidR="00C141A2">
        <w:rPr>
          <w:lang w:bidi="ar"/>
        </w:rPr>
        <w:fldChar w:fldCharType="end"/>
      </w:r>
      <w:r w:rsidR="00C141A2">
        <w:rPr>
          <w:lang w:bidi="ar"/>
        </w:rPr>
        <w:t xml:space="preserve">. The encoding of the </w:t>
      </w:r>
      <w:r w:rsidR="00C141A2" w:rsidRPr="00811767">
        <w:rPr>
          <w:i/>
          <w:iCs/>
          <w:lang w:bidi="ar"/>
        </w:rPr>
        <w:t>Positioning Data Collection Needed</w:t>
      </w:r>
      <w:r w:rsidR="00C141A2">
        <w:rPr>
          <w:lang w:bidi="ar"/>
        </w:rPr>
        <w:t xml:space="preserve"> IE in the BLCR to </w:t>
      </w:r>
      <w:proofErr w:type="spellStart"/>
      <w:r w:rsidR="00C141A2">
        <w:rPr>
          <w:lang w:bidi="ar"/>
        </w:rPr>
        <w:t>NRPPa</w:t>
      </w:r>
      <w:proofErr w:type="spellEnd"/>
      <w:r w:rsidR="00C141A2">
        <w:rPr>
          <w:lang w:bidi="ar"/>
        </w:rPr>
        <w:t xml:space="preserve"> is as follows </w:t>
      </w:r>
      <w:r w:rsidR="00C141A2">
        <w:rPr>
          <w:lang w:bidi="ar"/>
        </w:rPr>
        <w:fldChar w:fldCharType="begin"/>
      </w:r>
      <w:r w:rsidR="00C141A2">
        <w:rPr>
          <w:lang w:bidi="ar"/>
        </w:rPr>
        <w:instrText xml:space="preserve"> REF _Ref205310452 \r \h </w:instrText>
      </w:r>
      <w:r w:rsidR="00C141A2">
        <w:rPr>
          <w:lang w:bidi="ar"/>
        </w:rPr>
      </w:r>
      <w:r w:rsidR="00C141A2">
        <w:rPr>
          <w:lang w:bidi="ar"/>
        </w:rPr>
        <w:fldChar w:fldCharType="separate"/>
      </w:r>
      <w:r w:rsidR="00C141A2">
        <w:rPr>
          <w:lang w:bidi="ar"/>
        </w:rPr>
        <w:t>[7]</w:t>
      </w:r>
      <w:r w:rsidR="00C141A2">
        <w:rPr>
          <w:lang w:bidi="ar"/>
        </w:rPr>
        <w:fldChar w:fldCharType="end"/>
      </w:r>
      <w:r w:rsidR="00C141A2">
        <w:rPr>
          <w:lang w:bidi="ar"/>
        </w:rPr>
        <w:t>:</w:t>
      </w:r>
    </w:p>
    <w:tbl>
      <w:tblPr>
        <w:tblStyle w:val="TableGrid"/>
        <w:tblW w:w="9360" w:type="dxa"/>
        <w:tblLook w:val="04A0" w:firstRow="1" w:lastRow="0" w:firstColumn="1" w:lastColumn="0" w:noHBand="0" w:noVBand="1"/>
      </w:tblPr>
      <w:tblGrid>
        <w:gridCol w:w="9463"/>
      </w:tblGrid>
      <w:tr w:rsidR="004727EA" w14:paraId="1B41B3A6" w14:textId="77777777" w:rsidTr="004727EA">
        <w:tc>
          <w:tcPr>
            <w:tcW w:w="9360" w:type="dxa"/>
          </w:tcPr>
          <w:p w14:paraId="1C0F82C0" w14:textId="77777777" w:rsidR="00E161C5" w:rsidRPr="005E1248" w:rsidRDefault="00E161C5" w:rsidP="00E161C5">
            <w:pPr>
              <w:spacing w:before="120"/>
              <w:ind w:left="1134" w:hanging="1134"/>
              <w:outlineLvl w:val="2"/>
              <w:rPr>
                <w:ins w:id="3" w:author="Rapporteur (Ericsson)" w:date="2025-06-06T11:40:00Z"/>
                <w:rFonts w:ascii="Arial" w:eastAsiaTheme="minorEastAsia" w:hAnsi="Arial"/>
                <w:sz w:val="28"/>
                <w:lang w:eastAsia="ko-KR"/>
              </w:rPr>
            </w:pPr>
            <w:ins w:id="4" w:author="Rapporteur (Ericsson)" w:date="2025-06-06T11:40:00Z">
              <w:r w:rsidRPr="005E1248">
                <w:rPr>
                  <w:rFonts w:ascii="Arial" w:eastAsiaTheme="minorEastAsia" w:hAnsi="Arial"/>
                  <w:sz w:val="28"/>
                  <w:lang w:eastAsia="ko-KR"/>
                </w:rPr>
                <w:t>9.2.</w:t>
              </w:r>
              <w:r>
                <w:rPr>
                  <w:rFonts w:ascii="Arial" w:eastAsiaTheme="minorEastAsia" w:hAnsi="Arial"/>
                  <w:sz w:val="28"/>
                  <w:lang w:eastAsia="ko-KR"/>
                </w:rPr>
                <w:t>Z1</w:t>
              </w:r>
              <w:r w:rsidRPr="005E1248">
                <w:rPr>
                  <w:rFonts w:ascii="Arial" w:eastAsiaTheme="minorEastAsia" w:hAnsi="Arial"/>
                  <w:sz w:val="28"/>
                  <w:lang w:eastAsia="ko-KR"/>
                </w:rPr>
                <w:tab/>
              </w:r>
              <w:r w:rsidRPr="00310E0F">
                <w:rPr>
                  <w:rFonts w:ascii="Arial" w:eastAsiaTheme="minorEastAsia" w:hAnsi="Arial"/>
                  <w:sz w:val="28"/>
                  <w:lang w:eastAsia="ko-KR"/>
                </w:rPr>
                <w:t>Positioning Data Collection Needed</w:t>
              </w:r>
            </w:ins>
          </w:p>
          <w:p w14:paraId="1A17CD9A" w14:textId="77777777" w:rsidR="00E161C5" w:rsidRPr="005E1248" w:rsidRDefault="00E161C5" w:rsidP="00E161C5">
            <w:pPr>
              <w:rPr>
                <w:ins w:id="5" w:author="Rapporteur (Ericsson)" w:date="2025-06-06T11:40:00Z"/>
                <w:rFonts w:eastAsiaTheme="minorEastAsia"/>
                <w:lang w:eastAsia="ko-KR"/>
              </w:rPr>
            </w:pPr>
            <w:ins w:id="6" w:author="Rapporteur (Ericsson)" w:date="2025-06-06T11:40:00Z">
              <w:r w:rsidRPr="005E1248">
                <w:rPr>
                  <w:rFonts w:eastAsiaTheme="minorEastAsia"/>
                  <w:lang w:eastAsia="ko-KR"/>
                </w:rPr>
                <w:t xml:space="preserve">This information element contains the </w:t>
              </w:r>
              <w:r>
                <w:rPr>
                  <w:rFonts w:eastAsiaTheme="minorEastAsia"/>
                  <w:lang w:eastAsia="ko-KR"/>
                </w:rPr>
                <w:t>requested positioning information</w:t>
              </w:r>
              <w:r w:rsidRPr="005E1248">
                <w:rPr>
                  <w:rFonts w:eastAsiaTheme="minorEastAsia"/>
                  <w:lang w:eastAsia="ko-KR"/>
                </w:rPr>
                <w:t>.</w:t>
              </w:r>
            </w:ins>
          </w:p>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1559"/>
              <w:gridCol w:w="1276"/>
              <w:gridCol w:w="1418"/>
              <w:gridCol w:w="2579"/>
            </w:tblGrid>
            <w:tr w:rsidR="00E161C5" w:rsidRPr="005E1248" w14:paraId="0B6CDF48" w14:textId="77777777" w:rsidTr="00E161C5">
              <w:trPr>
                <w:trHeight w:val="430"/>
                <w:tblHeader/>
                <w:ins w:id="7" w:author="Rapporteur (Ericsson)" w:date="2025-06-06T11:40:00Z"/>
              </w:trPr>
              <w:tc>
                <w:tcPr>
                  <w:tcW w:w="2405" w:type="dxa"/>
                </w:tcPr>
                <w:p w14:paraId="1E375C39" w14:textId="77777777" w:rsidR="00E161C5" w:rsidRPr="005E1248" w:rsidRDefault="00E161C5" w:rsidP="00E161C5">
                  <w:pPr>
                    <w:widowControl w:val="0"/>
                    <w:spacing w:after="0"/>
                    <w:jc w:val="center"/>
                    <w:rPr>
                      <w:ins w:id="8" w:author="Rapporteur (Ericsson)" w:date="2025-06-06T11:40:00Z"/>
                      <w:rFonts w:ascii="Arial" w:eastAsiaTheme="minorEastAsia" w:hAnsi="Arial"/>
                      <w:b/>
                      <w:sz w:val="18"/>
                      <w:lang w:eastAsia="ko-KR"/>
                    </w:rPr>
                  </w:pPr>
                  <w:ins w:id="9" w:author="Rapporteur (Ericsson)" w:date="2025-06-06T11:40:00Z">
                    <w:r w:rsidRPr="005E1248">
                      <w:rPr>
                        <w:rFonts w:ascii="Arial" w:eastAsiaTheme="minorEastAsia" w:hAnsi="Arial"/>
                        <w:b/>
                        <w:sz w:val="18"/>
                        <w:lang w:eastAsia="ko-KR"/>
                      </w:rPr>
                      <w:t>IE/Group Name</w:t>
                    </w:r>
                  </w:ins>
                </w:p>
              </w:tc>
              <w:tc>
                <w:tcPr>
                  <w:tcW w:w="1559" w:type="dxa"/>
                </w:tcPr>
                <w:p w14:paraId="4CD9B0ED" w14:textId="77777777" w:rsidR="00E161C5" w:rsidRPr="005E1248" w:rsidRDefault="00E161C5" w:rsidP="00E161C5">
                  <w:pPr>
                    <w:widowControl w:val="0"/>
                    <w:spacing w:after="0"/>
                    <w:jc w:val="center"/>
                    <w:rPr>
                      <w:ins w:id="10" w:author="Rapporteur (Ericsson)" w:date="2025-06-06T11:40:00Z"/>
                      <w:rFonts w:ascii="Arial" w:eastAsiaTheme="minorEastAsia" w:hAnsi="Arial"/>
                      <w:b/>
                      <w:sz w:val="18"/>
                      <w:lang w:eastAsia="ko-KR"/>
                    </w:rPr>
                  </w:pPr>
                  <w:ins w:id="11" w:author="Rapporteur (Ericsson)" w:date="2025-06-06T11:40:00Z">
                    <w:r w:rsidRPr="005E1248">
                      <w:rPr>
                        <w:rFonts w:ascii="Arial" w:eastAsiaTheme="minorEastAsia" w:hAnsi="Arial"/>
                        <w:b/>
                        <w:sz w:val="18"/>
                        <w:lang w:eastAsia="ko-KR"/>
                      </w:rPr>
                      <w:t>Presence</w:t>
                    </w:r>
                  </w:ins>
                </w:p>
              </w:tc>
              <w:tc>
                <w:tcPr>
                  <w:tcW w:w="1276" w:type="dxa"/>
                </w:tcPr>
                <w:p w14:paraId="5665531B" w14:textId="77777777" w:rsidR="00E161C5" w:rsidRPr="005E1248" w:rsidRDefault="00E161C5" w:rsidP="00E161C5">
                  <w:pPr>
                    <w:widowControl w:val="0"/>
                    <w:spacing w:after="0"/>
                    <w:jc w:val="center"/>
                    <w:rPr>
                      <w:ins w:id="12" w:author="Rapporteur (Ericsson)" w:date="2025-06-06T11:40:00Z"/>
                      <w:rFonts w:ascii="Arial" w:eastAsiaTheme="minorEastAsia" w:hAnsi="Arial"/>
                      <w:b/>
                      <w:sz w:val="18"/>
                      <w:lang w:eastAsia="ko-KR"/>
                    </w:rPr>
                  </w:pPr>
                  <w:ins w:id="13" w:author="Rapporteur (Ericsson)" w:date="2025-06-06T11:40:00Z">
                    <w:r w:rsidRPr="005E1248">
                      <w:rPr>
                        <w:rFonts w:ascii="Arial" w:eastAsiaTheme="minorEastAsia" w:hAnsi="Arial"/>
                        <w:b/>
                        <w:sz w:val="18"/>
                        <w:lang w:eastAsia="ko-KR"/>
                      </w:rPr>
                      <w:t>Range</w:t>
                    </w:r>
                  </w:ins>
                </w:p>
              </w:tc>
              <w:tc>
                <w:tcPr>
                  <w:tcW w:w="1418" w:type="dxa"/>
                </w:tcPr>
                <w:p w14:paraId="083218F1" w14:textId="77777777" w:rsidR="00E161C5" w:rsidRPr="005E1248" w:rsidRDefault="00E161C5" w:rsidP="00E161C5">
                  <w:pPr>
                    <w:widowControl w:val="0"/>
                    <w:spacing w:after="0"/>
                    <w:jc w:val="center"/>
                    <w:rPr>
                      <w:ins w:id="14" w:author="Rapporteur (Ericsson)" w:date="2025-06-06T11:40:00Z"/>
                      <w:rFonts w:ascii="Arial" w:eastAsiaTheme="minorEastAsia" w:hAnsi="Arial"/>
                      <w:b/>
                      <w:sz w:val="18"/>
                      <w:lang w:eastAsia="ko-KR"/>
                    </w:rPr>
                  </w:pPr>
                  <w:ins w:id="15" w:author="Rapporteur (Ericsson)" w:date="2025-06-06T11:40:00Z">
                    <w:r w:rsidRPr="005E1248">
                      <w:rPr>
                        <w:rFonts w:ascii="Arial" w:eastAsiaTheme="minorEastAsia" w:hAnsi="Arial"/>
                        <w:b/>
                        <w:sz w:val="18"/>
                        <w:lang w:eastAsia="ko-KR"/>
                      </w:rPr>
                      <w:t>IE Type and Reference</w:t>
                    </w:r>
                  </w:ins>
                </w:p>
              </w:tc>
              <w:tc>
                <w:tcPr>
                  <w:tcW w:w="2579" w:type="dxa"/>
                </w:tcPr>
                <w:p w14:paraId="04F378C5" w14:textId="77777777" w:rsidR="00E161C5" w:rsidRPr="005E1248" w:rsidRDefault="00E161C5" w:rsidP="00E161C5">
                  <w:pPr>
                    <w:widowControl w:val="0"/>
                    <w:spacing w:after="0"/>
                    <w:jc w:val="center"/>
                    <w:rPr>
                      <w:ins w:id="16" w:author="Rapporteur (Ericsson)" w:date="2025-06-06T11:40:00Z"/>
                      <w:rFonts w:ascii="Arial" w:eastAsiaTheme="minorEastAsia" w:hAnsi="Arial"/>
                      <w:b/>
                      <w:sz w:val="18"/>
                      <w:lang w:eastAsia="ko-KR"/>
                    </w:rPr>
                  </w:pPr>
                  <w:ins w:id="17" w:author="Rapporteur (Ericsson)" w:date="2025-06-06T11:40:00Z">
                    <w:r w:rsidRPr="005E1248">
                      <w:rPr>
                        <w:rFonts w:ascii="Arial" w:eastAsiaTheme="minorEastAsia" w:hAnsi="Arial"/>
                        <w:b/>
                        <w:sz w:val="18"/>
                        <w:lang w:eastAsia="ko-KR"/>
                      </w:rPr>
                      <w:t>Semantics Description</w:t>
                    </w:r>
                  </w:ins>
                </w:p>
              </w:tc>
            </w:tr>
            <w:tr w:rsidR="00E161C5" w:rsidRPr="00833A33" w14:paraId="4B0BFB62" w14:textId="77777777" w:rsidTr="00E161C5">
              <w:trPr>
                <w:trHeight w:val="652"/>
                <w:ins w:id="18" w:author="Rapporteur (Ericsson)" w:date="2025-06-06T11:40:00Z"/>
              </w:trPr>
              <w:tc>
                <w:tcPr>
                  <w:tcW w:w="2405" w:type="dxa"/>
                  <w:tcBorders>
                    <w:top w:val="single" w:sz="4" w:space="0" w:color="auto"/>
                    <w:left w:val="single" w:sz="4" w:space="0" w:color="auto"/>
                    <w:bottom w:val="single" w:sz="4" w:space="0" w:color="auto"/>
                    <w:right w:val="single" w:sz="4" w:space="0" w:color="auto"/>
                  </w:tcBorders>
                </w:tcPr>
                <w:p w14:paraId="6ABE8C18" w14:textId="77777777" w:rsidR="00E161C5" w:rsidRPr="00902DD2" w:rsidRDefault="00E161C5" w:rsidP="00E161C5">
                  <w:pPr>
                    <w:widowControl w:val="0"/>
                    <w:spacing w:after="0"/>
                    <w:rPr>
                      <w:ins w:id="19" w:author="Rapporteur (Ericsson)" w:date="2025-06-06T11:40:00Z"/>
                      <w:rFonts w:ascii="Arial" w:eastAsiaTheme="minorEastAsia" w:hAnsi="Arial"/>
                      <w:sz w:val="18"/>
                      <w:lang w:eastAsia="ko-KR"/>
                    </w:rPr>
                  </w:pPr>
                  <w:ins w:id="20" w:author="Rapporteur (Ericsson)" w:date="2025-06-06T11:40:00Z">
                    <w:r>
                      <w:rPr>
                        <w:rFonts w:ascii="Arial" w:eastAsiaTheme="minorEastAsia" w:hAnsi="Arial"/>
                        <w:sz w:val="18"/>
                        <w:lang w:eastAsia="ko-KR"/>
                      </w:rPr>
                      <w:t xml:space="preserve">Requested Positioning Data Collection </w:t>
                    </w:r>
                  </w:ins>
                </w:p>
              </w:tc>
              <w:tc>
                <w:tcPr>
                  <w:tcW w:w="1559" w:type="dxa"/>
                  <w:tcBorders>
                    <w:top w:val="single" w:sz="4" w:space="0" w:color="auto"/>
                    <w:left w:val="single" w:sz="4" w:space="0" w:color="auto"/>
                    <w:bottom w:val="single" w:sz="4" w:space="0" w:color="auto"/>
                    <w:right w:val="single" w:sz="4" w:space="0" w:color="auto"/>
                  </w:tcBorders>
                </w:tcPr>
                <w:p w14:paraId="2B1164BD" w14:textId="77777777" w:rsidR="00E161C5" w:rsidRPr="00833A33" w:rsidRDefault="00E161C5" w:rsidP="00E161C5">
                  <w:pPr>
                    <w:widowControl w:val="0"/>
                    <w:spacing w:after="0"/>
                    <w:rPr>
                      <w:ins w:id="21" w:author="Rapporteur (Ericsson)" w:date="2025-06-06T11:40:00Z"/>
                      <w:rFonts w:ascii="Arial" w:eastAsiaTheme="minorEastAsia" w:hAnsi="Arial"/>
                      <w:sz w:val="18"/>
                      <w:lang w:eastAsia="ko-KR"/>
                    </w:rPr>
                  </w:pPr>
                  <w:ins w:id="22" w:author="Rapporteur (Ericsson)" w:date="2025-06-06T11:40:00Z">
                    <w:r w:rsidRPr="00833A33">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55526F57" w14:textId="77777777" w:rsidR="00E161C5" w:rsidRPr="00E74AB3" w:rsidRDefault="00E161C5" w:rsidP="00E161C5">
                  <w:pPr>
                    <w:widowControl w:val="0"/>
                    <w:spacing w:after="0"/>
                    <w:rPr>
                      <w:ins w:id="23" w:author="Rapporteur (Ericsson)" w:date="2025-06-06T11:40:00Z"/>
                      <w:rFonts w:ascii="Arial" w:eastAsiaTheme="minorEastAsia" w:hAnsi="Arial"/>
                      <w:i/>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6863DC9" w14:textId="77777777" w:rsidR="00E161C5" w:rsidRPr="00833A33" w:rsidRDefault="00E161C5" w:rsidP="00E161C5">
                  <w:pPr>
                    <w:widowControl w:val="0"/>
                    <w:spacing w:after="0"/>
                    <w:rPr>
                      <w:ins w:id="24" w:author="Rapporteur (Ericsson)" w:date="2025-06-06T11:40:00Z"/>
                      <w:rFonts w:ascii="Arial" w:eastAsiaTheme="minorEastAsia" w:hAnsi="Arial"/>
                      <w:sz w:val="18"/>
                      <w:lang w:eastAsia="ko-KR"/>
                    </w:rPr>
                  </w:pPr>
                  <w:ins w:id="25" w:author="Rapporteur (Ericsson)" w:date="2025-06-06T11:40:00Z">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(SIZE</w:t>
                    </w:r>
                    <w:r w:rsidRPr="002A6B35">
                      <w:rPr>
                        <w:rFonts w:ascii="Arial" w:eastAsia="Calibri" w:hAnsi="Arial" w:cs="Arial"/>
                        <w:sz w:val="18"/>
                        <w:szCs w:val="18"/>
                        <w:lang w:eastAsia="ko-KR"/>
                      </w:rPr>
                      <w:t>(</w:t>
                    </w:r>
                    <w:r>
                      <w:rPr>
                        <w:rFonts w:ascii="Arial" w:eastAsia="Calibri" w:hAnsi="Arial" w:cs="Arial"/>
                        <w:sz w:val="18"/>
                        <w:szCs w:val="18"/>
                        <w:lang w:eastAsia="ko-KR"/>
                      </w:rPr>
                      <w:t>8</w:t>
                    </w:r>
                    <w:r w:rsidRPr="002A6B35">
                      <w:rPr>
                        <w:rFonts w:ascii="Arial" w:eastAsia="Calibri" w:hAnsi="Arial" w:cs="Arial"/>
                        <w:sz w:val="18"/>
                        <w:szCs w:val="18"/>
                        <w:lang w:eastAsia="ko-KR"/>
                      </w:rPr>
                      <w:t>))</w:t>
                    </w:r>
                  </w:ins>
                </w:p>
              </w:tc>
              <w:tc>
                <w:tcPr>
                  <w:tcW w:w="2579" w:type="dxa"/>
                  <w:tcBorders>
                    <w:top w:val="single" w:sz="4" w:space="0" w:color="auto"/>
                    <w:left w:val="single" w:sz="4" w:space="0" w:color="auto"/>
                    <w:bottom w:val="single" w:sz="4" w:space="0" w:color="auto"/>
                    <w:right w:val="single" w:sz="4" w:space="0" w:color="auto"/>
                  </w:tcBorders>
                </w:tcPr>
                <w:p w14:paraId="76FD3869" w14:textId="77777777" w:rsidR="00E161C5" w:rsidRPr="002A6B35" w:rsidRDefault="00E161C5" w:rsidP="00E161C5">
                  <w:pPr>
                    <w:keepNext/>
                    <w:keepLines/>
                    <w:overflowPunct w:val="0"/>
                    <w:spacing w:after="0"/>
                    <w:textAlignment w:val="baseline"/>
                    <w:rPr>
                      <w:ins w:id="26" w:author="Rapporteur (Ericsson)" w:date="2025-06-06T11:40:00Z"/>
                      <w:rFonts w:ascii="Arial" w:eastAsia="Calibri" w:hAnsi="Arial"/>
                      <w:sz w:val="18"/>
                      <w:lang w:eastAsia="zh-CN"/>
                    </w:rPr>
                  </w:pPr>
                  <w:ins w:id="27" w:author="Rapporteur (Ericsson)" w:date="2025-06-06T11:40:00Z">
                    <w:r w:rsidRPr="002A6B35">
                      <w:rPr>
                        <w:rFonts w:ascii="Arial" w:eastAsia="Calibri" w:hAnsi="Arial"/>
                        <w:sz w:val="18"/>
                        <w:lang w:eastAsia="zh-CN"/>
                      </w:rPr>
                      <w:t xml:space="preserve">Each position in the bitmap represents a requested </w:t>
                    </w:r>
                    <w:r>
                      <w:rPr>
                        <w:rFonts w:ascii="Arial" w:eastAsia="Calibri" w:hAnsi="Arial"/>
                        <w:sz w:val="18"/>
                        <w:lang w:eastAsia="zh-CN"/>
                      </w:rPr>
                      <w:t>positioning information</w:t>
                    </w:r>
                    <w:r w:rsidRPr="002A6B35">
                      <w:rPr>
                        <w:rFonts w:ascii="Arial" w:eastAsia="Calibri" w:hAnsi="Arial"/>
                        <w:sz w:val="18"/>
                        <w:lang w:eastAsia="zh-CN"/>
                      </w:rPr>
                      <w:t>:</w:t>
                    </w:r>
                  </w:ins>
                </w:p>
                <w:p w14:paraId="6B69FFAA" w14:textId="77777777" w:rsidR="00E161C5" w:rsidRPr="002A6B35" w:rsidRDefault="00E161C5" w:rsidP="00E161C5">
                  <w:pPr>
                    <w:keepNext/>
                    <w:keepLines/>
                    <w:overflowPunct w:val="0"/>
                    <w:spacing w:after="0"/>
                    <w:textAlignment w:val="baseline"/>
                    <w:rPr>
                      <w:ins w:id="28" w:author="Rapporteur (Ericsson)" w:date="2025-06-06T11:40:00Z"/>
                      <w:rFonts w:ascii="Arial" w:eastAsia="Calibri" w:hAnsi="Arial"/>
                      <w:sz w:val="18"/>
                      <w:lang w:eastAsia="zh-CN"/>
                    </w:rPr>
                  </w:pPr>
                </w:p>
                <w:p w14:paraId="5C820FC5" w14:textId="77777777" w:rsidR="00E161C5" w:rsidRPr="002A6B35" w:rsidRDefault="00E161C5" w:rsidP="00E161C5">
                  <w:pPr>
                    <w:keepNext/>
                    <w:keepLines/>
                    <w:overflowPunct w:val="0"/>
                    <w:spacing w:after="0"/>
                    <w:textAlignment w:val="baseline"/>
                    <w:rPr>
                      <w:ins w:id="29" w:author="Rapporteur (Ericsson)" w:date="2025-06-06T11:40:00Z"/>
                      <w:rFonts w:ascii="Arial" w:eastAsia="Calibri" w:hAnsi="Arial"/>
                      <w:sz w:val="18"/>
                      <w:lang w:eastAsia="zh-CN"/>
                    </w:rPr>
                  </w:pPr>
                  <w:ins w:id="30" w:author="Rapporteur (Ericsson)" w:date="2025-06-06T11:40:00Z">
                    <w:r w:rsidRPr="006B01EB">
                      <w:rPr>
                        <w:rFonts w:ascii="Arial" w:eastAsia="Calibri" w:hAnsi="Arial"/>
                        <w:sz w:val="18"/>
                        <w:highlight w:val="yellow"/>
                        <w:lang w:eastAsia="zh-CN"/>
                      </w:rPr>
                      <w:t>First bit: UL-RTOA</w:t>
                    </w:r>
                  </w:ins>
                </w:p>
                <w:p w14:paraId="04A3F1E1" w14:textId="77777777" w:rsidR="00E161C5" w:rsidRPr="002A6B35" w:rsidRDefault="00E161C5" w:rsidP="00E161C5">
                  <w:pPr>
                    <w:keepNext/>
                    <w:keepLines/>
                    <w:overflowPunct w:val="0"/>
                    <w:spacing w:after="0"/>
                    <w:textAlignment w:val="baseline"/>
                    <w:rPr>
                      <w:ins w:id="31" w:author="Rapporteur (Ericsson)" w:date="2025-06-06T11:40:00Z"/>
                      <w:rFonts w:ascii="Arial" w:eastAsia="Calibri" w:hAnsi="Arial"/>
                      <w:sz w:val="18"/>
                      <w:lang w:eastAsia="zh-CN"/>
                    </w:rPr>
                  </w:pPr>
                </w:p>
                <w:p w14:paraId="2082FB23" w14:textId="77777777" w:rsidR="00E161C5" w:rsidRPr="006B01EB" w:rsidRDefault="00E161C5" w:rsidP="00E161C5">
                  <w:pPr>
                    <w:keepNext/>
                    <w:keepLines/>
                    <w:overflowPunct w:val="0"/>
                    <w:spacing w:after="0"/>
                    <w:textAlignment w:val="baseline"/>
                    <w:rPr>
                      <w:ins w:id="32" w:author="Rapporteur (Ericsson)" w:date="2025-06-06T11:40:00Z"/>
                      <w:rFonts w:ascii="Arial" w:eastAsia="Calibri" w:hAnsi="Arial"/>
                      <w:sz w:val="18"/>
                      <w:highlight w:val="yellow"/>
                      <w:lang w:eastAsia="zh-CN"/>
                    </w:rPr>
                  </w:pPr>
                  <w:ins w:id="33" w:author="Rapporteur (Ericsson)" w:date="2025-06-06T11:40:00Z">
                    <w:r w:rsidRPr="006B01EB">
                      <w:rPr>
                        <w:rFonts w:ascii="Arial" w:eastAsia="Calibri" w:hAnsi="Arial"/>
                        <w:sz w:val="18"/>
                        <w:highlight w:val="yellow"/>
                        <w:lang w:eastAsia="zh-CN"/>
                      </w:rPr>
                      <w:t xml:space="preserve">Second bit: </w:t>
                    </w:r>
                    <w:proofErr w:type="spellStart"/>
                    <w:r w:rsidRPr="006B01EB">
                      <w:rPr>
                        <w:rFonts w:ascii="Arial" w:eastAsia="Calibri" w:hAnsi="Arial"/>
                        <w:sz w:val="18"/>
                        <w:highlight w:val="yellow"/>
                        <w:lang w:eastAsia="zh-CN"/>
                      </w:rPr>
                      <w:t>gNB</w:t>
                    </w:r>
                    <w:proofErr w:type="spellEnd"/>
                    <w:r w:rsidRPr="006B01EB">
                      <w:rPr>
                        <w:rFonts w:ascii="Arial" w:eastAsia="Calibri" w:hAnsi="Arial"/>
                        <w:sz w:val="18"/>
                        <w:highlight w:val="yellow"/>
                        <w:lang w:eastAsia="zh-CN"/>
                      </w:rPr>
                      <w:t xml:space="preserve"> Rx-Tx Time Difference </w:t>
                    </w:r>
                  </w:ins>
                </w:p>
                <w:p w14:paraId="5BE9429B" w14:textId="77777777" w:rsidR="00E161C5" w:rsidRPr="006B01EB" w:rsidRDefault="00E161C5" w:rsidP="00E161C5">
                  <w:pPr>
                    <w:keepNext/>
                    <w:keepLines/>
                    <w:overflowPunct w:val="0"/>
                    <w:spacing w:after="0"/>
                    <w:textAlignment w:val="baseline"/>
                    <w:rPr>
                      <w:ins w:id="34" w:author="Rapporteur (Ericsson)" w:date="2025-06-06T11:40:00Z"/>
                      <w:rFonts w:ascii="Arial" w:eastAsia="Calibri" w:hAnsi="Arial"/>
                      <w:sz w:val="18"/>
                      <w:highlight w:val="yellow"/>
                      <w:lang w:eastAsia="zh-CN"/>
                    </w:rPr>
                  </w:pPr>
                </w:p>
                <w:p w14:paraId="1EAD2CCC" w14:textId="77777777" w:rsidR="00E161C5" w:rsidRPr="002A6B35" w:rsidRDefault="00E161C5" w:rsidP="00E161C5">
                  <w:pPr>
                    <w:keepNext/>
                    <w:keepLines/>
                    <w:overflowPunct w:val="0"/>
                    <w:spacing w:after="0"/>
                    <w:textAlignment w:val="baseline"/>
                    <w:rPr>
                      <w:ins w:id="35" w:author="Rapporteur (Ericsson)" w:date="2025-06-06T11:40:00Z"/>
                      <w:rFonts w:ascii="Arial" w:eastAsia="Calibri" w:hAnsi="Arial"/>
                      <w:sz w:val="18"/>
                      <w:lang w:eastAsia="zh-CN"/>
                    </w:rPr>
                  </w:pPr>
                  <w:ins w:id="36" w:author="Rapporteur (Ericsson)" w:date="2025-06-06T11:40:00Z">
                    <w:r w:rsidRPr="006B01EB">
                      <w:rPr>
                        <w:rFonts w:ascii="Arial" w:eastAsia="Calibri" w:hAnsi="Arial"/>
                        <w:sz w:val="18"/>
                        <w:highlight w:val="yellow"/>
                        <w:lang w:eastAsia="zh-CN"/>
                      </w:rPr>
                      <w:t xml:space="preserve">Third bit: </w:t>
                    </w:r>
                    <w:proofErr w:type="spellStart"/>
                    <w:r w:rsidRPr="006B01EB">
                      <w:rPr>
                        <w:rFonts w:ascii="Arial" w:eastAsia="Calibri" w:hAnsi="Arial"/>
                        <w:sz w:val="18"/>
                        <w:highlight w:val="yellow"/>
                        <w:lang w:eastAsia="zh-CN"/>
                      </w:rPr>
                      <w:t>LoS</w:t>
                    </w:r>
                    <w:proofErr w:type="spellEnd"/>
                    <w:r w:rsidRPr="006B01EB">
                      <w:rPr>
                        <w:rFonts w:ascii="Arial" w:eastAsia="Calibri" w:hAnsi="Arial"/>
                        <w:sz w:val="18"/>
                        <w:highlight w:val="yellow"/>
                        <w:lang w:eastAsia="zh-CN"/>
                      </w:rPr>
                      <w:t>/</w:t>
                    </w:r>
                    <w:proofErr w:type="spellStart"/>
                    <w:r w:rsidRPr="006B01EB">
                      <w:rPr>
                        <w:rFonts w:ascii="Arial" w:eastAsia="Calibri" w:hAnsi="Arial"/>
                        <w:sz w:val="18"/>
                        <w:highlight w:val="yellow"/>
                        <w:lang w:eastAsia="zh-CN"/>
                      </w:rPr>
                      <w:t>NLoS</w:t>
                    </w:r>
                    <w:proofErr w:type="spellEnd"/>
                    <w:r w:rsidRPr="006B01EB">
                      <w:rPr>
                        <w:rFonts w:ascii="Arial" w:eastAsia="Calibri" w:hAnsi="Arial"/>
                        <w:sz w:val="18"/>
                        <w:highlight w:val="yellow"/>
                        <w:lang w:eastAsia="zh-CN"/>
                      </w:rPr>
                      <w:t xml:space="preserve"> information</w:t>
                    </w:r>
                  </w:ins>
                </w:p>
                <w:p w14:paraId="749C4494" w14:textId="77777777" w:rsidR="00E161C5" w:rsidRPr="002A6B35" w:rsidRDefault="00E161C5" w:rsidP="00E161C5">
                  <w:pPr>
                    <w:keepNext/>
                    <w:keepLines/>
                    <w:overflowPunct w:val="0"/>
                    <w:spacing w:after="0"/>
                    <w:textAlignment w:val="baseline"/>
                    <w:rPr>
                      <w:ins w:id="37" w:author="Rapporteur (Ericsson)" w:date="2025-06-06T11:40:00Z"/>
                      <w:rFonts w:ascii="Arial" w:eastAsia="Calibri" w:hAnsi="Arial"/>
                      <w:sz w:val="18"/>
                      <w:lang w:eastAsia="zh-CN"/>
                    </w:rPr>
                  </w:pPr>
                </w:p>
                <w:p w14:paraId="29FFE3FE" w14:textId="77777777" w:rsidR="00E161C5" w:rsidRDefault="00E161C5" w:rsidP="00E161C5">
                  <w:pPr>
                    <w:widowControl w:val="0"/>
                    <w:spacing w:after="0"/>
                    <w:rPr>
                      <w:ins w:id="38" w:author="Rapporteur (Ericsson)" w:date="2025-06-06T11:40:00Z"/>
                      <w:rFonts w:ascii="Arial" w:eastAsia="Calibri" w:hAnsi="Arial"/>
                      <w:sz w:val="18"/>
                      <w:lang w:eastAsia="zh-CN"/>
                    </w:rPr>
                  </w:pPr>
                  <w:ins w:id="39" w:author="Rapporteur (Ericsson)" w:date="2025-06-06T11:40:00Z">
                    <w:r w:rsidRPr="002A6B35">
                      <w:rPr>
                        <w:rFonts w:ascii="Arial" w:eastAsia="Calibri" w:hAnsi="Arial"/>
                        <w:sz w:val="18"/>
                        <w:lang w:eastAsia="zh-CN"/>
                      </w:rPr>
                      <w:t>Value ‘1’ indicates ‘</w:t>
                    </w:r>
                    <w:r>
                      <w:rPr>
                        <w:rFonts w:ascii="Arial" w:eastAsia="Calibri" w:hAnsi="Arial"/>
                        <w:sz w:val="18"/>
                        <w:lang w:eastAsia="zh-CN"/>
                      </w:rPr>
                      <w:t>needed</w:t>
                    </w:r>
                    <w:r w:rsidRPr="002A6B35">
                      <w:rPr>
                        <w:rFonts w:ascii="Arial" w:eastAsia="Calibri" w:hAnsi="Arial"/>
                        <w:sz w:val="18"/>
                        <w:lang w:eastAsia="zh-CN"/>
                      </w:rPr>
                      <w:t xml:space="preserve">’, </w:t>
                    </w:r>
                    <w:r w:rsidRPr="002A6B35">
                      <w:rPr>
                        <w:rFonts w:ascii="Arial" w:eastAsia="Calibri" w:hAnsi="Arial"/>
                        <w:sz w:val="18"/>
                        <w:lang w:eastAsia="zh-CN"/>
                      </w:rPr>
                      <w:lastRenderedPageBreak/>
                      <w:t xml:space="preserve">Value ‘0’ indicates ‘not </w:t>
                    </w:r>
                    <w:r>
                      <w:rPr>
                        <w:rFonts w:ascii="Arial" w:eastAsia="Calibri" w:hAnsi="Arial"/>
                        <w:sz w:val="18"/>
                        <w:lang w:eastAsia="zh-CN"/>
                      </w:rPr>
                      <w:t>need</w:t>
                    </w:r>
                    <w:r w:rsidRPr="002A6B35">
                      <w:rPr>
                        <w:rFonts w:ascii="Arial" w:eastAsia="Calibri" w:hAnsi="Arial"/>
                        <w:sz w:val="18"/>
                        <w:lang w:eastAsia="zh-CN"/>
                      </w:rPr>
                      <w:t xml:space="preserve">ed’. </w:t>
                    </w:r>
                  </w:ins>
                </w:p>
                <w:p w14:paraId="58DA556C" w14:textId="77777777" w:rsidR="00E161C5" w:rsidRPr="00E74AB3" w:rsidRDefault="00E161C5" w:rsidP="00E161C5">
                  <w:pPr>
                    <w:widowControl w:val="0"/>
                    <w:spacing w:after="0"/>
                    <w:rPr>
                      <w:ins w:id="40" w:author="Rapporteur (Ericsson)" w:date="2025-06-06T11:40:00Z"/>
                      <w:rFonts w:ascii="Arial" w:eastAsiaTheme="minorEastAsia" w:hAnsi="Arial"/>
                      <w:bCs/>
                      <w:sz w:val="18"/>
                      <w:lang w:eastAsia="zh-CN"/>
                    </w:rPr>
                  </w:pPr>
                  <w:ins w:id="41" w:author="Rapporteur (Ericsson)" w:date="2025-06-06T11:40:00Z">
                    <w:r w:rsidRPr="002A6B35">
                      <w:rPr>
                        <w:rFonts w:ascii="Arial" w:eastAsia="Calibri" w:hAnsi="Arial"/>
                        <w:sz w:val="18"/>
                        <w:lang w:eastAsia="zh-CN"/>
                      </w:rPr>
                      <w:t>Other bits reserved for future use.</w:t>
                    </w:r>
                  </w:ins>
                </w:p>
              </w:tc>
            </w:tr>
          </w:tbl>
          <w:p w14:paraId="456A54BD" w14:textId="23409BC7" w:rsidR="004727EA" w:rsidRPr="00E161C5" w:rsidRDefault="00CE40EF" w:rsidP="00E161C5">
            <w:pPr>
              <w:pStyle w:val="PL"/>
              <w:rPr>
                <w:color w:val="FFFFFF" w:themeColor="background1"/>
                <w:sz w:val="2"/>
                <w:szCs w:val="2"/>
              </w:rPr>
            </w:pPr>
            <w:r w:rsidRPr="00E161C5">
              <w:rPr>
                <w:color w:val="FFFFFF" w:themeColor="background1"/>
                <w:sz w:val="2"/>
                <w:szCs w:val="2"/>
              </w:rPr>
              <w:lastRenderedPageBreak/>
              <w:t>A</w:t>
            </w:r>
          </w:p>
        </w:tc>
      </w:tr>
    </w:tbl>
    <w:p w14:paraId="0045910A" w14:textId="39993520" w:rsidR="00CE40EF" w:rsidRDefault="006B01EB" w:rsidP="0026293A">
      <w:pPr>
        <w:spacing w:before="120"/>
        <w:rPr>
          <w:lang w:bidi="ar"/>
        </w:rPr>
      </w:pPr>
      <w:r w:rsidRPr="00CE40EF">
        <w:rPr>
          <w:lang w:bidi="ar"/>
        </w:rPr>
        <w:lastRenderedPageBreak/>
        <w:t>As can be seen from the above IE definition</w:t>
      </w:r>
      <w:r w:rsidR="00CE40EF" w:rsidRPr="00CE40EF">
        <w:rPr>
          <w:lang w:bidi="ar"/>
        </w:rPr>
        <w:t>,</w:t>
      </w:r>
      <w:r w:rsidR="00CE40EF">
        <w:rPr>
          <w:lang w:bidi="ar"/>
        </w:rPr>
        <w:t xml:space="preserve"> the </w:t>
      </w:r>
      <w:proofErr w:type="spellStart"/>
      <w:r w:rsidR="00CE40EF">
        <w:rPr>
          <w:lang w:bidi="ar"/>
        </w:rPr>
        <w:t>gNB</w:t>
      </w:r>
      <w:proofErr w:type="spellEnd"/>
      <w:r w:rsidR="00CE40EF">
        <w:rPr>
          <w:lang w:bidi="ar"/>
        </w:rPr>
        <w:t xml:space="preserve"> may request to the LMF the reporting of UL-RTOA, </w:t>
      </w:r>
      <w:proofErr w:type="spellStart"/>
      <w:r w:rsidR="00CE40EF">
        <w:rPr>
          <w:lang w:bidi="ar"/>
        </w:rPr>
        <w:t>gNB</w:t>
      </w:r>
      <w:proofErr w:type="spellEnd"/>
      <w:r w:rsidR="00CE40EF">
        <w:rPr>
          <w:lang w:bidi="ar"/>
        </w:rPr>
        <w:t xml:space="preserve"> Rx-Tx Time Difference and </w:t>
      </w:r>
      <w:proofErr w:type="spellStart"/>
      <w:r w:rsidR="00CE40EF">
        <w:rPr>
          <w:lang w:bidi="ar"/>
        </w:rPr>
        <w:t>LoS</w:t>
      </w:r>
      <w:proofErr w:type="spellEnd"/>
      <w:r w:rsidR="00CE40EF">
        <w:rPr>
          <w:lang w:bidi="ar"/>
        </w:rPr>
        <w:t>/</w:t>
      </w:r>
      <w:proofErr w:type="spellStart"/>
      <w:r w:rsidR="00CE40EF">
        <w:rPr>
          <w:lang w:bidi="ar"/>
        </w:rPr>
        <w:t>NLoS</w:t>
      </w:r>
      <w:proofErr w:type="spellEnd"/>
      <w:r w:rsidR="00CE40EF">
        <w:rPr>
          <w:lang w:bidi="ar"/>
        </w:rPr>
        <w:t xml:space="preserve"> information. There is a FFS from the last meeting on whether also the UE location can be requested to be reported by the LMF </w:t>
      </w:r>
      <w:r w:rsidR="00CE40EF">
        <w:rPr>
          <w:lang w:bidi="ar"/>
        </w:rPr>
        <w:fldChar w:fldCharType="begin"/>
      </w:r>
      <w:r w:rsidR="00CE40EF">
        <w:rPr>
          <w:lang w:bidi="ar"/>
        </w:rPr>
        <w:instrText xml:space="preserve"> REF _Ref205303989 \r \h </w:instrText>
      </w:r>
      <w:r w:rsidR="00CE40EF">
        <w:rPr>
          <w:lang w:bidi="ar"/>
        </w:rPr>
      </w:r>
      <w:r w:rsidR="00CE40EF">
        <w:rPr>
          <w:lang w:bidi="ar"/>
        </w:rPr>
        <w:fldChar w:fldCharType="separate"/>
      </w:r>
      <w:r w:rsidR="00CE40EF">
        <w:rPr>
          <w:lang w:bidi="ar"/>
        </w:rPr>
        <w:t>[2]</w:t>
      </w:r>
      <w:r w:rsidR="00CE40EF">
        <w:rPr>
          <w:lang w:bidi="ar"/>
        </w:rPr>
        <w:fldChar w:fldCharType="end"/>
      </w:r>
      <w:r w:rsidR="00CE40EF">
        <w:rPr>
          <w:lang w:bidi="ar"/>
        </w:rPr>
        <w:t>:</w:t>
      </w:r>
    </w:p>
    <w:tbl>
      <w:tblPr>
        <w:tblStyle w:val="TableGrid"/>
        <w:tblW w:w="0" w:type="auto"/>
        <w:tblLook w:val="04A0" w:firstRow="1" w:lastRow="0" w:firstColumn="1" w:lastColumn="0" w:noHBand="0" w:noVBand="1"/>
      </w:tblPr>
      <w:tblGrid>
        <w:gridCol w:w="9307"/>
      </w:tblGrid>
      <w:tr w:rsidR="00CE40EF" w14:paraId="3A48109B" w14:textId="77777777" w:rsidTr="00035260">
        <w:tc>
          <w:tcPr>
            <w:tcW w:w="9307" w:type="dxa"/>
          </w:tcPr>
          <w:p w14:paraId="2EF2F905" w14:textId="1479C2B1" w:rsidR="00CE40EF" w:rsidRPr="00773D44" w:rsidRDefault="00CE40EF" w:rsidP="00CE40EF">
            <w:pPr>
              <w:autoSpaceDE/>
              <w:autoSpaceDN/>
              <w:adjustRightInd/>
              <w:snapToGrid/>
              <w:spacing w:before="120"/>
              <w:jc w:val="left"/>
              <w:rPr>
                <w:rFonts w:ascii="Calibri" w:eastAsia="DengXian" w:hAnsi="Calibri" w:cs="Calibri"/>
                <w:b/>
                <w:color w:val="0000FF"/>
                <w:sz w:val="18"/>
                <w:szCs w:val="24"/>
                <w:lang w:eastAsia="zh-CN"/>
              </w:rPr>
            </w:pPr>
            <w:r w:rsidRPr="00773D44">
              <w:rPr>
                <w:rFonts w:ascii="Calibri" w:eastAsia="DengXian" w:hAnsi="Calibri" w:cs="Calibri"/>
                <w:b/>
                <w:color w:val="0000FF"/>
                <w:sz w:val="18"/>
                <w:szCs w:val="24"/>
                <w:lang w:eastAsia="zh-CN"/>
              </w:rPr>
              <w:t>FFS if UE location can be requested.</w:t>
            </w:r>
          </w:p>
        </w:tc>
      </w:tr>
    </w:tbl>
    <w:p w14:paraId="6AA865CC" w14:textId="747849C5" w:rsidR="00CE40EF" w:rsidRDefault="00CE40EF" w:rsidP="0026293A">
      <w:pPr>
        <w:spacing w:before="120"/>
        <w:rPr>
          <w:lang w:bidi="ar"/>
        </w:rPr>
      </w:pPr>
      <w:r>
        <w:rPr>
          <w:lang w:bidi="ar"/>
        </w:rPr>
        <w:t xml:space="preserve">In our understanding, there could be privacy concerns in providing the </w:t>
      </w:r>
      <w:r w:rsidR="00BF364F">
        <w:rPr>
          <w:lang w:bidi="ar"/>
        </w:rPr>
        <w:t xml:space="preserve">actual </w:t>
      </w:r>
      <w:r>
        <w:rPr>
          <w:lang w:bidi="ar"/>
        </w:rPr>
        <w:t>UE location. Moreover, there is no RAN1 agreement stating that UE location can be provided as Part B information.</w:t>
      </w:r>
    </w:p>
    <w:p w14:paraId="18341903" w14:textId="2D7472D8" w:rsidR="004727EA" w:rsidRPr="00BF364F" w:rsidRDefault="00CE40EF" w:rsidP="0026293A">
      <w:pPr>
        <w:spacing w:before="120"/>
        <w:rPr>
          <w:b/>
          <w:bCs/>
          <w:lang w:bidi="ar"/>
        </w:rPr>
      </w:pPr>
      <w:r w:rsidRPr="00BF364F">
        <w:rPr>
          <w:b/>
          <w:bCs/>
          <w:lang w:bidi="ar"/>
        </w:rPr>
        <w:t>Proposal 2: RAN3 to agree tha</w:t>
      </w:r>
      <w:r w:rsidR="00BF364F" w:rsidRPr="00BF364F">
        <w:rPr>
          <w:b/>
          <w:bCs/>
          <w:lang w:bidi="ar"/>
        </w:rPr>
        <w:t>t the UE location cannot be requested to be reported by the LMF.</w:t>
      </w:r>
      <w:r w:rsidRPr="00BF364F">
        <w:rPr>
          <w:b/>
          <w:bCs/>
          <w:lang w:bidi="ar"/>
        </w:rPr>
        <w:t xml:space="preserve"> </w:t>
      </w:r>
    </w:p>
    <w:p w14:paraId="4A63F859" w14:textId="2680BF02" w:rsidR="00C141A2" w:rsidRDefault="007D76BE" w:rsidP="0026293A">
      <w:pPr>
        <w:spacing w:before="120"/>
        <w:rPr>
          <w:lang w:bidi="ar"/>
        </w:rPr>
      </w:pPr>
      <w:r>
        <w:rPr>
          <w:lang w:bidi="ar"/>
        </w:rPr>
        <w:t xml:space="preserve">For the reporting of Part B information from the LMF, it was agreed to introduce a new class 2 procedure in </w:t>
      </w:r>
      <w:proofErr w:type="spellStart"/>
      <w:r>
        <w:rPr>
          <w:lang w:bidi="ar"/>
        </w:rPr>
        <w:t>NRPPa</w:t>
      </w:r>
      <w:proofErr w:type="spellEnd"/>
      <w:r>
        <w:rPr>
          <w:lang w:bidi="ar"/>
        </w:rPr>
        <w:t xml:space="preserve"> termed as Positioning Data Collection Report, and this is reflected in the latest version of the </w:t>
      </w:r>
      <w:proofErr w:type="spellStart"/>
      <w:r>
        <w:rPr>
          <w:lang w:bidi="ar"/>
        </w:rPr>
        <w:t>NRPPa</w:t>
      </w:r>
      <w:proofErr w:type="spellEnd"/>
      <w:r>
        <w:rPr>
          <w:lang w:bidi="ar"/>
        </w:rPr>
        <w:t xml:space="preserve"> BLCR </w:t>
      </w:r>
      <w:r>
        <w:rPr>
          <w:lang w:bidi="ar"/>
        </w:rPr>
        <w:fldChar w:fldCharType="begin"/>
      </w:r>
      <w:r>
        <w:rPr>
          <w:lang w:bidi="ar"/>
        </w:rPr>
        <w:instrText xml:space="preserve"> REF _Ref205310452 \r \h </w:instrText>
      </w:r>
      <w:r>
        <w:rPr>
          <w:lang w:bidi="ar"/>
        </w:rPr>
      </w:r>
      <w:r>
        <w:rPr>
          <w:lang w:bidi="ar"/>
        </w:rPr>
        <w:fldChar w:fldCharType="separate"/>
      </w:r>
      <w:r>
        <w:rPr>
          <w:lang w:bidi="ar"/>
        </w:rPr>
        <w:t>[7]</w:t>
      </w:r>
      <w:r>
        <w:rPr>
          <w:lang w:bidi="ar"/>
        </w:rPr>
        <w:fldChar w:fldCharType="end"/>
      </w:r>
      <w:r>
        <w:rPr>
          <w:lang w:bidi="ar"/>
        </w:rPr>
        <w:t xml:space="preserve">. Within the POSITIONING DATA COLLECTION REPORT message the LMF may include the requested information encoded according to the </w:t>
      </w:r>
      <w:r w:rsidRPr="007D76BE">
        <w:rPr>
          <w:i/>
          <w:iCs/>
          <w:lang w:bidi="ar"/>
        </w:rPr>
        <w:t>Positioning Data Information</w:t>
      </w:r>
      <w:r>
        <w:rPr>
          <w:lang w:bidi="ar"/>
        </w:rPr>
        <w:t xml:space="preserve"> IE. However, there could be the possibility for the LMF not being able to provide any Part B information to the </w:t>
      </w:r>
      <w:proofErr w:type="spellStart"/>
      <w:r>
        <w:rPr>
          <w:lang w:bidi="ar"/>
        </w:rPr>
        <w:t>gNB</w:t>
      </w:r>
      <w:proofErr w:type="spellEnd"/>
      <w:r>
        <w:rPr>
          <w:lang w:bidi="ar"/>
        </w:rPr>
        <w:t xml:space="preserve">, and in the </w:t>
      </w:r>
      <w:proofErr w:type="spellStart"/>
      <w:r>
        <w:rPr>
          <w:lang w:bidi="ar"/>
        </w:rPr>
        <w:t>NRPPa</w:t>
      </w:r>
      <w:proofErr w:type="spellEnd"/>
      <w:r>
        <w:rPr>
          <w:lang w:bidi="ar"/>
        </w:rPr>
        <w:t xml:space="preserve"> BLCR this scenario is considered by means of the </w:t>
      </w:r>
      <w:r w:rsidRPr="007D76BE">
        <w:rPr>
          <w:i/>
          <w:iCs/>
          <w:lang w:bidi="ar"/>
        </w:rPr>
        <w:t>Positioning Data Unavailable</w:t>
      </w:r>
      <w:r>
        <w:rPr>
          <w:lang w:bidi="ar"/>
        </w:rPr>
        <w:t xml:space="preserve"> IE whose actual encoding is FFS:</w:t>
      </w:r>
    </w:p>
    <w:tbl>
      <w:tblPr>
        <w:tblStyle w:val="TableGrid"/>
        <w:tblW w:w="9360" w:type="dxa"/>
        <w:tblLook w:val="04A0" w:firstRow="1" w:lastRow="0" w:firstColumn="1" w:lastColumn="0" w:noHBand="0" w:noVBand="1"/>
      </w:tblPr>
      <w:tblGrid>
        <w:gridCol w:w="9947"/>
      </w:tblGrid>
      <w:tr w:rsidR="007D76BE" w14:paraId="13E8DF0F" w14:textId="77777777" w:rsidTr="007D76BE">
        <w:tc>
          <w:tcPr>
            <w:tcW w:w="9360" w:type="dxa"/>
          </w:tcPr>
          <w:p w14:paraId="293A7654" w14:textId="77777777" w:rsidR="009C74AA" w:rsidRPr="009C74AA" w:rsidRDefault="009C74AA" w:rsidP="009C74AA">
            <w:pPr>
              <w:overflowPunct w:val="0"/>
              <w:snapToGrid/>
              <w:spacing w:before="120" w:after="180"/>
              <w:ind w:left="1134" w:hanging="1134"/>
              <w:jc w:val="left"/>
              <w:textAlignment w:val="baseline"/>
              <w:outlineLvl w:val="2"/>
              <w:rPr>
                <w:ins w:id="42" w:author="Rapporteur (Ericsson)" w:date="2025-06-06T11:40:00Z"/>
                <w:rFonts w:ascii="Arial" w:eastAsia="DengXian" w:hAnsi="Arial"/>
                <w:noProof/>
                <w:sz w:val="28"/>
                <w:szCs w:val="20"/>
                <w:lang w:val="en-GB" w:eastAsia="ko-KR"/>
              </w:rPr>
            </w:pPr>
            <w:ins w:id="43" w:author="Rapporteur (Ericsson)" w:date="2025-06-06T11:40:00Z">
              <w:r w:rsidRPr="009C74AA">
                <w:rPr>
                  <w:rFonts w:ascii="Arial" w:eastAsia="DengXian" w:hAnsi="Arial"/>
                  <w:noProof/>
                  <w:sz w:val="28"/>
                  <w:szCs w:val="20"/>
                  <w:lang w:val="en-GB" w:eastAsia="ko-KR"/>
                </w:rPr>
                <w:t>9.1.X</w:t>
              </w:r>
              <w:r w:rsidRPr="009C74AA">
                <w:rPr>
                  <w:rFonts w:ascii="Arial" w:eastAsia="DengXian" w:hAnsi="Arial"/>
                  <w:noProof/>
                  <w:sz w:val="28"/>
                  <w:szCs w:val="20"/>
                  <w:lang w:val="en-GB" w:eastAsia="ko-KR"/>
                </w:rPr>
                <w:tab/>
                <w:t>Messages for Positioning Data Collection Information Transfer Procedures</w:t>
              </w:r>
            </w:ins>
          </w:p>
          <w:p w14:paraId="42DA2BD0" w14:textId="77777777" w:rsidR="009C74AA" w:rsidRPr="009C74AA" w:rsidRDefault="009C74AA" w:rsidP="009C74AA">
            <w:pPr>
              <w:overflowPunct w:val="0"/>
              <w:snapToGrid/>
              <w:spacing w:before="120" w:after="180"/>
              <w:ind w:left="1418" w:hanging="1418"/>
              <w:jc w:val="left"/>
              <w:textAlignment w:val="baseline"/>
              <w:outlineLvl w:val="3"/>
              <w:rPr>
                <w:ins w:id="44" w:author="Rapporteur (Ericsson)" w:date="2025-06-06T11:40:00Z"/>
                <w:rFonts w:ascii="Arial" w:eastAsia="Times New Roman" w:hAnsi="Arial"/>
                <w:noProof/>
                <w:sz w:val="24"/>
                <w:szCs w:val="20"/>
                <w:lang w:val="en-GB" w:eastAsia="ko-KR"/>
              </w:rPr>
            </w:pPr>
            <w:ins w:id="45" w:author="Rapporteur (Ericsson)" w:date="2025-06-06T11:40:00Z">
              <w:r w:rsidRPr="009C74AA">
                <w:rPr>
                  <w:rFonts w:ascii="Arial" w:eastAsia="Times New Roman" w:hAnsi="Arial"/>
                  <w:noProof/>
                  <w:sz w:val="24"/>
                  <w:szCs w:val="20"/>
                  <w:lang w:val="en-GB" w:eastAsia="ko-KR"/>
                </w:rPr>
                <w:t>9.1.X.1</w:t>
              </w:r>
              <w:r w:rsidRPr="009C74AA">
                <w:rPr>
                  <w:rFonts w:ascii="Arial" w:eastAsia="Times New Roman" w:hAnsi="Arial"/>
                  <w:noProof/>
                  <w:sz w:val="24"/>
                  <w:szCs w:val="20"/>
                  <w:lang w:val="en-GB" w:eastAsia="ko-KR"/>
                </w:rPr>
                <w:tab/>
                <w:t>POSITIONING DATA COLLECTION REPORT</w:t>
              </w:r>
            </w:ins>
          </w:p>
          <w:p w14:paraId="46CFA659" w14:textId="77777777" w:rsidR="009C74AA" w:rsidRPr="009C74AA" w:rsidRDefault="009C74AA" w:rsidP="009C74AA">
            <w:pPr>
              <w:overflowPunct w:val="0"/>
              <w:snapToGrid/>
              <w:spacing w:after="180"/>
              <w:jc w:val="left"/>
              <w:textAlignment w:val="baseline"/>
              <w:rPr>
                <w:ins w:id="46" w:author="Rapporteur (Ericsson)" w:date="2025-06-06T11:40:00Z"/>
                <w:rFonts w:eastAsia="Times New Roman"/>
                <w:noProof/>
                <w:sz w:val="20"/>
                <w:szCs w:val="20"/>
                <w:lang w:val="en-GB" w:eastAsia="ko-KR"/>
              </w:rPr>
            </w:pPr>
            <w:ins w:id="47" w:author="Rapporteur (Ericsson)" w:date="2025-06-06T11:40:00Z">
              <w:r w:rsidRPr="009C74AA">
                <w:rPr>
                  <w:rFonts w:eastAsia="Times New Roman"/>
                  <w:noProof/>
                  <w:sz w:val="20"/>
                  <w:szCs w:val="20"/>
                  <w:lang w:val="en-GB" w:eastAsia="ko-KR"/>
                </w:rPr>
                <w:t>This message is sent to report positioning information for data collection.</w:t>
              </w:r>
            </w:ins>
          </w:p>
          <w:p w14:paraId="272D91BB" w14:textId="77777777" w:rsidR="009C74AA" w:rsidRPr="009C74AA" w:rsidRDefault="009C74AA" w:rsidP="009C74AA">
            <w:pPr>
              <w:overflowPunct w:val="0"/>
              <w:snapToGrid/>
              <w:spacing w:after="180"/>
              <w:jc w:val="left"/>
              <w:textAlignment w:val="baseline"/>
              <w:rPr>
                <w:ins w:id="48" w:author="Rapporteur (Ericsson)" w:date="2025-06-06T11:40:00Z"/>
                <w:rFonts w:eastAsia="Times New Roman"/>
                <w:noProof/>
                <w:sz w:val="20"/>
                <w:szCs w:val="20"/>
                <w:lang w:val="en-GB" w:eastAsia="ko-KR"/>
              </w:rPr>
            </w:pPr>
            <w:ins w:id="49" w:author="Rapporteur (Ericsson)" w:date="2025-06-06T11:40:00Z">
              <w:r w:rsidRPr="009C74AA">
                <w:rPr>
                  <w:rFonts w:eastAsia="Times New Roman"/>
                  <w:noProof/>
                  <w:sz w:val="20"/>
                  <w:szCs w:val="20"/>
                  <w:lang w:val="en-GB" w:eastAsia="ko-KR"/>
                </w:rPr>
                <w:t xml:space="preserve">Direction: LMF </w:t>
              </w:r>
              <w:r w:rsidRPr="009C74AA">
                <w:rPr>
                  <w:rFonts w:eastAsia="Times New Roman"/>
                  <w:noProof/>
                  <w:sz w:val="20"/>
                  <w:szCs w:val="20"/>
                  <w:lang w:val="en-GB" w:eastAsia="ko-KR"/>
                </w:rPr>
                <w:sym w:font="Symbol" w:char="F0AE"/>
              </w:r>
              <w:r w:rsidRPr="009C74AA">
                <w:rPr>
                  <w:rFonts w:eastAsia="Times New Roman"/>
                  <w:noProof/>
                  <w:sz w:val="20"/>
                  <w:szCs w:val="20"/>
                  <w:lang w:val="en-GB" w:eastAsia="ko-KR"/>
                </w:rPr>
                <w:t xml:space="preserve"> NG-RAN node.</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1067"/>
              <w:gridCol w:w="1015"/>
              <w:gridCol w:w="1897"/>
              <w:gridCol w:w="1615"/>
              <w:gridCol w:w="1071"/>
              <w:gridCol w:w="1071"/>
            </w:tblGrid>
            <w:tr w:rsidR="009C74AA" w:rsidRPr="009C74AA" w14:paraId="7C1E8753" w14:textId="77777777" w:rsidTr="00035260">
              <w:trPr>
                <w:ins w:id="50" w:author="Rapporteur (Ericsson)" w:date="2025-06-06T11:40:00Z"/>
              </w:trPr>
              <w:tc>
                <w:tcPr>
                  <w:tcW w:w="2161" w:type="dxa"/>
                </w:tcPr>
                <w:p w14:paraId="1A3C6DE8" w14:textId="77777777" w:rsidR="009C74AA" w:rsidRPr="009C74AA" w:rsidRDefault="009C74AA" w:rsidP="009C74AA">
                  <w:pPr>
                    <w:keepNext/>
                    <w:keepLines/>
                    <w:overflowPunct w:val="0"/>
                    <w:snapToGrid/>
                    <w:spacing w:after="0"/>
                    <w:jc w:val="center"/>
                    <w:textAlignment w:val="baseline"/>
                    <w:rPr>
                      <w:ins w:id="51" w:author="Rapporteur (Ericsson)" w:date="2025-06-06T11:40:00Z"/>
                      <w:rFonts w:ascii="Arial" w:eastAsia="Times New Roman" w:hAnsi="Arial"/>
                      <w:b/>
                      <w:sz w:val="18"/>
                      <w:szCs w:val="20"/>
                      <w:lang w:val="en-GB" w:eastAsia="ko-KR"/>
                    </w:rPr>
                  </w:pPr>
                  <w:ins w:id="52" w:author="Rapporteur (Ericsson)" w:date="2025-06-06T11:40:00Z">
                    <w:r w:rsidRPr="009C74AA">
                      <w:rPr>
                        <w:rFonts w:ascii="Arial" w:eastAsia="Times New Roman" w:hAnsi="Arial"/>
                        <w:b/>
                        <w:sz w:val="18"/>
                        <w:szCs w:val="20"/>
                        <w:lang w:val="en-GB" w:eastAsia="ko-KR"/>
                      </w:rPr>
                      <w:t>IE/Group Name</w:t>
                    </w:r>
                  </w:ins>
                </w:p>
              </w:tc>
              <w:tc>
                <w:tcPr>
                  <w:tcW w:w="1080" w:type="dxa"/>
                </w:tcPr>
                <w:p w14:paraId="1B510EE3" w14:textId="77777777" w:rsidR="009C74AA" w:rsidRPr="009C74AA" w:rsidRDefault="009C74AA" w:rsidP="009C74AA">
                  <w:pPr>
                    <w:keepNext/>
                    <w:keepLines/>
                    <w:overflowPunct w:val="0"/>
                    <w:snapToGrid/>
                    <w:spacing w:after="0"/>
                    <w:jc w:val="center"/>
                    <w:textAlignment w:val="baseline"/>
                    <w:rPr>
                      <w:ins w:id="53" w:author="Rapporteur (Ericsson)" w:date="2025-06-06T11:40:00Z"/>
                      <w:rFonts w:ascii="Arial" w:eastAsia="Times New Roman" w:hAnsi="Arial"/>
                      <w:b/>
                      <w:sz w:val="18"/>
                      <w:szCs w:val="20"/>
                      <w:lang w:val="en-GB" w:eastAsia="ko-KR"/>
                    </w:rPr>
                  </w:pPr>
                  <w:ins w:id="54" w:author="Rapporteur (Ericsson)" w:date="2025-06-06T11:40:00Z">
                    <w:r w:rsidRPr="009C74AA">
                      <w:rPr>
                        <w:rFonts w:ascii="Arial" w:eastAsia="Times New Roman" w:hAnsi="Arial"/>
                        <w:b/>
                        <w:sz w:val="18"/>
                        <w:szCs w:val="20"/>
                        <w:lang w:val="en-GB" w:eastAsia="ko-KR"/>
                      </w:rPr>
                      <w:t>Presence</w:t>
                    </w:r>
                  </w:ins>
                </w:p>
              </w:tc>
              <w:tc>
                <w:tcPr>
                  <w:tcW w:w="1080" w:type="dxa"/>
                </w:tcPr>
                <w:p w14:paraId="0FB4D763" w14:textId="77777777" w:rsidR="009C74AA" w:rsidRPr="009C74AA" w:rsidRDefault="009C74AA" w:rsidP="009C74AA">
                  <w:pPr>
                    <w:keepNext/>
                    <w:keepLines/>
                    <w:overflowPunct w:val="0"/>
                    <w:snapToGrid/>
                    <w:spacing w:after="0"/>
                    <w:jc w:val="center"/>
                    <w:textAlignment w:val="baseline"/>
                    <w:rPr>
                      <w:ins w:id="55" w:author="Rapporteur (Ericsson)" w:date="2025-06-06T11:40:00Z"/>
                      <w:rFonts w:ascii="Arial" w:eastAsia="Times New Roman" w:hAnsi="Arial"/>
                      <w:b/>
                      <w:sz w:val="18"/>
                      <w:szCs w:val="20"/>
                      <w:lang w:val="en-GB" w:eastAsia="ko-KR"/>
                    </w:rPr>
                  </w:pPr>
                  <w:ins w:id="56" w:author="Rapporteur (Ericsson)" w:date="2025-06-06T11:40:00Z">
                    <w:r w:rsidRPr="009C74AA">
                      <w:rPr>
                        <w:rFonts w:ascii="Arial" w:eastAsia="Times New Roman" w:hAnsi="Arial"/>
                        <w:b/>
                        <w:sz w:val="18"/>
                        <w:szCs w:val="20"/>
                        <w:lang w:val="en-GB" w:eastAsia="ko-KR"/>
                      </w:rPr>
                      <w:t>Range</w:t>
                    </w:r>
                  </w:ins>
                </w:p>
              </w:tc>
              <w:tc>
                <w:tcPr>
                  <w:tcW w:w="1512" w:type="dxa"/>
                </w:tcPr>
                <w:p w14:paraId="27B797EE" w14:textId="77777777" w:rsidR="009C74AA" w:rsidRPr="009C74AA" w:rsidRDefault="009C74AA" w:rsidP="009C74AA">
                  <w:pPr>
                    <w:keepNext/>
                    <w:keepLines/>
                    <w:overflowPunct w:val="0"/>
                    <w:snapToGrid/>
                    <w:spacing w:after="0"/>
                    <w:jc w:val="center"/>
                    <w:textAlignment w:val="baseline"/>
                    <w:rPr>
                      <w:ins w:id="57" w:author="Rapporteur (Ericsson)" w:date="2025-06-06T11:40:00Z"/>
                      <w:rFonts w:ascii="Arial" w:eastAsia="Times New Roman" w:hAnsi="Arial"/>
                      <w:b/>
                      <w:sz w:val="18"/>
                      <w:szCs w:val="20"/>
                      <w:lang w:val="en-GB" w:eastAsia="ko-KR"/>
                    </w:rPr>
                  </w:pPr>
                  <w:ins w:id="58" w:author="Rapporteur (Ericsson)" w:date="2025-06-06T11:40:00Z">
                    <w:r w:rsidRPr="009C74AA">
                      <w:rPr>
                        <w:rFonts w:ascii="Arial" w:eastAsia="Times New Roman" w:hAnsi="Arial"/>
                        <w:b/>
                        <w:sz w:val="18"/>
                        <w:szCs w:val="20"/>
                        <w:lang w:val="en-GB" w:eastAsia="ko-KR"/>
                      </w:rPr>
                      <w:t>IE type and reference</w:t>
                    </w:r>
                  </w:ins>
                </w:p>
              </w:tc>
              <w:tc>
                <w:tcPr>
                  <w:tcW w:w="1728" w:type="dxa"/>
                </w:tcPr>
                <w:p w14:paraId="494C4A52" w14:textId="77777777" w:rsidR="009C74AA" w:rsidRPr="009C74AA" w:rsidRDefault="009C74AA" w:rsidP="009C74AA">
                  <w:pPr>
                    <w:keepNext/>
                    <w:keepLines/>
                    <w:overflowPunct w:val="0"/>
                    <w:snapToGrid/>
                    <w:spacing w:after="0"/>
                    <w:jc w:val="center"/>
                    <w:textAlignment w:val="baseline"/>
                    <w:rPr>
                      <w:ins w:id="59" w:author="Rapporteur (Ericsson)" w:date="2025-06-06T11:40:00Z"/>
                      <w:rFonts w:ascii="Arial" w:eastAsia="Times New Roman" w:hAnsi="Arial"/>
                      <w:b/>
                      <w:sz w:val="18"/>
                      <w:szCs w:val="20"/>
                      <w:lang w:val="en-GB" w:eastAsia="ko-KR"/>
                    </w:rPr>
                  </w:pPr>
                  <w:ins w:id="60" w:author="Rapporteur (Ericsson)" w:date="2025-06-06T11:40:00Z">
                    <w:r w:rsidRPr="009C74AA">
                      <w:rPr>
                        <w:rFonts w:ascii="Arial" w:eastAsia="Times New Roman" w:hAnsi="Arial"/>
                        <w:b/>
                        <w:sz w:val="18"/>
                        <w:szCs w:val="20"/>
                        <w:lang w:val="en-GB" w:eastAsia="ko-KR"/>
                      </w:rPr>
                      <w:t>Semantics description</w:t>
                    </w:r>
                  </w:ins>
                </w:p>
              </w:tc>
              <w:tc>
                <w:tcPr>
                  <w:tcW w:w="1080" w:type="dxa"/>
                </w:tcPr>
                <w:p w14:paraId="0ECC02DC" w14:textId="77777777" w:rsidR="009C74AA" w:rsidRPr="009C74AA" w:rsidRDefault="009C74AA" w:rsidP="009C74AA">
                  <w:pPr>
                    <w:keepNext/>
                    <w:keepLines/>
                    <w:overflowPunct w:val="0"/>
                    <w:snapToGrid/>
                    <w:spacing w:after="0"/>
                    <w:jc w:val="center"/>
                    <w:textAlignment w:val="baseline"/>
                    <w:rPr>
                      <w:ins w:id="61" w:author="Rapporteur (Ericsson)" w:date="2025-06-06T11:40:00Z"/>
                      <w:rFonts w:ascii="Arial" w:eastAsia="Times New Roman" w:hAnsi="Arial"/>
                      <w:b/>
                      <w:sz w:val="18"/>
                      <w:szCs w:val="20"/>
                      <w:lang w:val="en-GB" w:eastAsia="ko-KR"/>
                    </w:rPr>
                  </w:pPr>
                  <w:ins w:id="62" w:author="Rapporteur (Ericsson)" w:date="2025-06-06T11:40:00Z">
                    <w:r w:rsidRPr="009C74AA">
                      <w:rPr>
                        <w:rFonts w:ascii="Arial" w:eastAsia="Times New Roman" w:hAnsi="Arial"/>
                        <w:b/>
                        <w:sz w:val="18"/>
                        <w:szCs w:val="20"/>
                        <w:lang w:val="en-GB" w:eastAsia="ko-KR"/>
                      </w:rPr>
                      <w:t>Criticality</w:t>
                    </w:r>
                  </w:ins>
                </w:p>
              </w:tc>
              <w:tc>
                <w:tcPr>
                  <w:tcW w:w="1080" w:type="dxa"/>
                </w:tcPr>
                <w:p w14:paraId="439667F2" w14:textId="77777777" w:rsidR="009C74AA" w:rsidRPr="009C74AA" w:rsidRDefault="009C74AA" w:rsidP="009C74AA">
                  <w:pPr>
                    <w:keepNext/>
                    <w:keepLines/>
                    <w:overflowPunct w:val="0"/>
                    <w:snapToGrid/>
                    <w:spacing w:after="0"/>
                    <w:jc w:val="center"/>
                    <w:textAlignment w:val="baseline"/>
                    <w:rPr>
                      <w:ins w:id="63" w:author="Rapporteur (Ericsson)" w:date="2025-06-06T11:40:00Z"/>
                      <w:rFonts w:ascii="Arial" w:eastAsia="Times New Roman" w:hAnsi="Arial"/>
                      <w:b/>
                      <w:sz w:val="18"/>
                      <w:szCs w:val="20"/>
                      <w:lang w:val="en-GB" w:eastAsia="ko-KR"/>
                    </w:rPr>
                  </w:pPr>
                  <w:ins w:id="64" w:author="Rapporteur (Ericsson)" w:date="2025-06-06T11:40:00Z">
                    <w:r w:rsidRPr="009C74AA">
                      <w:rPr>
                        <w:rFonts w:ascii="Arial" w:eastAsia="Times New Roman" w:hAnsi="Arial"/>
                        <w:b/>
                        <w:sz w:val="18"/>
                        <w:szCs w:val="20"/>
                        <w:lang w:val="en-GB" w:eastAsia="ko-KR"/>
                      </w:rPr>
                      <w:t>Assigned Criticality</w:t>
                    </w:r>
                  </w:ins>
                </w:p>
              </w:tc>
            </w:tr>
            <w:tr w:rsidR="009C74AA" w:rsidRPr="009C74AA" w14:paraId="642BFE89" w14:textId="77777777" w:rsidTr="00035260">
              <w:trPr>
                <w:ins w:id="65" w:author="Rapporteur (Ericsson)" w:date="2025-06-06T11:40:00Z"/>
              </w:trPr>
              <w:tc>
                <w:tcPr>
                  <w:tcW w:w="2161" w:type="dxa"/>
                </w:tcPr>
                <w:p w14:paraId="3A3A883E" w14:textId="77777777" w:rsidR="009C74AA" w:rsidRPr="009C74AA" w:rsidRDefault="009C74AA" w:rsidP="009C74AA">
                  <w:pPr>
                    <w:widowControl w:val="0"/>
                    <w:overflowPunct w:val="0"/>
                    <w:snapToGrid/>
                    <w:spacing w:after="0"/>
                    <w:jc w:val="left"/>
                    <w:textAlignment w:val="baseline"/>
                    <w:rPr>
                      <w:ins w:id="66" w:author="Rapporteur (Ericsson)" w:date="2025-06-06T11:40:00Z"/>
                      <w:rFonts w:ascii="Arial" w:eastAsia="Times New Roman" w:hAnsi="Arial"/>
                      <w:noProof/>
                      <w:sz w:val="18"/>
                      <w:szCs w:val="20"/>
                      <w:lang w:val="en-GB" w:eastAsia="ko-KR"/>
                    </w:rPr>
                  </w:pPr>
                  <w:ins w:id="67" w:author="Rapporteur (Ericsson)" w:date="2025-06-06T11:40:00Z">
                    <w:r w:rsidRPr="009C74AA">
                      <w:rPr>
                        <w:rFonts w:ascii="Arial" w:eastAsia="Times New Roman" w:hAnsi="Arial"/>
                        <w:noProof/>
                        <w:sz w:val="18"/>
                        <w:szCs w:val="20"/>
                        <w:lang w:val="en-GB" w:eastAsia="ko-KR"/>
                      </w:rPr>
                      <w:t>Message Type</w:t>
                    </w:r>
                  </w:ins>
                </w:p>
              </w:tc>
              <w:tc>
                <w:tcPr>
                  <w:tcW w:w="1080" w:type="dxa"/>
                </w:tcPr>
                <w:p w14:paraId="72898D8F" w14:textId="77777777" w:rsidR="009C74AA" w:rsidRPr="009C74AA" w:rsidRDefault="009C74AA" w:rsidP="009C74AA">
                  <w:pPr>
                    <w:widowControl w:val="0"/>
                    <w:overflowPunct w:val="0"/>
                    <w:snapToGrid/>
                    <w:spacing w:after="0"/>
                    <w:jc w:val="left"/>
                    <w:textAlignment w:val="baseline"/>
                    <w:rPr>
                      <w:ins w:id="68" w:author="Rapporteur (Ericsson)" w:date="2025-06-06T11:40:00Z"/>
                      <w:rFonts w:ascii="Arial" w:eastAsia="Times New Roman" w:hAnsi="Arial"/>
                      <w:noProof/>
                      <w:sz w:val="18"/>
                      <w:szCs w:val="20"/>
                      <w:lang w:val="en-GB" w:eastAsia="ko-KR"/>
                    </w:rPr>
                  </w:pPr>
                  <w:ins w:id="69" w:author="Rapporteur (Ericsson)" w:date="2025-06-06T11:40:00Z">
                    <w:r w:rsidRPr="009C74AA">
                      <w:rPr>
                        <w:rFonts w:ascii="Arial" w:eastAsia="Times New Roman" w:hAnsi="Arial"/>
                        <w:noProof/>
                        <w:sz w:val="18"/>
                        <w:szCs w:val="20"/>
                        <w:lang w:val="en-GB" w:eastAsia="ko-KR"/>
                      </w:rPr>
                      <w:t>M</w:t>
                    </w:r>
                  </w:ins>
                </w:p>
              </w:tc>
              <w:tc>
                <w:tcPr>
                  <w:tcW w:w="1080" w:type="dxa"/>
                </w:tcPr>
                <w:p w14:paraId="22089B64" w14:textId="77777777" w:rsidR="009C74AA" w:rsidRPr="009C74AA" w:rsidRDefault="009C74AA" w:rsidP="009C74AA">
                  <w:pPr>
                    <w:widowControl w:val="0"/>
                    <w:overflowPunct w:val="0"/>
                    <w:snapToGrid/>
                    <w:spacing w:after="0"/>
                    <w:jc w:val="left"/>
                    <w:textAlignment w:val="baseline"/>
                    <w:rPr>
                      <w:ins w:id="70" w:author="Rapporteur (Ericsson)" w:date="2025-06-06T11:40:00Z"/>
                      <w:rFonts w:ascii="Arial" w:eastAsia="Times New Roman" w:hAnsi="Arial"/>
                      <w:noProof/>
                      <w:sz w:val="18"/>
                      <w:szCs w:val="20"/>
                      <w:lang w:val="en-GB" w:eastAsia="ko-KR"/>
                    </w:rPr>
                  </w:pPr>
                </w:p>
              </w:tc>
              <w:tc>
                <w:tcPr>
                  <w:tcW w:w="1512" w:type="dxa"/>
                </w:tcPr>
                <w:p w14:paraId="3F3E094B" w14:textId="77777777" w:rsidR="009C74AA" w:rsidRPr="009C74AA" w:rsidRDefault="009C74AA" w:rsidP="009C74AA">
                  <w:pPr>
                    <w:widowControl w:val="0"/>
                    <w:overflowPunct w:val="0"/>
                    <w:snapToGrid/>
                    <w:spacing w:after="0"/>
                    <w:jc w:val="left"/>
                    <w:textAlignment w:val="baseline"/>
                    <w:rPr>
                      <w:ins w:id="71" w:author="Rapporteur (Ericsson)" w:date="2025-06-06T11:40:00Z"/>
                      <w:rFonts w:ascii="Arial" w:eastAsia="Times New Roman" w:hAnsi="Arial"/>
                      <w:noProof/>
                      <w:sz w:val="18"/>
                      <w:szCs w:val="20"/>
                      <w:lang w:val="en-GB" w:eastAsia="ko-KR"/>
                    </w:rPr>
                  </w:pPr>
                  <w:ins w:id="72" w:author="Rapporteur (Ericsson)" w:date="2025-06-06T11:40:00Z">
                    <w:r w:rsidRPr="009C74AA">
                      <w:rPr>
                        <w:rFonts w:ascii="Arial" w:eastAsia="Times New Roman" w:hAnsi="Arial"/>
                        <w:noProof/>
                        <w:sz w:val="18"/>
                        <w:szCs w:val="20"/>
                        <w:lang w:val="en-GB" w:eastAsia="ko-KR"/>
                      </w:rPr>
                      <w:t>9.2.3</w:t>
                    </w:r>
                  </w:ins>
                </w:p>
              </w:tc>
              <w:tc>
                <w:tcPr>
                  <w:tcW w:w="1728" w:type="dxa"/>
                </w:tcPr>
                <w:p w14:paraId="49F76467" w14:textId="77777777" w:rsidR="009C74AA" w:rsidRPr="009C74AA" w:rsidRDefault="009C74AA" w:rsidP="009C74AA">
                  <w:pPr>
                    <w:widowControl w:val="0"/>
                    <w:overflowPunct w:val="0"/>
                    <w:snapToGrid/>
                    <w:spacing w:after="0"/>
                    <w:jc w:val="left"/>
                    <w:textAlignment w:val="baseline"/>
                    <w:rPr>
                      <w:ins w:id="73" w:author="Rapporteur (Ericsson)" w:date="2025-06-06T11:40:00Z"/>
                      <w:rFonts w:ascii="Arial" w:eastAsia="Times New Roman" w:hAnsi="Arial"/>
                      <w:noProof/>
                      <w:sz w:val="18"/>
                      <w:szCs w:val="20"/>
                      <w:lang w:val="en-GB" w:eastAsia="ko-KR"/>
                    </w:rPr>
                  </w:pPr>
                </w:p>
              </w:tc>
              <w:tc>
                <w:tcPr>
                  <w:tcW w:w="1080" w:type="dxa"/>
                </w:tcPr>
                <w:p w14:paraId="32D39B4F" w14:textId="77777777" w:rsidR="009C74AA" w:rsidRPr="009C74AA" w:rsidRDefault="009C74AA" w:rsidP="009C74AA">
                  <w:pPr>
                    <w:widowControl w:val="0"/>
                    <w:overflowPunct w:val="0"/>
                    <w:snapToGrid/>
                    <w:spacing w:after="0"/>
                    <w:jc w:val="center"/>
                    <w:textAlignment w:val="baseline"/>
                    <w:rPr>
                      <w:ins w:id="74" w:author="Rapporteur (Ericsson)" w:date="2025-06-06T11:40:00Z"/>
                      <w:rFonts w:ascii="Arial" w:eastAsia="Times New Roman" w:hAnsi="Arial"/>
                      <w:noProof/>
                      <w:sz w:val="18"/>
                      <w:szCs w:val="20"/>
                      <w:lang w:val="en-GB" w:eastAsia="ko-KR"/>
                    </w:rPr>
                  </w:pPr>
                  <w:ins w:id="75" w:author="Rapporteur (Ericsson)" w:date="2025-06-06T11:40:00Z">
                    <w:r w:rsidRPr="009C74AA">
                      <w:rPr>
                        <w:rFonts w:ascii="Arial" w:eastAsia="Times New Roman" w:hAnsi="Arial"/>
                        <w:noProof/>
                        <w:sz w:val="18"/>
                        <w:szCs w:val="20"/>
                        <w:lang w:val="en-GB" w:eastAsia="ko-KR"/>
                      </w:rPr>
                      <w:t>YES</w:t>
                    </w:r>
                  </w:ins>
                </w:p>
              </w:tc>
              <w:tc>
                <w:tcPr>
                  <w:tcW w:w="1080" w:type="dxa"/>
                </w:tcPr>
                <w:p w14:paraId="7AFA0202" w14:textId="77777777" w:rsidR="009C74AA" w:rsidRPr="009C74AA" w:rsidRDefault="009C74AA" w:rsidP="009C74AA">
                  <w:pPr>
                    <w:widowControl w:val="0"/>
                    <w:overflowPunct w:val="0"/>
                    <w:snapToGrid/>
                    <w:spacing w:after="0"/>
                    <w:jc w:val="center"/>
                    <w:textAlignment w:val="baseline"/>
                    <w:rPr>
                      <w:ins w:id="76" w:author="Rapporteur (Ericsson)" w:date="2025-06-06T11:40:00Z"/>
                      <w:rFonts w:ascii="Arial" w:eastAsia="Times New Roman" w:hAnsi="Arial"/>
                      <w:noProof/>
                      <w:sz w:val="18"/>
                      <w:szCs w:val="20"/>
                      <w:lang w:val="en-GB" w:eastAsia="ko-KR"/>
                    </w:rPr>
                  </w:pPr>
                  <w:ins w:id="77" w:author="Rapporteur (Ericsson)" w:date="2025-06-06T11:40:00Z">
                    <w:r w:rsidRPr="009C74AA">
                      <w:rPr>
                        <w:rFonts w:ascii="Arial" w:eastAsia="Times New Roman" w:hAnsi="Arial"/>
                        <w:noProof/>
                        <w:sz w:val="18"/>
                        <w:szCs w:val="20"/>
                        <w:lang w:val="en-GB" w:eastAsia="ko-KR"/>
                      </w:rPr>
                      <w:t>reject</w:t>
                    </w:r>
                  </w:ins>
                </w:p>
              </w:tc>
            </w:tr>
            <w:tr w:rsidR="009C74AA" w:rsidRPr="009C74AA" w14:paraId="70C2D369" w14:textId="77777777" w:rsidTr="00035260">
              <w:trPr>
                <w:ins w:id="78" w:author="Rapporteur (Ericsson)" w:date="2025-06-06T11:40:00Z"/>
              </w:trPr>
              <w:tc>
                <w:tcPr>
                  <w:tcW w:w="2161" w:type="dxa"/>
                </w:tcPr>
                <w:p w14:paraId="06D0B8B2" w14:textId="77777777" w:rsidR="009C74AA" w:rsidRPr="009C74AA" w:rsidRDefault="009C74AA" w:rsidP="009C74AA">
                  <w:pPr>
                    <w:widowControl w:val="0"/>
                    <w:overflowPunct w:val="0"/>
                    <w:snapToGrid/>
                    <w:spacing w:after="0"/>
                    <w:jc w:val="left"/>
                    <w:textAlignment w:val="baseline"/>
                    <w:rPr>
                      <w:ins w:id="79" w:author="Rapporteur (Ericsson)" w:date="2025-06-06T11:40:00Z"/>
                      <w:rFonts w:ascii="Arial" w:eastAsia="Times New Roman" w:hAnsi="Arial"/>
                      <w:noProof/>
                      <w:sz w:val="18"/>
                      <w:szCs w:val="20"/>
                      <w:lang w:val="en-GB" w:eastAsia="ko-KR"/>
                    </w:rPr>
                  </w:pPr>
                  <w:ins w:id="80" w:author="Rapporteur (Ericsson)" w:date="2025-06-06T11:40:00Z">
                    <w:r w:rsidRPr="009C74AA">
                      <w:rPr>
                        <w:rFonts w:ascii="Arial" w:eastAsia="Times New Roman" w:hAnsi="Arial"/>
                        <w:noProof/>
                        <w:sz w:val="18"/>
                        <w:szCs w:val="20"/>
                        <w:lang w:val="en-GB" w:eastAsia="ko-KR"/>
                      </w:rPr>
                      <w:t>NRPPa Transaction ID</w:t>
                    </w:r>
                  </w:ins>
                </w:p>
              </w:tc>
              <w:tc>
                <w:tcPr>
                  <w:tcW w:w="1080" w:type="dxa"/>
                </w:tcPr>
                <w:p w14:paraId="104A3FDC" w14:textId="77777777" w:rsidR="009C74AA" w:rsidRPr="009C74AA" w:rsidRDefault="009C74AA" w:rsidP="009C74AA">
                  <w:pPr>
                    <w:widowControl w:val="0"/>
                    <w:overflowPunct w:val="0"/>
                    <w:snapToGrid/>
                    <w:spacing w:after="0"/>
                    <w:jc w:val="left"/>
                    <w:textAlignment w:val="baseline"/>
                    <w:rPr>
                      <w:ins w:id="81" w:author="Rapporteur (Ericsson)" w:date="2025-06-06T11:40:00Z"/>
                      <w:rFonts w:ascii="Arial" w:eastAsia="Times New Roman" w:hAnsi="Arial"/>
                      <w:noProof/>
                      <w:sz w:val="18"/>
                      <w:szCs w:val="20"/>
                      <w:lang w:val="en-GB" w:eastAsia="ko-KR"/>
                    </w:rPr>
                  </w:pPr>
                  <w:ins w:id="82" w:author="Rapporteur (Ericsson)" w:date="2025-06-06T11:40:00Z">
                    <w:r w:rsidRPr="009C74AA">
                      <w:rPr>
                        <w:rFonts w:ascii="Arial" w:eastAsia="Times New Roman" w:hAnsi="Arial"/>
                        <w:noProof/>
                        <w:sz w:val="18"/>
                        <w:szCs w:val="20"/>
                        <w:lang w:val="en-GB" w:eastAsia="ko-KR"/>
                      </w:rPr>
                      <w:t>M</w:t>
                    </w:r>
                  </w:ins>
                </w:p>
              </w:tc>
              <w:tc>
                <w:tcPr>
                  <w:tcW w:w="1080" w:type="dxa"/>
                </w:tcPr>
                <w:p w14:paraId="0B80A16F" w14:textId="77777777" w:rsidR="009C74AA" w:rsidRPr="009C74AA" w:rsidRDefault="009C74AA" w:rsidP="009C74AA">
                  <w:pPr>
                    <w:widowControl w:val="0"/>
                    <w:overflowPunct w:val="0"/>
                    <w:snapToGrid/>
                    <w:spacing w:after="0"/>
                    <w:jc w:val="left"/>
                    <w:textAlignment w:val="baseline"/>
                    <w:rPr>
                      <w:ins w:id="83" w:author="Rapporteur (Ericsson)" w:date="2025-06-06T11:40:00Z"/>
                      <w:rFonts w:ascii="Arial" w:eastAsia="Times New Roman" w:hAnsi="Arial"/>
                      <w:noProof/>
                      <w:sz w:val="18"/>
                      <w:szCs w:val="20"/>
                      <w:lang w:val="en-GB" w:eastAsia="ko-KR"/>
                    </w:rPr>
                  </w:pPr>
                </w:p>
              </w:tc>
              <w:tc>
                <w:tcPr>
                  <w:tcW w:w="1512" w:type="dxa"/>
                </w:tcPr>
                <w:p w14:paraId="60BDCFE0" w14:textId="77777777" w:rsidR="009C74AA" w:rsidRPr="009C74AA" w:rsidRDefault="009C74AA" w:rsidP="009C74AA">
                  <w:pPr>
                    <w:widowControl w:val="0"/>
                    <w:overflowPunct w:val="0"/>
                    <w:snapToGrid/>
                    <w:spacing w:after="0"/>
                    <w:jc w:val="left"/>
                    <w:textAlignment w:val="baseline"/>
                    <w:rPr>
                      <w:ins w:id="84" w:author="Rapporteur (Ericsson)" w:date="2025-06-06T11:40:00Z"/>
                      <w:rFonts w:ascii="Arial" w:eastAsia="Times New Roman" w:hAnsi="Arial"/>
                      <w:noProof/>
                      <w:sz w:val="18"/>
                      <w:szCs w:val="20"/>
                      <w:lang w:val="en-GB" w:eastAsia="ko-KR"/>
                    </w:rPr>
                  </w:pPr>
                  <w:ins w:id="85" w:author="Rapporteur (Ericsson)" w:date="2025-06-06T11:40:00Z">
                    <w:r w:rsidRPr="009C74AA">
                      <w:rPr>
                        <w:rFonts w:ascii="Arial" w:eastAsia="Times New Roman" w:hAnsi="Arial"/>
                        <w:noProof/>
                        <w:sz w:val="18"/>
                        <w:szCs w:val="20"/>
                        <w:lang w:val="en-GB" w:eastAsia="ko-KR"/>
                      </w:rPr>
                      <w:t>9.2.4</w:t>
                    </w:r>
                  </w:ins>
                </w:p>
              </w:tc>
              <w:tc>
                <w:tcPr>
                  <w:tcW w:w="1728" w:type="dxa"/>
                </w:tcPr>
                <w:p w14:paraId="6CDCB930" w14:textId="77777777" w:rsidR="009C74AA" w:rsidRPr="009C74AA" w:rsidRDefault="009C74AA" w:rsidP="009C74AA">
                  <w:pPr>
                    <w:widowControl w:val="0"/>
                    <w:overflowPunct w:val="0"/>
                    <w:snapToGrid/>
                    <w:spacing w:after="0"/>
                    <w:jc w:val="left"/>
                    <w:textAlignment w:val="baseline"/>
                    <w:rPr>
                      <w:ins w:id="86" w:author="Rapporteur (Ericsson)" w:date="2025-06-06T11:40:00Z"/>
                      <w:rFonts w:ascii="Arial" w:eastAsia="Times New Roman" w:hAnsi="Arial"/>
                      <w:noProof/>
                      <w:sz w:val="18"/>
                      <w:szCs w:val="20"/>
                      <w:lang w:val="en-GB" w:eastAsia="ko-KR"/>
                    </w:rPr>
                  </w:pPr>
                </w:p>
              </w:tc>
              <w:tc>
                <w:tcPr>
                  <w:tcW w:w="1080" w:type="dxa"/>
                </w:tcPr>
                <w:p w14:paraId="6AB94718" w14:textId="77777777" w:rsidR="009C74AA" w:rsidRPr="009C74AA" w:rsidRDefault="009C74AA" w:rsidP="009C74AA">
                  <w:pPr>
                    <w:widowControl w:val="0"/>
                    <w:overflowPunct w:val="0"/>
                    <w:snapToGrid/>
                    <w:spacing w:after="0"/>
                    <w:jc w:val="center"/>
                    <w:textAlignment w:val="baseline"/>
                    <w:rPr>
                      <w:ins w:id="87" w:author="Rapporteur (Ericsson)" w:date="2025-06-06T11:40:00Z"/>
                      <w:rFonts w:ascii="Arial" w:eastAsia="Times New Roman" w:hAnsi="Arial"/>
                      <w:noProof/>
                      <w:sz w:val="18"/>
                      <w:szCs w:val="20"/>
                      <w:lang w:val="en-GB" w:eastAsia="ko-KR"/>
                    </w:rPr>
                  </w:pPr>
                  <w:ins w:id="88" w:author="Rapporteur (Ericsson)" w:date="2025-06-06T11:40:00Z">
                    <w:r w:rsidRPr="009C74AA">
                      <w:rPr>
                        <w:rFonts w:ascii="Arial" w:eastAsia="Times New Roman" w:hAnsi="Arial"/>
                        <w:noProof/>
                        <w:sz w:val="18"/>
                        <w:szCs w:val="20"/>
                        <w:lang w:val="en-GB" w:eastAsia="ko-KR"/>
                      </w:rPr>
                      <w:t>-</w:t>
                    </w:r>
                  </w:ins>
                </w:p>
              </w:tc>
              <w:tc>
                <w:tcPr>
                  <w:tcW w:w="1080" w:type="dxa"/>
                </w:tcPr>
                <w:p w14:paraId="60E949D8" w14:textId="77777777" w:rsidR="009C74AA" w:rsidRPr="009C74AA" w:rsidRDefault="009C74AA" w:rsidP="009C74AA">
                  <w:pPr>
                    <w:widowControl w:val="0"/>
                    <w:overflowPunct w:val="0"/>
                    <w:snapToGrid/>
                    <w:spacing w:after="0"/>
                    <w:jc w:val="center"/>
                    <w:textAlignment w:val="baseline"/>
                    <w:rPr>
                      <w:ins w:id="89" w:author="Rapporteur (Ericsson)" w:date="2025-06-06T11:40:00Z"/>
                      <w:rFonts w:ascii="Arial" w:eastAsia="Times New Roman" w:hAnsi="Arial"/>
                      <w:noProof/>
                      <w:sz w:val="18"/>
                      <w:szCs w:val="20"/>
                      <w:lang w:val="en-GB" w:eastAsia="ko-KR"/>
                    </w:rPr>
                  </w:pPr>
                </w:p>
              </w:tc>
            </w:tr>
            <w:tr w:rsidR="009C74AA" w:rsidRPr="009C74AA" w14:paraId="58D93B8D" w14:textId="77777777" w:rsidTr="00035260">
              <w:trPr>
                <w:trHeight w:val="43"/>
                <w:ins w:id="90" w:author="Rapporteur (Ericsson)" w:date="2025-06-06T11:40:00Z"/>
              </w:trPr>
              <w:tc>
                <w:tcPr>
                  <w:tcW w:w="2161" w:type="dxa"/>
                </w:tcPr>
                <w:p w14:paraId="7D354B37" w14:textId="77777777" w:rsidR="009C74AA" w:rsidRPr="009C74AA" w:rsidRDefault="009C74AA" w:rsidP="009C74AA">
                  <w:pPr>
                    <w:keepNext/>
                    <w:keepLines/>
                    <w:overflowPunct w:val="0"/>
                    <w:snapToGrid/>
                    <w:spacing w:after="0"/>
                    <w:jc w:val="left"/>
                    <w:rPr>
                      <w:ins w:id="91" w:author="Rapporteur (Ericsson)" w:date="2025-06-06T11:40:00Z"/>
                      <w:rFonts w:ascii="Arial" w:eastAsia="Calibri" w:hAnsi="Arial" w:cs="Arial"/>
                      <w:kern w:val="2"/>
                      <w:sz w:val="18"/>
                      <w:lang w:val="en-GB"/>
                      <w14:ligatures w14:val="standardContextual"/>
                    </w:rPr>
                  </w:pPr>
                  <w:ins w:id="92" w:author="Rapporteur (Ericsson)" w:date="2025-06-06T11:40:00Z">
                    <w:r w:rsidRPr="009C74AA">
                      <w:rPr>
                        <w:rFonts w:ascii="Arial" w:eastAsia="Calibri" w:hAnsi="Arial" w:cs="Arial"/>
                        <w:kern w:val="2"/>
                        <w:sz w:val="18"/>
                        <w:lang w:val="en-GB"/>
                        <w14:ligatures w14:val="standardContextual"/>
                      </w:rPr>
                      <w:t>LMF Measurement ID</w:t>
                    </w:r>
                  </w:ins>
                </w:p>
              </w:tc>
              <w:tc>
                <w:tcPr>
                  <w:tcW w:w="1080" w:type="dxa"/>
                </w:tcPr>
                <w:p w14:paraId="009388BA" w14:textId="77777777" w:rsidR="009C74AA" w:rsidRPr="009C74AA" w:rsidRDefault="009C74AA" w:rsidP="009C74AA">
                  <w:pPr>
                    <w:keepNext/>
                    <w:keepLines/>
                    <w:overflowPunct w:val="0"/>
                    <w:snapToGrid/>
                    <w:spacing w:after="0"/>
                    <w:jc w:val="left"/>
                    <w:rPr>
                      <w:ins w:id="93" w:author="Rapporteur (Ericsson)" w:date="2025-06-06T11:40:00Z"/>
                      <w:rFonts w:ascii="Arial" w:eastAsia="Calibri" w:hAnsi="Arial" w:cs="Arial"/>
                      <w:kern w:val="2"/>
                      <w:sz w:val="18"/>
                      <w:lang w:val="en-GB"/>
                      <w14:ligatures w14:val="standardContextual"/>
                    </w:rPr>
                  </w:pPr>
                  <w:ins w:id="94" w:author="Rapporteur (Ericsson)" w:date="2025-06-06T11:40:00Z">
                    <w:r w:rsidRPr="009C74AA">
                      <w:rPr>
                        <w:rFonts w:ascii="Arial" w:eastAsia="Calibri" w:hAnsi="Arial" w:cs="Arial"/>
                        <w:kern w:val="2"/>
                        <w:sz w:val="18"/>
                        <w:lang w:val="en-GB"/>
                        <w14:ligatures w14:val="standardContextual"/>
                      </w:rPr>
                      <w:t>M</w:t>
                    </w:r>
                  </w:ins>
                </w:p>
              </w:tc>
              <w:tc>
                <w:tcPr>
                  <w:tcW w:w="1080" w:type="dxa"/>
                </w:tcPr>
                <w:p w14:paraId="36F0F1E8" w14:textId="77777777" w:rsidR="009C74AA" w:rsidRPr="009C74AA" w:rsidRDefault="009C74AA" w:rsidP="009C74AA">
                  <w:pPr>
                    <w:keepNext/>
                    <w:keepLines/>
                    <w:overflowPunct w:val="0"/>
                    <w:snapToGrid/>
                    <w:spacing w:after="0"/>
                    <w:jc w:val="left"/>
                    <w:rPr>
                      <w:ins w:id="95" w:author="Rapporteur (Ericsson)" w:date="2025-06-06T11:40:00Z"/>
                      <w:rFonts w:ascii="Arial" w:eastAsia="Calibri" w:hAnsi="Arial" w:cs="Arial"/>
                      <w:kern w:val="2"/>
                      <w:sz w:val="18"/>
                      <w:lang w:val="en-GB"/>
                      <w14:ligatures w14:val="standardContextual"/>
                    </w:rPr>
                  </w:pPr>
                </w:p>
              </w:tc>
              <w:tc>
                <w:tcPr>
                  <w:tcW w:w="1512" w:type="dxa"/>
                </w:tcPr>
                <w:p w14:paraId="547D1CCF" w14:textId="77777777" w:rsidR="009C74AA" w:rsidRPr="009C74AA" w:rsidRDefault="009C74AA" w:rsidP="009C74AA">
                  <w:pPr>
                    <w:keepNext/>
                    <w:keepLines/>
                    <w:overflowPunct w:val="0"/>
                    <w:snapToGrid/>
                    <w:spacing w:after="0"/>
                    <w:jc w:val="left"/>
                    <w:rPr>
                      <w:ins w:id="96" w:author="Rapporteur (Ericsson)" w:date="2025-06-06T11:40:00Z"/>
                      <w:rFonts w:ascii="Arial" w:eastAsia="Calibri" w:hAnsi="Arial" w:cs="Arial"/>
                      <w:kern w:val="2"/>
                      <w:sz w:val="18"/>
                      <w:lang w:val="en-GB"/>
                      <w14:ligatures w14:val="standardContextual"/>
                    </w:rPr>
                  </w:pPr>
                  <w:ins w:id="97" w:author="Rapporteur (Ericsson)" w:date="2025-06-06T11:40:00Z">
                    <w:r w:rsidRPr="009C74AA">
                      <w:rPr>
                        <w:rFonts w:ascii="Arial" w:eastAsia="Calibri" w:hAnsi="Arial" w:cs="Arial"/>
                        <w:noProof/>
                        <w:kern w:val="2"/>
                        <w:sz w:val="18"/>
                        <w:lang w:val="en-GB"/>
                        <w14:ligatures w14:val="standardContextual"/>
                      </w:rPr>
                      <w:t xml:space="preserve">INTEGER (1..65536, …) </w:t>
                    </w:r>
                  </w:ins>
                </w:p>
              </w:tc>
              <w:tc>
                <w:tcPr>
                  <w:tcW w:w="1728" w:type="dxa"/>
                </w:tcPr>
                <w:p w14:paraId="5EC71A19" w14:textId="77777777" w:rsidR="009C74AA" w:rsidRPr="009C74AA" w:rsidRDefault="009C74AA" w:rsidP="009C74AA">
                  <w:pPr>
                    <w:keepNext/>
                    <w:keepLines/>
                    <w:overflowPunct w:val="0"/>
                    <w:snapToGrid/>
                    <w:spacing w:after="0"/>
                    <w:jc w:val="left"/>
                    <w:rPr>
                      <w:ins w:id="98" w:author="Rapporteur (Ericsson)" w:date="2025-06-06T11:40:00Z"/>
                      <w:rFonts w:ascii="Arial" w:eastAsia="Calibri" w:hAnsi="Arial" w:cs="Arial"/>
                      <w:kern w:val="2"/>
                      <w:sz w:val="18"/>
                      <w:lang w:val="en-GB"/>
                      <w14:ligatures w14:val="standardContextual"/>
                    </w:rPr>
                  </w:pPr>
                </w:p>
              </w:tc>
              <w:tc>
                <w:tcPr>
                  <w:tcW w:w="1080" w:type="dxa"/>
                </w:tcPr>
                <w:p w14:paraId="17411650" w14:textId="77777777" w:rsidR="009C74AA" w:rsidRPr="009C74AA" w:rsidRDefault="009C74AA" w:rsidP="009C74AA">
                  <w:pPr>
                    <w:keepNext/>
                    <w:keepLines/>
                    <w:overflowPunct w:val="0"/>
                    <w:snapToGrid/>
                    <w:spacing w:after="0"/>
                    <w:jc w:val="center"/>
                    <w:rPr>
                      <w:ins w:id="99" w:author="Rapporteur (Ericsson)" w:date="2025-06-06T11:40:00Z"/>
                      <w:rFonts w:ascii="Arial" w:eastAsia="Calibri" w:hAnsi="Arial" w:cs="Arial"/>
                      <w:kern w:val="2"/>
                      <w:sz w:val="18"/>
                      <w:lang w:val="en-GB"/>
                      <w14:ligatures w14:val="standardContextual"/>
                    </w:rPr>
                  </w:pPr>
                  <w:ins w:id="100" w:author="Rapporteur (Ericsson)" w:date="2025-06-06T11:40:00Z">
                    <w:r w:rsidRPr="009C74AA">
                      <w:rPr>
                        <w:rFonts w:ascii="Arial" w:eastAsia="Calibri" w:hAnsi="Arial" w:cs="Arial"/>
                        <w:kern w:val="2"/>
                        <w:sz w:val="18"/>
                        <w:lang w:val="en-GB"/>
                        <w14:ligatures w14:val="standardContextual"/>
                      </w:rPr>
                      <w:t>YES</w:t>
                    </w:r>
                  </w:ins>
                </w:p>
              </w:tc>
              <w:tc>
                <w:tcPr>
                  <w:tcW w:w="1080" w:type="dxa"/>
                </w:tcPr>
                <w:p w14:paraId="3701BDC0" w14:textId="77777777" w:rsidR="009C74AA" w:rsidRPr="009C74AA" w:rsidRDefault="009C74AA" w:rsidP="009C74AA">
                  <w:pPr>
                    <w:keepNext/>
                    <w:keepLines/>
                    <w:overflowPunct w:val="0"/>
                    <w:snapToGrid/>
                    <w:spacing w:after="0"/>
                    <w:jc w:val="center"/>
                    <w:rPr>
                      <w:ins w:id="101" w:author="Rapporteur (Ericsson)" w:date="2025-06-06T11:40:00Z"/>
                      <w:rFonts w:ascii="Arial" w:eastAsia="Calibri" w:hAnsi="Arial" w:cs="Arial"/>
                      <w:kern w:val="2"/>
                      <w:sz w:val="18"/>
                      <w:lang w:val="en-GB"/>
                      <w14:ligatures w14:val="standardContextual"/>
                    </w:rPr>
                  </w:pPr>
                  <w:ins w:id="102" w:author="Rapporteur (Ericsson)" w:date="2025-06-06T11:40:00Z">
                    <w:r w:rsidRPr="009C74AA">
                      <w:rPr>
                        <w:rFonts w:ascii="Arial" w:eastAsia="Calibri" w:hAnsi="Arial" w:cs="Arial"/>
                        <w:kern w:val="2"/>
                        <w:sz w:val="18"/>
                        <w:lang w:val="en-GB"/>
                        <w14:ligatures w14:val="standardContextual"/>
                      </w:rPr>
                      <w:t>reject</w:t>
                    </w:r>
                  </w:ins>
                </w:p>
              </w:tc>
            </w:tr>
            <w:tr w:rsidR="009C74AA" w:rsidRPr="009C74AA" w14:paraId="1D97F2C6" w14:textId="77777777" w:rsidTr="00035260">
              <w:trPr>
                <w:ins w:id="103" w:author="Rapporteur (Ericsson)" w:date="2025-06-06T11:40:00Z"/>
              </w:trPr>
              <w:tc>
                <w:tcPr>
                  <w:tcW w:w="2161" w:type="dxa"/>
                </w:tcPr>
                <w:p w14:paraId="20CE7108" w14:textId="77777777" w:rsidR="009C74AA" w:rsidRPr="009C74AA" w:rsidRDefault="009C74AA" w:rsidP="009C74AA">
                  <w:pPr>
                    <w:keepNext/>
                    <w:keepLines/>
                    <w:overflowPunct w:val="0"/>
                    <w:snapToGrid/>
                    <w:spacing w:after="0"/>
                    <w:jc w:val="left"/>
                    <w:rPr>
                      <w:ins w:id="104" w:author="Rapporteur (Ericsson)" w:date="2025-06-06T11:40:00Z"/>
                      <w:rFonts w:ascii="Arial" w:eastAsia="Calibri" w:hAnsi="Arial" w:cs="Arial"/>
                      <w:kern w:val="2"/>
                      <w:sz w:val="18"/>
                      <w:lang w:val="en-GB"/>
                      <w14:ligatures w14:val="standardContextual"/>
                    </w:rPr>
                  </w:pPr>
                  <w:ins w:id="105" w:author="Rapporteur (Ericsson)" w:date="2025-06-06T11:40:00Z">
                    <w:r w:rsidRPr="009C74AA">
                      <w:rPr>
                        <w:rFonts w:ascii="Arial" w:eastAsia="Calibri" w:hAnsi="Arial" w:cs="Arial"/>
                        <w:kern w:val="2"/>
                        <w:sz w:val="18"/>
                        <w:lang w:val="en-GB"/>
                        <w14:ligatures w14:val="standardContextual"/>
                      </w:rPr>
                      <w:t>RAN Measurement ID</w:t>
                    </w:r>
                  </w:ins>
                </w:p>
              </w:tc>
              <w:tc>
                <w:tcPr>
                  <w:tcW w:w="1080" w:type="dxa"/>
                </w:tcPr>
                <w:p w14:paraId="2AD30D75" w14:textId="77777777" w:rsidR="009C74AA" w:rsidRPr="009C74AA" w:rsidRDefault="009C74AA" w:rsidP="009C74AA">
                  <w:pPr>
                    <w:keepNext/>
                    <w:keepLines/>
                    <w:overflowPunct w:val="0"/>
                    <w:snapToGrid/>
                    <w:spacing w:after="0"/>
                    <w:jc w:val="left"/>
                    <w:rPr>
                      <w:ins w:id="106" w:author="Rapporteur (Ericsson)" w:date="2025-06-06T11:40:00Z"/>
                      <w:rFonts w:ascii="Arial" w:eastAsia="Calibri" w:hAnsi="Arial" w:cs="Arial"/>
                      <w:kern w:val="2"/>
                      <w:sz w:val="18"/>
                      <w:lang w:val="en-GB"/>
                      <w14:ligatures w14:val="standardContextual"/>
                    </w:rPr>
                  </w:pPr>
                  <w:ins w:id="107" w:author="Rapporteur (Ericsson)" w:date="2025-06-06T11:40:00Z">
                    <w:r w:rsidRPr="009C74AA">
                      <w:rPr>
                        <w:rFonts w:ascii="Arial" w:eastAsia="Calibri" w:hAnsi="Arial" w:cs="Arial"/>
                        <w:kern w:val="2"/>
                        <w:sz w:val="18"/>
                        <w:lang w:val="en-GB"/>
                        <w14:ligatures w14:val="standardContextual"/>
                      </w:rPr>
                      <w:t>M</w:t>
                    </w:r>
                  </w:ins>
                </w:p>
              </w:tc>
              <w:tc>
                <w:tcPr>
                  <w:tcW w:w="1080" w:type="dxa"/>
                </w:tcPr>
                <w:p w14:paraId="7DB81B44" w14:textId="77777777" w:rsidR="009C74AA" w:rsidRPr="009C74AA" w:rsidRDefault="009C74AA" w:rsidP="009C74AA">
                  <w:pPr>
                    <w:keepNext/>
                    <w:keepLines/>
                    <w:overflowPunct w:val="0"/>
                    <w:snapToGrid/>
                    <w:spacing w:after="0"/>
                    <w:jc w:val="left"/>
                    <w:rPr>
                      <w:ins w:id="108" w:author="Rapporteur (Ericsson)" w:date="2025-06-06T11:40:00Z"/>
                      <w:rFonts w:ascii="Arial" w:eastAsia="Calibri" w:hAnsi="Arial" w:cs="Arial"/>
                      <w:kern w:val="2"/>
                      <w:sz w:val="18"/>
                      <w:lang w:val="en-GB"/>
                      <w14:ligatures w14:val="standardContextual"/>
                    </w:rPr>
                  </w:pPr>
                </w:p>
              </w:tc>
              <w:tc>
                <w:tcPr>
                  <w:tcW w:w="1512" w:type="dxa"/>
                </w:tcPr>
                <w:p w14:paraId="1AFAF0C6" w14:textId="77777777" w:rsidR="009C74AA" w:rsidRPr="009C74AA" w:rsidRDefault="009C74AA" w:rsidP="009C74AA">
                  <w:pPr>
                    <w:keepNext/>
                    <w:keepLines/>
                    <w:overflowPunct w:val="0"/>
                    <w:snapToGrid/>
                    <w:spacing w:after="0"/>
                    <w:jc w:val="left"/>
                    <w:rPr>
                      <w:ins w:id="109" w:author="Rapporteur (Ericsson)" w:date="2025-06-06T11:40:00Z"/>
                      <w:rFonts w:ascii="Arial" w:eastAsia="Calibri" w:hAnsi="Arial" w:cs="Arial"/>
                      <w:noProof/>
                      <w:kern w:val="2"/>
                      <w:sz w:val="18"/>
                      <w:lang w:val="en-GB"/>
                      <w14:ligatures w14:val="standardContextual"/>
                    </w:rPr>
                  </w:pPr>
                  <w:ins w:id="110" w:author="Rapporteur (Ericsson)" w:date="2025-06-06T11:40:00Z">
                    <w:r w:rsidRPr="009C74AA">
                      <w:rPr>
                        <w:rFonts w:ascii="Arial" w:eastAsia="Calibri" w:hAnsi="Arial" w:cs="Arial"/>
                        <w:kern w:val="2"/>
                        <w:sz w:val="18"/>
                        <w:lang w:val="en-GB"/>
                        <w14:ligatures w14:val="standardContextual"/>
                      </w:rPr>
                      <w:t>INTEGER (1..65536</w:t>
                    </w:r>
                    <w:r w:rsidRPr="009C74AA">
                      <w:rPr>
                        <w:rFonts w:ascii="Arial" w:eastAsia="Calibri" w:hAnsi="Arial" w:cs="Arial"/>
                        <w:noProof/>
                        <w:kern w:val="2"/>
                        <w:sz w:val="18"/>
                        <w:lang w:val="en-GB"/>
                        <w14:ligatures w14:val="standardContextual"/>
                      </w:rPr>
                      <w:t>, …</w:t>
                    </w:r>
                    <w:r w:rsidRPr="009C74AA">
                      <w:rPr>
                        <w:rFonts w:ascii="Arial" w:eastAsia="Calibri" w:hAnsi="Arial" w:cs="Arial"/>
                        <w:kern w:val="2"/>
                        <w:sz w:val="18"/>
                        <w:lang w:val="en-GB"/>
                        <w14:ligatures w14:val="standardContextual"/>
                      </w:rPr>
                      <w:t xml:space="preserve">) </w:t>
                    </w:r>
                  </w:ins>
                </w:p>
              </w:tc>
              <w:tc>
                <w:tcPr>
                  <w:tcW w:w="1728" w:type="dxa"/>
                </w:tcPr>
                <w:p w14:paraId="27F39327" w14:textId="77777777" w:rsidR="009C74AA" w:rsidRPr="009C74AA" w:rsidRDefault="009C74AA" w:rsidP="009C74AA">
                  <w:pPr>
                    <w:keepNext/>
                    <w:keepLines/>
                    <w:overflowPunct w:val="0"/>
                    <w:snapToGrid/>
                    <w:spacing w:after="0"/>
                    <w:jc w:val="left"/>
                    <w:rPr>
                      <w:ins w:id="111" w:author="Rapporteur (Ericsson)" w:date="2025-06-06T11:40:00Z"/>
                      <w:rFonts w:ascii="Arial" w:eastAsia="Calibri" w:hAnsi="Arial" w:cs="Arial"/>
                      <w:kern w:val="2"/>
                      <w:sz w:val="18"/>
                      <w:lang w:val="en-GB"/>
                      <w14:ligatures w14:val="standardContextual"/>
                    </w:rPr>
                  </w:pPr>
                </w:p>
              </w:tc>
              <w:tc>
                <w:tcPr>
                  <w:tcW w:w="1080" w:type="dxa"/>
                </w:tcPr>
                <w:p w14:paraId="466113FD" w14:textId="77777777" w:rsidR="009C74AA" w:rsidRPr="009C74AA" w:rsidRDefault="009C74AA" w:rsidP="009C74AA">
                  <w:pPr>
                    <w:keepNext/>
                    <w:keepLines/>
                    <w:overflowPunct w:val="0"/>
                    <w:snapToGrid/>
                    <w:spacing w:after="0"/>
                    <w:jc w:val="center"/>
                    <w:rPr>
                      <w:ins w:id="112" w:author="Rapporteur (Ericsson)" w:date="2025-06-06T11:40:00Z"/>
                      <w:rFonts w:ascii="Arial" w:eastAsia="Calibri" w:hAnsi="Arial" w:cs="Arial"/>
                      <w:kern w:val="2"/>
                      <w:sz w:val="18"/>
                      <w:lang w:val="en-GB"/>
                      <w14:ligatures w14:val="standardContextual"/>
                    </w:rPr>
                  </w:pPr>
                  <w:ins w:id="113" w:author="Rapporteur (Ericsson)" w:date="2025-06-06T11:40:00Z">
                    <w:r w:rsidRPr="009C74AA">
                      <w:rPr>
                        <w:rFonts w:ascii="Arial" w:eastAsia="Calibri" w:hAnsi="Arial" w:cs="Arial"/>
                        <w:kern w:val="2"/>
                        <w:sz w:val="18"/>
                        <w:lang w:val="en-GB"/>
                        <w14:ligatures w14:val="standardContextual"/>
                      </w:rPr>
                      <w:t>YES</w:t>
                    </w:r>
                  </w:ins>
                </w:p>
              </w:tc>
              <w:tc>
                <w:tcPr>
                  <w:tcW w:w="1080" w:type="dxa"/>
                </w:tcPr>
                <w:p w14:paraId="15489C11" w14:textId="77777777" w:rsidR="009C74AA" w:rsidRPr="009C74AA" w:rsidRDefault="009C74AA" w:rsidP="009C74AA">
                  <w:pPr>
                    <w:keepNext/>
                    <w:keepLines/>
                    <w:overflowPunct w:val="0"/>
                    <w:snapToGrid/>
                    <w:spacing w:after="0"/>
                    <w:jc w:val="center"/>
                    <w:rPr>
                      <w:ins w:id="114" w:author="Rapporteur (Ericsson)" w:date="2025-06-06T11:40:00Z"/>
                      <w:rFonts w:ascii="Arial" w:eastAsia="Calibri" w:hAnsi="Arial" w:cs="Arial"/>
                      <w:kern w:val="2"/>
                      <w:sz w:val="18"/>
                      <w:lang w:val="en-GB"/>
                      <w14:ligatures w14:val="standardContextual"/>
                    </w:rPr>
                  </w:pPr>
                  <w:ins w:id="115" w:author="Rapporteur (Ericsson)" w:date="2025-06-06T11:40:00Z">
                    <w:r w:rsidRPr="009C74AA">
                      <w:rPr>
                        <w:rFonts w:ascii="Arial" w:eastAsia="Calibri" w:hAnsi="Arial" w:cs="Arial"/>
                        <w:kern w:val="2"/>
                        <w:sz w:val="18"/>
                        <w:lang w:val="en-GB"/>
                        <w14:ligatures w14:val="standardContextual"/>
                      </w:rPr>
                      <w:t>reject</w:t>
                    </w:r>
                  </w:ins>
                </w:p>
              </w:tc>
            </w:tr>
            <w:tr w:rsidR="009C74AA" w:rsidRPr="009C74AA" w14:paraId="69F3273E" w14:textId="77777777" w:rsidTr="00035260">
              <w:trPr>
                <w:ins w:id="116"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69494B0D" w14:textId="77777777" w:rsidR="009C74AA" w:rsidRPr="009C74AA" w:rsidRDefault="009C74AA" w:rsidP="009C74AA">
                  <w:pPr>
                    <w:widowControl w:val="0"/>
                    <w:overflowPunct w:val="0"/>
                    <w:snapToGrid/>
                    <w:spacing w:after="0"/>
                    <w:jc w:val="left"/>
                    <w:textAlignment w:val="baseline"/>
                    <w:rPr>
                      <w:ins w:id="117" w:author="Rapporteur (Ericsson)" w:date="2025-06-06T11:40:00Z"/>
                      <w:rFonts w:ascii="Arial" w:eastAsia="Malgun Gothic" w:hAnsi="Arial"/>
                      <w:bCs/>
                      <w:sz w:val="18"/>
                      <w:szCs w:val="20"/>
                      <w:lang w:val="en-GB" w:eastAsia="ko-KR"/>
                    </w:rPr>
                  </w:pPr>
                  <w:ins w:id="118" w:author="Rapporteur (Ericsson)" w:date="2025-06-06T11:40:00Z">
                    <w:r w:rsidRPr="009C74AA">
                      <w:rPr>
                        <w:rFonts w:ascii="Arial" w:eastAsia="Malgun Gothic" w:hAnsi="Arial"/>
                        <w:bCs/>
                        <w:sz w:val="18"/>
                        <w:szCs w:val="20"/>
                        <w:lang w:val="en-GB" w:eastAsia="ko-KR"/>
                      </w:rPr>
                      <w:t>Positioning Data Information</w:t>
                    </w:r>
                  </w:ins>
                </w:p>
              </w:tc>
              <w:tc>
                <w:tcPr>
                  <w:tcW w:w="1080" w:type="dxa"/>
                  <w:tcBorders>
                    <w:top w:val="single" w:sz="4" w:space="0" w:color="auto"/>
                    <w:left w:val="single" w:sz="4" w:space="0" w:color="auto"/>
                    <w:bottom w:val="single" w:sz="4" w:space="0" w:color="auto"/>
                    <w:right w:val="single" w:sz="4" w:space="0" w:color="auto"/>
                  </w:tcBorders>
                </w:tcPr>
                <w:p w14:paraId="3BD1299C" w14:textId="77777777" w:rsidR="009C74AA" w:rsidRPr="009C74AA" w:rsidRDefault="009C74AA" w:rsidP="009C74AA">
                  <w:pPr>
                    <w:autoSpaceDE/>
                    <w:autoSpaceDN/>
                    <w:adjustRightInd/>
                    <w:snapToGrid/>
                    <w:spacing w:after="180"/>
                    <w:jc w:val="left"/>
                    <w:rPr>
                      <w:ins w:id="119" w:author="Rapporteur (Ericsson)" w:date="2025-06-06T11:40:00Z"/>
                      <w:rFonts w:ascii="Arial" w:eastAsia="Times New Roman" w:hAnsi="Arial"/>
                      <w:noProof/>
                      <w:sz w:val="18"/>
                      <w:szCs w:val="20"/>
                      <w:lang w:val="en-GB" w:eastAsia="ko-KR"/>
                    </w:rPr>
                  </w:pPr>
                  <w:ins w:id="120" w:author="Rapporteur (Ericsson)" w:date="2025-06-06T11:40:00Z">
                    <w:r w:rsidRPr="009C74AA">
                      <w:rPr>
                        <w:rFonts w:ascii="Arial" w:eastAsia="Times New Roman" w:hAnsi="Arial"/>
                        <w:noProof/>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6236111F" w14:textId="77777777" w:rsidR="009C74AA" w:rsidRPr="009C74AA" w:rsidRDefault="009C74AA" w:rsidP="009C74AA">
                  <w:pPr>
                    <w:autoSpaceDE/>
                    <w:autoSpaceDN/>
                    <w:adjustRightInd/>
                    <w:snapToGrid/>
                    <w:spacing w:after="180"/>
                    <w:jc w:val="left"/>
                    <w:rPr>
                      <w:ins w:id="121" w:author="Rapporteur (Ericsson)" w:date="2025-06-06T11:40:00Z"/>
                      <w:rFonts w:ascii="Arial" w:eastAsia="Times New Roman" w:hAnsi="Arial"/>
                      <w:noProof/>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3BCF17" w14:textId="77777777" w:rsidR="009C74AA" w:rsidRPr="009C74AA" w:rsidRDefault="009C74AA" w:rsidP="009C74AA">
                  <w:pPr>
                    <w:autoSpaceDE/>
                    <w:autoSpaceDN/>
                    <w:adjustRightInd/>
                    <w:snapToGrid/>
                    <w:spacing w:after="180"/>
                    <w:jc w:val="left"/>
                    <w:rPr>
                      <w:ins w:id="122" w:author="Rapporteur (Ericsson)" w:date="2025-06-06T11:40:00Z"/>
                      <w:rFonts w:ascii="Arial" w:eastAsia="Times New Roman" w:hAnsi="Arial"/>
                      <w:noProof/>
                      <w:sz w:val="18"/>
                      <w:szCs w:val="20"/>
                      <w:lang w:val="en-GB" w:eastAsia="ko-KR"/>
                    </w:rPr>
                  </w:pPr>
                  <w:ins w:id="123" w:author="Rapporteur (Ericsson)" w:date="2025-06-06T11:40:00Z">
                    <w:r w:rsidRPr="009C74AA">
                      <w:rPr>
                        <w:rFonts w:ascii="Arial" w:eastAsia="Times New Roman" w:hAnsi="Arial"/>
                        <w:noProof/>
                        <w:sz w:val="18"/>
                        <w:szCs w:val="20"/>
                        <w:lang w:val="en-GB" w:eastAsia="ko-KR"/>
                      </w:rPr>
                      <w:t>9.2.Z2</w:t>
                    </w:r>
                  </w:ins>
                </w:p>
              </w:tc>
              <w:tc>
                <w:tcPr>
                  <w:tcW w:w="1728" w:type="dxa"/>
                  <w:tcBorders>
                    <w:top w:val="single" w:sz="4" w:space="0" w:color="auto"/>
                    <w:left w:val="single" w:sz="4" w:space="0" w:color="auto"/>
                    <w:bottom w:val="single" w:sz="4" w:space="0" w:color="auto"/>
                    <w:right w:val="single" w:sz="4" w:space="0" w:color="auto"/>
                  </w:tcBorders>
                </w:tcPr>
                <w:p w14:paraId="448496B9" w14:textId="77777777" w:rsidR="009C74AA" w:rsidRPr="009C74AA" w:rsidRDefault="009C74AA" w:rsidP="009C74AA">
                  <w:pPr>
                    <w:autoSpaceDE/>
                    <w:autoSpaceDN/>
                    <w:adjustRightInd/>
                    <w:snapToGrid/>
                    <w:spacing w:after="180"/>
                    <w:jc w:val="left"/>
                    <w:rPr>
                      <w:ins w:id="124" w:author="Rapporteur (Ericsson)" w:date="2025-06-06T11:40:00Z"/>
                      <w:rFonts w:ascii="Arial" w:eastAsia="Times New Roman" w:hAnsi="Arial"/>
                      <w:noProof/>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970A3B" w14:textId="77777777" w:rsidR="009C74AA" w:rsidRPr="009C74AA" w:rsidRDefault="009C74AA" w:rsidP="009C74AA">
                  <w:pPr>
                    <w:autoSpaceDE/>
                    <w:autoSpaceDN/>
                    <w:adjustRightInd/>
                    <w:snapToGrid/>
                    <w:spacing w:after="180"/>
                    <w:jc w:val="center"/>
                    <w:rPr>
                      <w:ins w:id="125" w:author="Rapporteur (Ericsson)" w:date="2025-06-06T11:40:00Z"/>
                      <w:rFonts w:ascii="Arial" w:eastAsia="Times New Roman" w:hAnsi="Arial"/>
                      <w:noProof/>
                      <w:sz w:val="18"/>
                      <w:szCs w:val="20"/>
                      <w:lang w:val="en-GB" w:eastAsia="ko-KR"/>
                    </w:rPr>
                  </w:pPr>
                  <w:ins w:id="126" w:author="Rapporteur (Ericsson)" w:date="2025-06-06T11:40:00Z">
                    <w:r w:rsidRPr="009C74AA">
                      <w:rPr>
                        <w:rFonts w:ascii="Arial" w:eastAsia="Times New Roman" w:hAnsi="Arial"/>
                        <w:noProof/>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67036CD" w14:textId="77777777" w:rsidR="009C74AA" w:rsidRPr="009C74AA" w:rsidRDefault="009C74AA" w:rsidP="009C74AA">
                  <w:pPr>
                    <w:autoSpaceDE/>
                    <w:autoSpaceDN/>
                    <w:adjustRightInd/>
                    <w:snapToGrid/>
                    <w:spacing w:after="180"/>
                    <w:jc w:val="center"/>
                    <w:rPr>
                      <w:ins w:id="127" w:author="Rapporteur (Ericsson)" w:date="2025-06-06T11:40:00Z"/>
                      <w:rFonts w:ascii="Arial" w:eastAsia="Times New Roman" w:hAnsi="Arial"/>
                      <w:noProof/>
                      <w:sz w:val="18"/>
                      <w:szCs w:val="20"/>
                      <w:lang w:val="en-GB" w:eastAsia="ko-KR"/>
                    </w:rPr>
                  </w:pPr>
                  <w:ins w:id="128" w:author="Rapporteur (Ericsson)" w:date="2025-06-06T11:40:00Z">
                    <w:r w:rsidRPr="009C74AA">
                      <w:rPr>
                        <w:rFonts w:ascii="Arial" w:eastAsia="Times New Roman" w:hAnsi="Arial"/>
                        <w:noProof/>
                        <w:sz w:val="18"/>
                        <w:szCs w:val="20"/>
                        <w:lang w:val="en-GB" w:eastAsia="ko-KR"/>
                      </w:rPr>
                      <w:t>ignore</w:t>
                    </w:r>
                  </w:ins>
                </w:p>
              </w:tc>
            </w:tr>
            <w:tr w:rsidR="009C74AA" w:rsidRPr="009C74AA" w14:paraId="38A70933" w14:textId="77777777" w:rsidTr="00035260">
              <w:trPr>
                <w:ins w:id="129"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30356E62" w14:textId="77777777" w:rsidR="009C74AA" w:rsidRPr="009C74AA" w:rsidRDefault="009C74AA" w:rsidP="009C74AA">
                  <w:pPr>
                    <w:widowControl w:val="0"/>
                    <w:overflowPunct w:val="0"/>
                    <w:snapToGrid/>
                    <w:spacing w:after="0"/>
                    <w:jc w:val="left"/>
                    <w:textAlignment w:val="baseline"/>
                    <w:rPr>
                      <w:ins w:id="130" w:author="Rapporteur (Ericsson)" w:date="2025-06-06T11:40:00Z"/>
                      <w:rFonts w:ascii="Arial" w:eastAsia="Malgun Gothic" w:hAnsi="Arial"/>
                      <w:bCs/>
                      <w:sz w:val="18"/>
                      <w:szCs w:val="20"/>
                      <w:lang w:val="en-GB" w:eastAsia="ko-KR"/>
                    </w:rPr>
                  </w:pPr>
                  <w:ins w:id="131" w:author="Rapporteur (Ericsson)" w:date="2025-06-06T11:40:00Z">
                    <w:r w:rsidRPr="009C74AA">
                      <w:rPr>
                        <w:rFonts w:ascii="Arial" w:eastAsia="Malgun Gothic" w:hAnsi="Arial"/>
                        <w:bCs/>
                        <w:sz w:val="18"/>
                        <w:szCs w:val="20"/>
                        <w:lang w:val="en-GB" w:eastAsia="ko-KR"/>
                      </w:rPr>
                      <w:t>Positioning Data Unavailable</w:t>
                    </w:r>
                  </w:ins>
                </w:p>
              </w:tc>
              <w:tc>
                <w:tcPr>
                  <w:tcW w:w="1080" w:type="dxa"/>
                  <w:tcBorders>
                    <w:top w:val="single" w:sz="4" w:space="0" w:color="auto"/>
                    <w:left w:val="single" w:sz="4" w:space="0" w:color="auto"/>
                    <w:bottom w:val="single" w:sz="4" w:space="0" w:color="auto"/>
                    <w:right w:val="single" w:sz="4" w:space="0" w:color="auto"/>
                  </w:tcBorders>
                </w:tcPr>
                <w:p w14:paraId="0CD87EEB" w14:textId="77777777" w:rsidR="009C74AA" w:rsidRPr="009C74AA" w:rsidRDefault="009C74AA" w:rsidP="009C74AA">
                  <w:pPr>
                    <w:autoSpaceDE/>
                    <w:autoSpaceDN/>
                    <w:adjustRightInd/>
                    <w:snapToGrid/>
                    <w:spacing w:after="180"/>
                    <w:jc w:val="left"/>
                    <w:rPr>
                      <w:ins w:id="132" w:author="Rapporteur (Ericsson)" w:date="2025-06-06T11:40:00Z"/>
                      <w:rFonts w:ascii="Arial" w:eastAsia="Times New Roman" w:hAnsi="Arial"/>
                      <w:noProof/>
                      <w:sz w:val="18"/>
                      <w:szCs w:val="20"/>
                      <w:lang w:val="en-GB" w:eastAsia="ko-KR"/>
                    </w:rPr>
                  </w:pPr>
                  <w:ins w:id="133" w:author="Rapporteur (Ericsson)" w:date="2025-06-06T11:40:00Z">
                    <w:r w:rsidRPr="009C74AA">
                      <w:rPr>
                        <w:rFonts w:ascii="Arial" w:eastAsia="Times New Roman" w:hAnsi="Arial"/>
                        <w:noProof/>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6889C4A0" w14:textId="77777777" w:rsidR="009C74AA" w:rsidRPr="009C74AA" w:rsidRDefault="009C74AA" w:rsidP="009C74AA">
                  <w:pPr>
                    <w:autoSpaceDE/>
                    <w:autoSpaceDN/>
                    <w:adjustRightInd/>
                    <w:snapToGrid/>
                    <w:spacing w:after="180"/>
                    <w:jc w:val="left"/>
                    <w:rPr>
                      <w:ins w:id="134" w:author="Rapporteur (Ericsson)" w:date="2025-06-06T11:40:00Z"/>
                      <w:rFonts w:ascii="Arial" w:eastAsia="Times New Roman" w:hAnsi="Arial"/>
                      <w:noProof/>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849245E" w14:textId="77777777" w:rsidR="009C74AA" w:rsidRPr="009C74AA" w:rsidRDefault="009C74AA" w:rsidP="009C74AA">
                  <w:pPr>
                    <w:autoSpaceDE/>
                    <w:autoSpaceDN/>
                    <w:adjustRightInd/>
                    <w:snapToGrid/>
                    <w:spacing w:after="180"/>
                    <w:jc w:val="left"/>
                    <w:rPr>
                      <w:ins w:id="135" w:author="Rapporteur (Ericsson)" w:date="2025-06-06T11:40:00Z"/>
                      <w:rFonts w:ascii="Arial" w:eastAsia="Times New Roman" w:hAnsi="Arial"/>
                      <w:noProof/>
                      <w:sz w:val="18"/>
                      <w:szCs w:val="20"/>
                      <w:lang w:val="en-GB" w:eastAsia="ko-KR"/>
                    </w:rPr>
                  </w:pPr>
                  <w:ins w:id="136" w:author="Rapporteur (Ericsson)" w:date="2025-06-06T11:40:00Z">
                    <w:r w:rsidRPr="009C74AA">
                      <w:rPr>
                        <w:rFonts w:ascii="Arial" w:eastAsia="Times New Roman" w:hAnsi="Arial"/>
                        <w:noProof/>
                        <w:sz w:val="18"/>
                        <w:szCs w:val="20"/>
                        <w:lang w:val="en-GB" w:eastAsia="ko-KR"/>
                      </w:rPr>
                      <w:t xml:space="preserve">ENUMERATED(true, …) </w:t>
                    </w:r>
                    <w:r w:rsidRPr="009C74AA">
                      <w:rPr>
                        <w:rFonts w:ascii="Arial" w:eastAsia="Times New Roman" w:hAnsi="Arial"/>
                        <w:noProof/>
                        <w:sz w:val="18"/>
                        <w:szCs w:val="20"/>
                        <w:highlight w:val="yellow"/>
                        <w:lang w:val="en-GB" w:eastAsia="ko-KR"/>
                      </w:rPr>
                      <w:t>[FFS]</w:t>
                    </w:r>
                  </w:ins>
                </w:p>
              </w:tc>
              <w:tc>
                <w:tcPr>
                  <w:tcW w:w="1728" w:type="dxa"/>
                  <w:tcBorders>
                    <w:top w:val="single" w:sz="4" w:space="0" w:color="auto"/>
                    <w:left w:val="single" w:sz="4" w:space="0" w:color="auto"/>
                    <w:bottom w:val="single" w:sz="4" w:space="0" w:color="auto"/>
                    <w:right w:val="single" w:sz="4" w:space="0" w:color="auto"/>
                  </w:tcBorders>
                </w:tcPr>
                <w:p w14:paraId="7904CF62" w14:textId="77777777" w:rsidR="009C74AA" w:rsidRPr="009C74AA" w:rsidRDefault="009C74AA" w:rsidP="009C74AA">
                  <w:pPr>
                    <w:autoSpaceDE/>
                    <w:autoSpaceDN/>
                    <w:adjustRightInd/>
                    <w:snapToGrid/>
                    <w:spacing w:after="180"/>
                    <w:jc w:val="left"/>
                    <w:rPr>
                      <w:ins w:id="137" w:author="Rapporteur (Ericsson)" w:date="2025-06-06T11:40:00Z"/>
                      <w:rFonts w:ascii="Arial" w:eastAsia="Times New Roman" w:hAnsi="Arial"/>
                      <w:noProof/>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94ED5E" w14:textId="77777777" w:rsidR="009C74AA" w:rsidRPr="009C74AA" w:rsidRDefault="009C74AA" w:rsidP="009C74AA">
                  <w:pPr>
                    <w:autoSpaceDE/>
                    <w:autoSpaceDN/>
                    <w:adjustRightInd/>
                    <w:snapToGrid/>
                    <w:spacing w:after="180"/>
                    <w:jc w:val="center"/>
                    <w:rPr>
                      <w:ins w:id="138" w:author="Rapporteur (Ericsson)" w:date="2025-06-06T11:40:00Z"/>
                      <w:rFonts w:ascii="Arial" w:eastAsia="Times New Roman" w:hAnsi="Arial"/>
                      <w:noProof/>
                      <w:sz w:val="18"/>
                      <w:szCs w:val="20"/>
                      <w:lang w:val="en-GB" w:eastAsia="ko-KR"/>
                    </w:rPr>
                  </w:pPr>
                  <w:ins w:id="139" w:author="Rapporteur (Ericsson)" w:date="2025-06-06T11:40:00Z">
                    <w:r w:rsidRPr="009C74AA">
                      <w:rPr>
                        <w:rFonts w:ascii="Arial" w:eastAsia="Times New Roman" w:hAnsi="Arial"/>
                        <w:noProof/>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4631847" w14:textId="77777777" w:rsidR="009C74AA" w:rsidRPr="009C74AA" w:rsidRDefault="009C74AA" w:rsidP="009C74AA">
                  <w:pPr>
                    <w:autoSpaceDE/>
                    <w:autoSpaceDN/>
                    <w:adjustRightInd/>
                    <w:snapToGrid/>
                    <w:spacing w:after="180"/>
                    <w:jc w:val="center"/>
                    <w:rPr>
                      <w:ins w:id="140" w:author="Rapporteur (Ericsson)" w:date="2025-06-06T11:40:00Z"/>
                      <w:rFonts w:ascii="Arial" w:eastAsia="Times New Roman" w:hAnsi="Arial"/>
                      <w:noProof/>
                      <w:sz w:val="18"/>
                      <w:szCs w:val="20"/>
                      <w:lang w:val="en-GB" w:eastAsia="ko-KR"/>
                    </w:rPr>
                  </w:pPr>
                  <w:ins w:id="141" w:author="Rapporteur (Ericsson)" w:date="2025-06-06T11:40:00Z">
                    <w:r w:rsidRPr="009C74AA">
                      <w:rPr>
                        <w:rFonts w:ascii="Arial" w:eastAsia="Times New Roman" w:hAnsi="Arial"/>
                        <w:noProof/>
                        <w:sz w:val="18"/>
                        <w:szCs w:val="20"/>
                        <w:lang w:val="en-GB" w:eastAsia="ko-KR"/>
                      </w:rPr>
                      <w:t>ignore</w:t>
                    </w:r>
                  </w:ins>
                </w:p>
              </w:tc>
            </w:tr>
          </w:tbl>
          <w:p w14:paraId="7736FF30" w14:textId="41F84C60" w:rsidR="007D76BE" w:rsidRDefault="0097167C" w:rsidP="007D76BE">
            <w:pPr>
              <w:rPr>
                <w:lang w:bidi="ar"/>
              </w:rPr>
            </w:pPr>
            <w:r w:rsidRPr="007D76BE">
              <w:rPr>
                <w:color w:val="FFFFFF" w:themeColor="background1"/>
                <w:sz w:val="2"/>
                <w:szCs w:val="2"/>
                <w:lang w:bidi="ar"/>
              </w:rPr>
              <w:t>A</w:t>
            </w:r>
          </w:p>
        </w:tc>
      </w:tr>
    </w:tbl>
    <w:p w14:paraId="680ACFDD" w14:textId="5B4A7D51" w:rsidR="00811767" w:rsidRDefault="009C74AA" w:rsidP="0026293A">
      <w:pPr>
        <w:spacing w:before="120"/>
        <w:rPr>
          <w:color w:val="000000"/>
        </w:rPr>
      </w:pPr>
      <w:r>
        <w:rPr>
          <w:color w:val="000000"/>
        </w:rPr>
        <w:t xml:space="preserve">In our view, it would be appropriate to include more self-explanatory codepoints in the ENUMERATED IE type to provide more information to the </w:t>
      </w:r>
      <w:proofErr w:type="spellStart"/>
      <w:r>
        <w:rPr>
          <w:color w:val="000000"/>
        </w:rPr>
        <w:t>gNB</w:t>
      </w:r>
      <w:proofErr w:type="spellEnd"/>
      <w:r>
        <w:rPr>
          <w:color w:val="000000"/>
        </w:rPr>
        <w:t xml:space="preserve"> on the reason why the LMF was not able to provide the requested Part B information. Some useful codepoints could be “data temporarily not available”, which may allow the </w:t>
      </w:r>
      <w:proofErr w:type="spellStart"/>
      <w:r>
        <w:rPr>
          <w:color w:val="000000"/>
        </w:rPr>
        <w:t>gNB</w:t>
      </w:r>
      <w:proofErr w:type="spellEnd"/>
      <w:r>
        <w:rPr>
          <w:color w:val="000000"/>
        </w:rPr>
        <w:t xml:space="preserve"> to request for Part B in a later moment (via the MEASUREMENT REPORT message), as well as “no user consent” which could be useful especially if the request for Part B information pertains a non-PRU UE. We are open to discuss other additional codepoints if </w:t>
      </w:r>
      <w:r w:rsidR="00775407">
        <w:rPr>
          <w:color w:val="000000"/>
        </w:rPr>
        <w:t>motivated</w:t>
      </w:r>
      <w:r w:rsidR="00DA7120" w:rsidRPr="00DA7120">
        <w:rPr>
          <w:color w:val="000000"/>
        </w:rPr>
        <w:t xml:space="preserve"> </w:t>
      </w:r>
      <w:r w:rsidR="00DA7120">
        <w:rPr>
          <w:color w:val="000000"/>
        </w:rPr>
        <w:t>properly</w:t>
      </w:r>
      <w:r>
        <w:rPr>
          <w:color w:val="000000"/>
        </w:rPr>
        <w:t>.</w:t>
      </w:r>
    </w:p>
    <w:p w14:paraId="6D7C12E9" w14:textId="22335B8D" w:rsidR="00811767" w:rsidRDefault="009C74AA" w:rsidP="0026293A">
      <w:pPr>
        <w:spacing w:before="120"/>
        <w:rPr>
          <w:b/>
          <w:bCs/>
          <w:color w:val="000000"/>
        </w:rPr>
      </w:pPr>
      <w:r w:rsidRPr="009C74AA">
        <w:rPr>
          <w:b/>
          <w:bCs/>
          <w:color w:val="000000"/>
        </w:rPr>
        <w:t xml:space="preserve">Proposal 3: RAN3 to agree to introduce specific codepoints in the </w:t>
      </w:r>
      <w:r w:rsidRPr="009C74AA">
        <w:rPr>
          <w:b/>
          <w:bCs/>
          <w:i/>
          <w:iCs/>
          <w:color w:val="000000"/>
        </w:rPr>
        <w:t>Positioning Data Unavailable</w:t>
      </w:r>
      <w:r w:rsidRPr="009C74AA">
        <w:rPr>
          <w:b/>
          <w:bCs/>
          <w:color w:val="000000"/>
        </w:rPr>
        <w:t xml:space="preserve"> IE of the POSITIONING DATA COLLECTION REPORT message indicating the reason why the LMF cannot provide Part B. At least the following codepoints should be considered: “data temporarily not available” and “no user consent”.</w:t>
      </w:r>
    </w:p>
    <w:p w14:paraId="50DC20F1" w14:textId="11770922" w:rsidR="0097167C" w:rsidRDefault="0097167C" w:rsidP="0026293A">
      <w:pPr>
        <w:spacing w:before="120"/>
        <w:rPr>
          <w:color w:val="000000"/>
        </w:rPr>
      </w:pPr>
      <w:r w:rsidRPr="0097167C">
        <w:rPr>
          <w:color w:val="000000"/>
        </w:rPr>
        <w:lastRenderedPageBreak/>
        <w:t>When introducing the concept of Part B information, RAN1</w:t>
      </w:r>
      <w:r>
        <w:rPr>
          <w:color w:val="000000"/>
        </w:rPr>
        <w:t xml:space="preserve"> defined it as a set of information including the ground truth label (still timing information in Case 3a), the quality indicator of the label and the time stamp of the label:</w:t>
      </w:r>
    </w:p>
    <w:tbl>
      <w:tblPr>
        <w:tblStyle w:val="TableGrid"/>
        <w:tblW w:w="0" w:type="auto"/>
        <w:tblLook w:val="04A0" w:firstRow="1" w:lastRow="0" w:firstColumn="1" w:lastColumn="0" w:noHBand="0" w:noVBand="1"/>
      </w:tblPr>
      <w:tblGrid>
        <w:gridCol w:w="9307"/>
      </w:tblGrid>
      <w:tr w:rsidR="0097167C" w:rsidRPr="006C290E" w14:paraId="1398DD0A" w14:textId="77777777" w:rsidTr="00035260">
        <w:tc>
          <w:tcPr>
            <w:tcW w:w="9307" w:type="dxa"/>
          </w:tcPr>
          <w:p w14:paraId="4BAE803F" w14:textId="77777777" w:rsidR="0097167C" w:rsidRPr="006C290E" w:rsidRDefault="0097167C" w:rsidP="00035260">
            <w:pPr>
              <w:jc w:val="center"/>
              <w:rPr>
                <w:rFonts w:eastAsia="DengXian"/>
                <w:b/>
                <w:i/>
                <w:sz w:val="20"/>
                <w:lang w:eastAsia="zh-CN"/>
              </w:rPr>
            </w:pPr>
            <w:r w:rsidRPr="00B475F0">
              <w:rPr>
                <w:rFonts w:eastAsia="DengXian"/>
                <w:b/>
                <w:i/>
                <w:color w:val="FF0000"/>
                <w:sz w:val="20"/>
                <w:lang w:eastAsia="zh-CN"/>
              </w:rPr>
              <w:t>******** RAN1#116bis ********</w:t>
            </w:r>
          </w:p>
          <w:p w14:paraId="2E790061" w14:textId="77777777" w:rsidR="0097167C" w:rsidRPr="006C290E" w:rsidRDefault="0097167C" w:rsidP="00035260">
            <w:pPr>
              <w:autoSpaceDE/>
              <w:autoSpaceDN/>
              <w:adjustRightInd/>
              <w:snapToGrid/>
              <w:spacing w:after="0"/>
              <w:jc w:val="left"/>
              <w:rPr>
                <w:rFonts w:eastAsia="DengXian"/>
                <w:sz w:val="20"/>
                <w:szCs w:val="24"/>
                <w:highlight w:val="green"/>
                <w:lang w:val="en-GB" w:eastAsia="zh-CN"/>
              </w:rPr>
            </w:pPr>
            <w:r w:rsidRPr="006C290E">
              <w:rPr>
                <w:rFonts w:eastAsia="DengXian"/>
                <w:sz w:val="20"/>
                <w:szCs w:val="24"/>
                <w:highlight w:val="green"/>
                <w:lang w:val="en-GB" w:eastAsia="zh-CN"/>
              </w:rPr>
              <w:t>Agreement</w:t>
            </w:r>
          </w:p>
          <w:p w14:paraId="731051A6" w14:textId="77777777" w:rsidR="0097167C" w:rsidRPr="00F36BA0" w:rsidRDefault="0097167C" w:rsidP="00035260">
            <w:pPr>
              <w:autoSpaceDE/>
              <w:autoSpaceDN/>
              <w:adjustRightInd/>
              <w:snapToGrid/>
              <w:spacing w:after="0"/>
              <w:jc w:val="left"/>
              <w:rPr>
                <w:rFonts w:eastAsia="Batang"/>
                <w:sz w:val="20"/>
                <w:szCs w:val="24"/>
                <w:lang w:val="en-GB"/>
              </w:rPr>
            </w:pPr>
            <w:r w:rsidRPr="006C290E">
              <w:rPr>
                <w:rFonts w:eastAsia="Batang"/>
                <w:sz w:val="20"/>
                <w:szCs w:val="24"/>
                <w:lang w:val="en-GB"/>
              </w:rPr>
              <w:t xml:space="preserve">For training data collection of AI/ML based positioning, the collected data sample </w:t>
            </w:r>
            <w:r w:rsidRPr="006C290E">
              <w:rPr>
                <w:rFonts w:eastAsia="DengXian"/>
                <w:sz w:val="20"/>
                <w:szCs w:val="24"/>
                <w:lang w:val="en-GB" w:eastAsia="zh-CN"/>
              </w:rPr>
              <w:t>can include</w:t>
            </w:r>
            <w:r w:rsidRPr="006C290E">
              <w:rPr>
                <w:rFonts w:eastAsia="Batang"/>
                <w:sz w:val="20"/>
                <w:szCs w:val="24"/>
                <w:lang w:val="en-GB"/>
              </w:rPr>
              <w:t xml:space="preserve"> the following components:</w:t>
            </w:r>
          </w:p>
          <w:p w14:paraId="54194800" w14:textId="77777777" w:rsidR="0097167C" w:rsidRPr="00F36BA0" w:rsidRDefault="0097167C" w:rsidP="00035260">
            <w:pPr>
              <w:autoSpaceDE/>
              <w:autoSpaceDN/>
              <w:adjustRightInd/>
              <w:snapToGrid/>
              <w:spacing w:after="0"/>
              <w:jc w:val="left"/>
              <w:rPr>
                <w:rFonts w:eastAsia="Batang"/>
                <w:sz w:val="20"/>
                <w:szCs w:val="24"/>
                <w:lang w:val="en-GB"/>
              </w:rPr>
            </w:pPr>
            <w:r w:rsidRPr="00F36BA0">
              <w:rPr>
                <w:rFonts w:eastAsia="Batang"/>
                <w:sz w:val="20"/>
                <w:szCs w:val="24"/>
                <w:lang w:val="en-GB"/>
              </w:rPr>
              <w:t>Part A:</w:t>
            </w:r>
          </w:p>
          <w:p w14:paraId="68EBFF70" w14:textId="77777777" w:rsidR="0097167C" w:rsidRPr="00F36BA0" w:rsidRDefault="0097167C" w:rsidP="0097167C">
            <w:pPr>
              <w:widowControl/>
              <w:numPr>
                <w:ilvl w:val="0"/>
                <w:numId w:val="5"/>
              </w:numPr>
              <w:autoSpaceDE/>
              <w:autoSpaceDN/>
              <w:adjustRightInd/>
              <w:snapToGrid/>
              <w:spacing w:after="0"/>
              <w:jc w:val="left"/>
              <w:rPr>
                <w:rFonts w:eastAsia="Batang"/>
                <w:sz w:val="20"/>
                <w:szCs w:val="24"/>
                <w:lang w:eastAsia="x-none"/>
              </w:rPr>
            </w:pPr>
            <w:r w:rsidRPr="00F36BA0">
              <w:rPr>
                <w:rFonts w:eastAsia="Times New Roman"/>
                <w:sz w:val="20"/>
                <w:szCs w:val="24"/>
                <w:lang w:eastAsia="x-none"/>
              </w:rPr>
              <w:t xml:space="preserve">channel measurement </w:t>
            </w:r>
          </w:p>
          <w:p w14:paraId="40B36AEB" w14:textId="77777777" w:rsidR="0097167C" w:rsidRPr="00080BD5" w:rsidRDefault="0097167C" w:rsidP="0097167C">
            <w:pPr>
              <w:widowControl/>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quality indicator of channel measurement</w:t>
            </w:r>
          </w:p>
          <w:p w14:paraId="3E197D2F" w14:textId="77777777" w:rsidR="0097167C" w:rsidRPr="00080BD5" w:rsidRDefault="0097167C" w:rsidP="0097167C">
            <w:pPr>
              <w:widowControl/>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time stamp of channel measurement</w:t>
            </w:r>
          </w:p>
          <w:p w14:paraId="72E4364F" w14:textId="77777777" w:rsidR="0097167C" w:rsidRPr="0097167C" w:rsidRDefault="0097167C" w:rsidP="00035260">
            <w:pPr>
              <w:autoSpaceDE/>
              <w:autoSpaceDN/>
              <w:adjustRightInd/>
              <w:snapToGrid/>
              <w:spacing w:after="0"/>
              <w:jc w:val="left"/>
              <w:rPr>
                <w:rFonts w:eastAsia="Batang"/>
                <w:sz w:val="20"/>
                <w:szCs w:val="24"/>
                <w:highlight w:val="yellow"/>
                <w:lang w:val="en-GB"/>
              </w:rPr>
            </w:pPr>
            <w:r w:rsidRPr="0097167C">
              <w:rPr>
                <w:rFonts w:eastAsia="Batang"/>
                <w:sz w:val="20"/>
                <w:szCs w:val="24"/>
                <w:highlight w:val="yellow"/>
                <w:lang w:val="en-GB"/>
              </w:rPr>
              <w:t>Part B:</w:t>
            </w:r>
          </w:p>
          <w:p w14:paraId="3804646B" w14:textId="77777777" w:rsidR="0097167C" w:rsidRPr="0097167C" w:rsidRDefault="0097167C" w:rsidP="0097167C">
            <w:pPr>
              <w:widowControl/>
              <w:numPr>
                <w:ilvl w:val="0"/>
                <w:numId w:val="5"/>
              </w:numPr>
              <w:autoSpaceDE/>
              <w:autoSpaceDN/>
              <w:adjustRightInd/>
              <w:snapToGrid/>
              <w:spacing w:after="0"/>
              <w:jc w:val="left"/>
              <w:rPr>
                <w:rFonts w:eastAsia="Batang"/>
                <w:sz w:val="20"/>
                <w:szCs w:val="24"/>
                <w:highlight w:val="yellow"/>
                <w:lang w:eastAsia="x-none"/>
              </w:rPr>
            </w:pPr>
            <w:r w:rsidRPr="0097167C">
              <w:rPr>
                <w:rFonts w:eastAsia="Times New Roman"/>
                <w:sz w:val="20"/>
                <w:szCs w:val="24"/>
                <w:highlight w:val="yellow"/>
                <w:lang w:eastAsia="x-none"/>
              </w:rPr>
              <w:t>ground truth label (or its approximation)</w:t>
            </w:r>
          </w:p>
          <w:p w14:paraId="1B8D301E" w14:textId="77777777" w:rsidR="0097167C" w:rsidRPr="0097167C" w:rsidRDefault="0097167C" w:rsidP="0097167C">
            <w:pPr>
              <w:widowControl/>
              <w:numPr>
                <w:ilvl w:val="0"/>
                <w:numId w:val="5"/>
              </w:numPr>
              <w:autoSpaceDE/>
              <w:autoSpaceDN/>
              <w:adjustRightInd/>
              <w:snapToGrid/>
              <w:spacing w:after="0"/>
              <w:jc w:val="left"/>
              <w:rPr>
                <w:rFonts w:eastAsia="Batang"/>
                <w:sz w:val="20"/>
                <w:szCs w:val="24"/>
                <w:highlight w:val="yellow"/>
                <w:lang w:val="en-GB" w:eastAsia="x-none"/>
              </w:rPr>
            </w:pPr>
            <w:r w:rsidRPr="0097167C">
              <w:rPr>
                <w:rFonts w:eastAsia="Times New Roman"/>
                <w:sz w:val="20"/>
                <w:szCs w:val="24"/>
                <w:highlight w:val="yellow"/>
                <w:lang w:eastAsia="x-none"/>
              </w:rPr>
              <w:t>quality indicator of label</w:t>
            </w:r>
          </w:p>
          <w:p w14:paraId="127BC12C" w14:textId="77777777" w:rsidR="0097167C" w:rsidRPr="0097167C" w:rsidRDefault="0097167C" w:rsidP="0097167C">
            <w:pPr>
              <w:widowControl/>
              <w:numPr>
                <w:ilvl w:val="0"/>
                <w:numId w:val="5"/>
              </w:numPr>
              <w:autoSpaceDE/>
              <w:autoSpaceDN/>
              <w:adjustRightInd/>
              <w:snapToGrid/>
              <w:spacing w:after="0"/>
              <w:jc w:val="left"/>
              <w:rPr>
                <w:rFonts w:eastAsia="Batang"/>
                <w:sz w:val="20"/>
                <w:szCs w:val="24"/>
                <w:highlight w:val="yellow"/>
                <w:lang w:val="en-GB" w:eastAsia="x-none"/>
              </w:rPr>
            </w:pPr>
            <w:r w:rsidRPr="0097167C">
              <w:rPr>
                <w:rFonts w:eastAsia="Times New Roman"/>
                <w:sz w:val="20"/>
                <w:szCs w:val="24"/>
                <w:highlight w:val="yellow"/>
                <w:lang w:eastAsia="x-none"/>
              </w:rPr>
              <w:t>time stamp of label</w:t>
            </w:r>
          </w:p>
          <w:p w14:paraId="30AE7965" w14:textId="77777777" w:rsidR="0097167C" w:rsidRPr="008D29C7" w:rsidRDefault="0097167C" w:rsidP="00035260">
            <w:pPr>
              <w:autoSpaceDE/>
              <w:autoSpaceDN/>
              <w:adjustRightInd/>
              <w:snapToGrid/>
              <w:spacing w:after="0"/>
              <w:jc w:val="left"/>
              <w:rPr>
                <w:rFonts w:eastAsia="Batang"/>
                <w:sz w:val="20"/>
                <w:szCs w:val="24"/>
                <w:lang w:val="en-GB"/>
              </w:rPr>
            </w:pPr>
            <w:r w:rsidRPr="00811BAB">
              <w:rPr>
                <w:rFonts w:eastAsia="Batang"/>
                <w:sz w:val="20"/>
                <w:szCs w:val="24"/>
                <w:lang w:val="en-GB"/>
              </w:rPr>
              <w:t xml:space="preserve">Note: "Part A" and "Part B" terminologies are only for RAN1 discussion purpose, and may not be used in specification. </w:t>
            </w:r>
          </w:p>
          <w:p w14:paraId="3073EB50" w14:textId="77777777" w:rsidR="0097167C" w:rsidRPr="006C290E" w:rsidRDefault="0097167C" w:rsidP="00035260">
            <w:pPr>
              <w:autoSpaceDE/>
              <w:autoSpaceDN/>
              <w:adjustRightInd/>
              <w:snapToGrid/>
              <w:spacing w:after="0"/>
              <w:jc w:val="left"/>
              <w:rPr>
                <w:rFonts w:eastAsia="Batang"/>
                <w:sz w:val="20"/>
                <w:szCs w:val="24"/>
                <w:lang w:val="en-GB"/>
              </w:rPr>
            </w:pPr>
            <w:r w:rsidRPr="008D29C7">
              <w:rPr>
                <w:rFonts w:eastAsia="Batang"/>
                <w:sz w:val="20"/>
                <w:szCs w:val="24"/>
                <w:lang w:val="en-GB"/>
              </w:rPr>
              <w:t>Note: contents in Part A and Part B may</w:t>
            </w:r>
            <w:r w:rsidRPr="006C290E">
              <w:rPr>
                <w:rFonts w:eastAsia="DengXian"/>
                <w:sz w:val="20"/>
                <w:szCs w:val="24"/>
                <w:lang w:val="en-GB" w:eastAsia="zh-CN"/>
              </w:rPr>
              <w:t xml:space="preserve"> or may not</w:t>
            </w:r>
            <w:r w:rsidRPr="006C290E">
              <w:rPr>
                <w:rFonts w:eastAsia="Batang"/>
                <w:sz w:val="20"/>
                <w:szCs w:val="24"/>
                <w:lang w:val="en-GB"/>
              </w:rPr>
              <w:t xml:space="preserve"> be generated by different entities.</w:t>
            </w:r>
          </w:p>
          <w:p w14:paraId="6A172ACF" w14:textId="77777777" w:rsidR="0097167C" w:rsidRPr="006C290E" w:rsidRDefault="0097167C" w:rsidP="00035260">
            <w:pPr>
              <w:autoSpaceDE/>
              <w:autoSpaceDN/>
              <w:adjustRightInd/>
              <w:snapToGrid/>
              <w:spacing w:after="0"/>
              <w:jc w:val="left"/>
              <w:rPr>
                <w:rFonts w:eastAsia="DengXian"/>
                <w:sz w:val="20"/>
                <w:szCs w:val="24"/>
                <w:lang w:val="en-GB" w:eastAsia="zh-CN"/>
              </w:rPr>
            </w:pPr>
            <w:r w:rsidRPr="006C290E">
              <w:rPr>
                <w:rFonts w:eastAsia="DengXian"/>
                <w:sz w:val="20"/>
                <w:szCs w:val="24"/>
                <w:lang w:val="en-GB" w:eastAsia="zh-CN"/>
              </w:rPr>
              <w:t>Note</w:t>
            </w:r>
            <w:r w:rsidRPr="006C290E">
              <w:rPr>
                <w:rFonts w:eastAsia="Batang"/>
                <w:sz w:val="20"/>
                <w:szCs w:val="24"/>
                <w:lang w:val="en-GB"/>
              </w:rPr>
              <w:t>: Part A and/or Part B, and their contents may or may not apply for each case</w:t>
            </w:r>
          </w:p>
          <w:p w14:paraId="5550B0BB" w14:textId="433FAAFE" w:rsidR="0097167C" w:rsidRPr="0097167C" w:rsidRDefault="0097167C" w:rsidP="0097167C">
            <w:pPr>
              <w:rPr>
                <w:sz w:val="20"/>
              </w:rPr>
            </w:pPr>
            <w:r w:rsidRPr="006C290E">
              <w:rPr>
                <w:rFonts w:eastAsia="DengXian"/>
                <w:sz w:val="20"/>
                <w:szCs w:val="24"/>
                <w:lang w:val="en-GB" w:eastAsia="zh-CN"/>
              </w:rPr>
              <w:t>FFS: detailed definition of channel measurement</w:t>
            </w:r>
          </w:p>
        </w:tc>
      </w:tr>
    </w:tbl>
    <w:p w14:paraId="27EA2017" w14:textId="4B65906E" w:rsidR="000E0AA8" w:rsidRDefault="000E0AA8" w:rsidP="000E0AA8">
      <w:pPr>
        <w:spacing w:before="120"/>
        <w:rPr>
          <w:color w:val="000000" w:themeColor="text1"/>
          <w:lang w:eastAsia="zh-CN"/>
        </w:rPr>
      </w:pPr>
      <w:r>
        <w:rPr>
          <w:color w:val="000000" w:themeColor="text1"/>
          <w:lang w:eastAsia="zh-CN"/>
        </w:rPr>
        <w:t xml:space="preserve">In the latest version of the TS 38.305 BLCR in </w:t>
      </w:r>
      <w:r>
        <w:rPr>
          <w:color w:val="000000" w:themeColor="text1"/>
          <w:lang w:eastAsia="zh-CN"/>
        </w:rPr>
        <w:fldChar w:fldCharType="begin"/>
      </w:r>
      <w:r>
        <w:rPr>
          <w:color w:val="000000" w:themeColor="text1"/>
          <w:lang w:eastAsia="zh-CN"/>
        </w:rPr>
        <w:instrText xml:space="preserve"> REF _Ref205308088 \r \h </w:instrText>
      </w:r>
      <w:r>
        <w:rPr>
          <w:color w:val="000000" w:themeColor="text1"/>
          <w:lang w:eastAsia="zh-CN"/>
        </w:rPr>
      </w:r>
      <w:r>
        <w:rPr>
          <w:color w:val="000000" w:themeColor="text1"/>
          <w:lang w:eastAsia="zh-CN"/>
        </w:rPr>
        <w:fldChar w:fldCharType="separate"/>
      </w:r>
      <w:r>
        <w:rPr>
          <w:color w:val="000000" w:themeColor="text1"/>
          <w:lang w:eastAsia="zh-CN"/>
        </w:rPr>
        <w:t>[3]</w:t>
      </w:r>
      <w:r>
        <w:rPr>
          <w:color w:val="000000" w:themeColor="text1"/>
          <w:lang w:eastAsia="zh-CN"/>
        </w:rPr>
        <w:fldChar w:fldCharType="end"/>
      </w:r>
      <w:r>
        <w:rPr>
          <w:color w:val="000000" w:themeColor="text1"/>
          <w:lang w:eastAsia="zh-CN"/>
        </w:rPr>
        <w:t xml:space="preserve"> it is mentioned that, to correlate Part A and Part B of the training data sample, some </w:t>
      </w:r>
      <w:r w:rsidRPr="006F2143">
        <w:rPr>
          <w:i/>
          <w:iCs/>
          <w:color w:val="000000" w:themeColor="text1"/>
          <w:lang w:eastAsia="zh-CN"/>
        </w:rPr>
        <w:t>correlation information</w:t>
      </w:r>
      <w:r>
        <w:rPr>
          <w:color w:val="000000" w:themeColor="text1"/>
          <w:lang w:eastAsia="zh-CN"/>
        </w:rPr>
        <w:t xml:space="preserve"> needs to be provided by the LMF when it provides </w:t>
      </w:r>
      <w:r w:rsidRPr="006F2143">
        <w:rPr>
          <w:i/>
          <w:iCs/>
          <w:color w:val="000000" w:themeColor="text1"/>
          <w:lang w:eastAsia="zh-CN"/>
        </w:rPr>
        <w:t>information related to UE locatio</w:t>
      </w:r>
      <w:r>
        <w:rPr>
          <w:i/>
          <w:iCs/>
          <w:color w:val="000000" w:themeColor="text1"/>
          <w:lang w:eastAsia="zh-CN"/>
        </w:rPr>
        <w:t>n</w:t>
      </w:r>
      <w:r>
        <w:rPr>
          <w:color w:val="000000" w:themeColor="text1"/>
          <w:lang w:eastAsia="zh-CN"/>
        </w:rPr>
        <w:t xml:space="preserve"> (i.e., Part B) to the </w:t>
      </w:r>
      <w:proofErr w:type="spellStart"/>
      <w:r>
        <w:rPr>
          <w:color w:val="000000" w:themeColor="text1"/>
          <w:lang w:eastAsia="zh-CN"/>
        </w:rPr>
        <w:t>gNB</w:t>
      </w:r>
      <w:proofErr w:type="spellEnd"/>
      <w:r>
        <w:rPr>
          <w:color w:val="000000" w:themeColor="text1"/>
          <w:lang w:eastAsia="zh-CN"/>
        </w:rPr>
        <w:t xml:space="preserve"> in step 4. of the Positioning Data Collection procedure. The correlation information mentioned in step 4. includes the LMF Measurement ID and RAN Measurement ID. However, RAN1 agreed to use time stamp of Part B</w:t>
      </w:r>
      <w:r w:rsidR="001F7A44">
        <w:rPr>
          <w:color w:val="000000" w:themeColor="text1"/>
          <w:lang w:eastAsia="zh-CN"/>
        </w:rPr>
        <w:t xml:space="preserve"> which, for Case 3a, is part of the information transmitted by the LMF to the </w:t>
      </w:r>
      <w:proofErr w:type="spellStart"/>
      <w:r w:rsidR="001F7A44">
        <w:rPr>
          <w:color w:val="000000" w:themeColor="text1"/>
          <w:lang w:eastAsia="zh-CN"/>
        </w:rPr>
        <w:t>gNB</w:t>
      </w:r>
      <w:proofErr w:type="spellEnd"/>
      <w:r w:rsidR="001F7A44">
        <w:rPr>
          <w:color w:val="000000" w:themeColor="text1"/>
          <w:lang w:eastAsia="zh-CN"/>
        </w:rPr>
        <w:t xml:space="preserve"> (while Part A </w:t>
      </w:r>
      <w:r w:rsidR="004211E2">
        <w:rPr>
          <w:color w:val="000000" w:themeColor="text1"/>
          <w:lang w:eastAsia="zh-CN"/>
        </w:rPr>
        <w:t xml:space="preserve">and related information such as time stamp </w:t>
      </w:r>
      <w:r w:rsidR="001F7A44">
        <w:rPr>
          <w:color w:val="000000" w:themeColor="text1"/>
          <w:lang w:eastAsia="zh-CN"/>
        </w:rPr>
        <w:t xml:space="preserve">is already available </w:t>
      </w:r>
      <w:r w:rsidR="004211E2">
        <w:rPr>
          <w:color w:val="000000" w:themeColor="text1"/>
          <w:lang w:eastAsia="zh-CN"/>
        </w:rPr>
        <w:t xml:space="preserve">at </w:t>
      </w:r>
      <w:r w:rsidR="001F7A44">
        <w:rPr>
          <w:color w:val="000000" w:themeColor="text1"/>
          <w:lang w:eastAsia="zh-CN"/>
        </w:rPr>
        <w:t xml:space="preserve">the </w:t>
      </w:r>
      <w:proofErr w:type="spellStart"/>
      <w:r w:rsidR="001F7A44">
        <w:rPr>
          <w:color w:val="000000" w:themeColor="text1"/>
          <w:lang w:eastAsia="zh-CN"/>
        </w:rPr>
        <w:t>gNB</w:t>
      </w:r>
      <w:proofErr w:type="spellEnd"/>
      <w:r w:rsidR="001F7A44">
        <w:rPr>
          <w:color w:val="000000" w:themeColor="text1"/>
          <w:lang w:eastAsia="zh-CN"/>
        </w:rPr>
        <w:t xml:space="preserve"> </w:t>
      </w:r>
      <w:r w:rsidR="0064663F">
        <w:rPr>
          <w:color w:val="000000" w:themeColor="text1"/>
          <w:lang w:eastAsia="zh-CN"/>
        </w:rPr>
        <w:t xml:space="preserve">and remains internal to the </w:t>
      </w:r>
      <w:proofErr w:type="spellStart"/>
      <w:r w:rsidR="0064663F">
        <w:rPr>
          <w:color w:val="000000" w:themeColor="text1"/>
          <w:lang w:eastAsia="zh-CN"/>
        </w:rPr>
        <w:t>gNB</w:t>
      </w:r>
      <w:proofErr w:type="spellEnd"/>
      <w:r w:rsidR="0064663F">
        <w:rPr>
          <w:color w:val="000000" w:themeColor="text1"/>
          <w:lang w:eastAsia="zh-CN"/>
        </w:rPr>
        <w:t xml:space="preserve">, i.e., Part A is never </w:t>
      </w:r>
      <w:proofErr w:type="spellStart"/>
      <w:r w:rsidR="0064663F">
        <w:rPr>
          <w:color w:val="000000" w:themeColor="text1"/>
          <w:lang w:eastAsia="zh-CN"/>
        </w:rPr>
        <w:t>signalled</w:t>
      </w:r>
      <w:proofErr w:type="spellEnd"/>
      <w:r w:rsidR="0064663F">
        <w:rPr>
          <w:color w:val="000000" w:themeColor="text1"/>
          <w:lang w:eastAsia="zh-CN"/>
        </w:rPr>
        <w:t xml:space="preserve"> over any network interface as agreed in the last RAN3 meeting</w:t>
      </w:r>
      <w:r w:rsidR="001F7A44">
        <w:rPr>
          <w:color w:val="000000" w:themeColor="text1"/>
          <w:lang w:eastAsia="zh-CN"/>
        </w:rPr>
        <w:t>)</w:t>
      </w:r>
      <w:r>
        <w:rPr>
          <w:color w:val="000000" w:themeColor="text1"/>
          <w:lang w:eastAsia="zh-CN"/>
        </w:rPr>
        <w:t>:</w:t>
      </w:r>
    </w:p>
    <w:tbl>
      <w:tblPr>
        <w:tblStyle w:val="TableGrid"/>
        <w:tblW w:w="0" w:type="auto"/>
        <w:tblLook w:val="04A0" w:firstRow="1" w:lastRow="0" w:firstColumn="1" w:lastColumn="0" w:noHBand="0" w:noVBand="1"/>
      </w:tblPr>
      <w:tblGrid>
        <w:gridCol w:w="9307"/>
      </w:tblGrid>
      <w:tr w:rsidR="000E0AA8" w:rsidRPr="006C290E" w14:paraId="24E733CC" w14:textId="77777777" w:rsidTr="00035260">
        <w:tc>
          <w:tcPr>
            <w:tcW w:w="9307" w:type="dxa"/>
          </w:tcPr>
          <w:p w14:paraId="20EEC0AD" w14:textId="77777777" w:rsidR="000E0AA8" w:rsidRPr="006C290E" w:rsidRDefault="000E0AA8" w:rsidP="00035260">
            <w:pPr>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20</w:t>
            </w:r>
            <w:r w:rsidRPr="00B475F0">
              <w:rPr>
                <w:rFonts w:eastAsia="DengXian"/>
                <w:b/>
                <w:i/>
                <w:color w:val="FF0000"/>
                <w:sz w:val="20"/>
                <w:lang w:eastAsia="zh-CN"/>
              </w:rPr>
              <w:t xml:space="preserve"> ********</w:t>
            </w:r>
          </w:p>
          <w:p w14:paraId="3FC0E9AA" w14:textId="77777777" w:rsidR="000E0AA8" w:rsidRPr="006C290E" w:rsidRDefault="000E0AA8" w:rsidP="00035260">
            <w:pPr>
              <w:spacing w:after="0"/>
              <w:rPr>
                <w:rFonts w:eastAsia="DengXian"/>
                <w:sz w:val="20"/>
                <w:highlight w:val="green"/>
                <w:lang w:eastAsia="zh-CN"/>
              </w:rPr>
            </w:pPr>
            <w:r w:rsidRPr="006C290E">
              <w:rPr>
                <w:rFonts w:eastAsia="DengXian"/>
                <w:sz w:val="20"/>
                <w:highlight w:val="green"/>
                <w:lang w:eastAsia="zh-CN"/>
              </w:rPr>
              <w:t>Agreement</w:t>
            </w:r>
          </w:p>
          <w:p w14:paraId="66D0FFCA" w14:textId="77777777" w:rsidR="000E0AA8" w:rsidRPr="00AF4835" w:rsidRDefault="000E0AA8" w:rsidP="000E0AA8">
            <w:pPr>
              <w:widowControl/>
              <w:numPr>
                <w:ilvl w:val="0"/>
                <w:numId w:val="21"/>
              </w:numPr>
              <w:autoSpaceDE/>
              <w:autoSpaceDN/>
              <w:adjustRightInd/>
              <w:snapToGrid/>
              <w:spacing w:after="0"/>
              <w:jc w:val="left"/>
              <w:rPr>
                <w:rFonts w:ascii="Times" w:eastAsia="Batang" w:hAnsi="Times"/>
                <w:sz w:val="20"/>
                <w:szCs w:val="24"/>
              </w:rPr>
            </w:pPr>
            <w:r w:rsidRPr="000E0AA8">
              <w:rPr>
                <w:rFonts w:ascii="Times" w:eastAsia="Batang" w:hAnsi="Times"/>
                <w:sz w:val="20"/>
                <w:szCs w:val="24"/>
                <w:highlight w:val="yellow"/>
              </w:rPr>
              <w:t xml:space="preserve">For training data collection of AI/ML based positioning </w:t>
            </w:r>
            <w:r w:rsidRPr="000E0AA8">
              <w:rPr>
                <w:rFonts w:ascii="Times" w:eastAsia="DengXian" w:hAnsi="Times" w:hint="eastAsia"/>
                <w:sz w:val="20"/>
                <w:szCs w:val="24"/>
                <w:highlight w:val="yellow"/>
                <w:lang w:eastAsia="zh-CN"/>
              </w:rPr>
              <w:t>3a</w:t>
            </w:r>
            <w:r w:rsidRPr="00AF4835">
              <w:rPr>
                <w:rFonts w:ascii="Times" w:eastAsia="DengXian" w:hAnsi="Times" w:hint="eastAsia"/>
                <w:sz w:val="20"/>
                <w:szCs w:val="24"/>
                <w:lang w:eastAsia="zh-CN"/>
              </w:rPr>
              <w:t>/</w:t>
            </w:r>
            <w:r w:rsidRPr="00AF4835">
              <w:rPr>
                <w:rFonts w:ascii="Times" w:eastAsia="Batang" w:hAnsi="Times"/>
                <w:sz w:val="20"/>
                <w:szCs w:val="24"/>
              </w:rPr>
              <w:t xml:space="preserve">3b, if Part A and Part B are generated by different entities, </w:t>
            </w:r>
            <w:r w:rsidRPr="004211E2">
              <w:rPr>
                <w:rFonts w:ascii="Times" w:eastAsia="Batang" w:hAnsi="Times"/>
                <w:sz w:val="20"/>
                <w:szCs w:val="24"/>
                <w:highlight w:val="yellow"/>
              </w:rPr>
              <w:t>for pairing between a Part A entry and a Part B entry, the following is needed</w:t>
            </w:r>
            <w:r w:rsidRPr="00AF4835">
              <w:rPr>
                <w:rFonts w:ascii="Times" w:eastAsia="Batang" w:hAnsi="Times"/>
                <w:sz w:val="20"/>
                <w:szCs w:val="24"/>
              </w:rPr>
              <w:t>:</w:t>
            </w:r>
          </w:p>
          <w:p w14:paraId="7AF1CAD6" w14:textId="77777777" w:rsidR="000E0AA8" w:rsidRPr="00AF4835" w:rsidRDefault="000E0AA8" w:rsidP="000E0AA8">
            <w:pPr>
              <w:widowControl/>
              <w:numPr>
                <w:ilvl w:val="0"/>
                <w:numId w:val="20"/>
              </w:numPr>
              <w:tabs>
                <w:tab w:val="left" w:pos="0"/>
                <w:tab w:val="left" w:pos="720"/>
              </w:tabs>
              <w:suppressAutoHyphens/>
              <w:autoSpaceDE/>
              <w:autoSpaceDN/>
              <w:adjustRightInd/>
              <w:snapToGrid/>
              <w:spacing w:after="80"/>
              <w:ind w:hanging="294"/>
              <w:jc w:val="left"/>
              <w:rPr>
                <w:rFonts w:ascii="Times" w:eastAsia="Batang" w:hAnsi="Times"/>
                <w:sz w:val="20"/>
                <w:szCs w:val="24"/>
                <w:lang w:eastAsia="x-none"/>
              </w:rPr>
            </w:pPr>
            <w:r w:rsidRPr="00AF4835">
              <w:rPr>
                <w:rFonts w:ascii="Times" w:eastAsia="Batang" w:hAnsi="Times"/>
                <w:sz w:val="20"/>
                <w:szCs w:val="24"/>
                <w:lang w:eastAsia="x-none"/>
              </w:rPr>
              <w:t xml:space="preserve">The time stamp of Part A (if </w:t>
            </w:r>
            <w:r w:rsidRPr="00AF4835">
              <w:rPr>
                <w:rFonts w:ascii="Times" w:eastAsia="Batang" w:hAnsi="Times"/>
                <w:color w:val="0070C0"/>
                <w:sz w:val="20"/>
                <w:szCs w:val="24"/>
                <w:lang w:eastAsia="x-none"/>
              </w:rPr>
              <w:t xml:space="preserve">Part A is </w:t>
            </w:r>
            <w:r w:rsidRPr="00AF4835">
              <w:rPr>
                <w:rFonts w:ascii="Times" w:eastAsia="Batang" w:hAnsi="Times"/>
                <w:sz w:val="20"/>
                <w:szCs w:val="24"/>
                <w:lang w:eastAsia="x-none"/>
              </w:rPr>
              <w:t xml:space="preserve">transmitted) and the </w:t>
            </w:r>
            <w:r w:rsidRPr="000E0AA8">
              <w:rPr>
                <w:rFonts w:ascii="Times" w:eastAsia="Batang" w:hAnsi="Times"/>
                <w:sz w:val="20"/>
                <w:szCs w:val="24"/>
                <w:highlight w:val="yellow"/>
                <w:lang w:eastAsia="x-none"/>
              </w:rPr>
              <w:t xml:space="preserve">time stamp of Part B (if </w:t>
            </w:r>
            <w:r w:rsidRPr="000E0AA8">
              <w:rPr>
                <w:rFonts w:ascii="Times" w:eastAsia="Batang" w:hAnsi="Times"/>
                <w:color w:val="0070C0"/>
                <w:sz w:val="20"/>
                <w:szCs w:val="24"/>
                <w:highlight w:val="yellow"/>
                <w:lang w:eastAsia="x-none"/>
              </w:rPr>
              <w:t xml:space="preserve">Part B is </w:t>
            </w:r>
            <w:r w:rsidRPr="000E0AA8">
              <w:rPr>
                <w:rFonts w:ascii="Times" w:eastAsia="Batang" w:hAnsi="Times"/>
                <w:sz w:val="20"/>
                <w:szCs w:val="24"/>
                <w:highlight w:val="yellow"/>
                <w:lang w:eastAsia="x-none"/>
              </w:rPr>
              <w:t>transmitted)</w:t>
            </w:r>
            <w:r w:rsidRPr="00AF4835">
              <w:rPr>
                <w:rFonts w:ascii="Times" w:eastAsia="Batang" w:hAnsi="Times"/>
                <w:sz w:val="20"/>
                <w:szCs w:val="24"/>
                <w:lang w:eastAsia="x-none"/>
              </w:rPr>
              <w:t xml:space="preserve">. </w:t>
            </w:r>
          </w:p>
          <w:p w14:paraId="28FF6782" w14:textId="77777777" w:rsidR="000E0AA8" w:rsidRPr="00AF4835" w:rsidRDefault="000E0AA8" w:rsidP="000E0AA8">
            <w:pPr>
              <w:widowControl/>
              <w:numPr>
                <w:ilvl w:val="0"/>
                <w:numId w:val="21"/>
              </w:numPr>
              <w:autoSpaceDE/>
              <w:autoSpaceDN/>
              <w:adjustRightInd/>
              <w:snapToGrid/>
              <w:spacing w:after="0"/>
              <w:jc w:val="left"/>
              <w:rPr>
                <w:rFonts w:ascii="Times" w:eastAsia="Batang" w:hAnsi="Times"/>
                <w:sz w:val="20"/>
                <w:szCs w:val="24"/>
              </w:rPr>
            </w:pPr>
            <w:r w:rsidRPr="00AF4835">
              <w:rPr>
                <w:rFonts w:ascii="Times" w:eastAsia="Batang" w:hAnsi="Times" w:hint="eastAsia"/>
                <w:sz w:val="20"/>
                <w:szCs w:val="24"/>
              </w:rPr>
              <w:t xml:space="preserve">FFS: </w:t>
            </w:r>
            <w:r w:rsidRPr="00AF4835">
              <w:rPr>
                <w:rFonts w:ascii="Times" w:eastAsia="Batang" w:hAnsi="Times"/>
                <w:sz w:val="20"/>
                <w:szCs w:val="24"/>
              </w:rPr>
              <w:t>other information is not precluded (</w:t>
            </w:r>
            <w:r w:rsidRPr="00AF4835">
              <w:rPr>
                <w:rFonts w:ascii="Times" w:eastAsia="DengXian" w:hAnsi="Times" w:hint="eastAsia"/>
                <w:sz w:val="20"/>
                <w:szCs w:val="24"/>
                <w:lang w:eastAsia="zh-CN"/>
              </w:rPr>
              <w:t xml:space="preserve">e.g., </w:t>
            </w:r>
            <w:r w:rsidRPr="00AF4835">
              <w:rPr>
                <w:rFonts w:ascii="Times" w:eastAsia="Batang" w:hAnsi="Times"/>
                <w:sz w:val="20"/>
                <w:szCs w:val="24"/>
              </w:rPr>
              <w:t>if Part B is valid for a duration)</w:t>
            </w:r>
          </w:p>
          <w:p w14:paraId="6932B220" w14:textId="77777777" w:rsidR="000E0AA8" w:rsidRPr="00AF4835" w:rsidRDefault="000E0AA8" w:rsidP="00035260">
            <w:pPr>
              <w:autoSpaceDE/>
              <w:autoSpaceDN/>
              <w:adjustRightInd/>
              <w:snapToGrid/>
              <w:spacing w:after="0"/>
              <w:jc w:val="left"/>
              <w:rPr>
                <w:rFonts w:ascii="Times" w:eastAsia="Batang" w:hAnsi="Times"/>
                <w:color w:val="FF0000"/>
                <w:sz w:val="20"/>
                <w:szCs w:val="24"/>
              </w:rPr>
            </w:pPr>
            <w:r w:rsidRPr="00AF4835">
              <w:rPr>
                <w:rFonts w:ascii="Times" w:eastAsia="Batang" w:hAnsi="Times"/>
                <w:color w:val="FF0000"/>
                <w:sz w:val="20"/>
                <w:szCs w:val="24"/>
              </w:rPr>
              <w:t>Note: Purpose such as “training data collection” will not necessarily be specified in RAN1 specifications.</w:t>
            </w:r>
          </w:p>
          <w:p w14:paraId="648D89AA" w14:textId="6D4BC4D1" w:rsidR="000E0AA8" w:rsidRPr="00C92D14" w:rsidRDefault="000E0AA8" w:rsidP="001F7A44">
            <w:pPr>
              <w:autoSpaceDE/>
              <w:autoSpaceDN/>
              <w:adjustRightInd/>
              <w:snapToGrid/>
              <w:jc w:val="left"/>
              <w:rPr>
                <w:rFonts w:eastAsia="Batang"/>
                <w:sz w:val="20"/>
                <w:szCs w:val="20"/>
                <w:lang w:val="en-GB"/>
              </w:rPr>
            </w:pPr>
            <w:r w:rsidRPr="00AF4835">
              <w:rPr>
                <w:rFonts w:ascii="Times" w:eastAsia="Batang" w:hAnsi="Times"/>
                <w:color w:val="0070C0"/>
                <w:sz w:val="20"/>
                <w:szCs w:val="24"/>
              </w:rPr>
              <w:t xml:space="preserve">RAN1 send an LS to RAN3 and RAN2 </w:t>
            </w:r>
            <w:r w:rsidRPr="00AF4835">
              <w:rPr>
                <w:rFonts w:ascii="Times" w:eastAsia="DengXian" w:hAnsi="Times" w:hint="eastAsia"/>
                <w:color w:val="0070C0"/>
                <w:sz w:val="20"/>
                <w:szCs w:val="24"/>
                <w:lang w:eastAsia="zh-CN"/>
              </w:rPr>
              <w:t xml:space="preserve">to inform the </w:t>
            </w:r>
            <w:r w:rsidRPr="00AF4835">
              <w:rPr>
                <w:rFonts w:ascii="Times" w:eastAsia="Batang" w:hAnsi="Times"/>
                <w:color w:val="0070C0"/>
                <w:sz w:val="20"/>
                <w:szCs w:val="24"/>
              </w:rPr>
              <w:t>above.</w:t>
            </w:r>
          </w:p>
        </w:tc>
      </w:tr>
    </w:tbl>
    <w:p w14:paraId="3EB103C3" w14:textId="1262B4B7" w:rsidR="000E0AA8" w:rsidRDefault="000E0AA8" w:rsidP="000E0AA8">
      <w:pPr>
        <w:spacing w:before="120"/>
        <w:rPr>
          <w:b/>
          <w:bCs/>
          <w:color w:val="000000" w:themeColor="text1"/>
          <w:lang w:eastAsia="zh-CN"/>
        </w:rPr>
      </w:pPr>
      <w:r w:rsidRPr="002B600B">
        <w:rPr>
          <w:b/>
          <w:bCs/>
          <w:color w:val="000000" w:themeColor="text1"/>
          <w:lang w:eastAsia="zh-CN"/>
        </w:rPr>
        <w:t xml:space="preserve">Proposal </w:t>
      </w:r>
      <w:r w:rsidR="004211E2">
        <w:rPr>
          <w:b/>
          <w:bCs/>
          <w:color w:val="000000" w:themeColor="text1"/>
          <w:lang w:eastAsia="zh-CN"/>
        </w:rPr>
        <w:t>4</w:t>
      </w:r>
      <w:r w:rsidRPr="002B600B">
        <w:rPr>
          <w:b/>
          <w:bCs/>
          <w:color w:val="000000" w:themeColor="text1"/>
          <w:lang w:eastAsia="zh-CN"/>
        </w:rPr>
        <w:t xml:space="preserve">: RAN3 to agree that, for Case 3a training data collection, the correlation of Part A and Part B relies also on the time stamp of Part B (provided by the LMF to the </w:t>
      </w:r>
      <w:proofErr w:type="spellStart"/>
      <w:r w:rsidRPr="002B600B">
        <w:rPr>
          <w:b/>
          <w:bCs/>
          <w:color w:val="000000" w:themeColor="text1"/>
          <w:lang w:eastAsia="zh-CN"/>
        </w:rPr>
        <w:t>gNB</w:t>
      </w:r>
      <w:proofErr w:type="spellEnd"/>
      <w:r w:rsidRPr="002B600B">
        <w:rPr>
          <w:b/>
          <w:bCs/>
          <w:color w:val="000000" w:themeColor="text1"/>
          <w:lang w:eastAsia="zh-CN"/>
        </w:rPr>
        <w:t>).</w:t>
      </w:r>
    </w:p>
    <w:p w14:paraId="6A9E4FAB" w14:textId="4ACE2800" w:rsidR="00587B58" w:rsidRDefault="00911083" w:rsidP="00911083">
      <w:pPr>
        <w:spacing w:before="120"/>
      </w:pPr>
      <w:r>
        <w:rPr>
          <w:color w:val="000000"/>
        </w:rPr>
        <w:t xml:space="preserve">When pairing </w:t>
      </w:r>
      <w:r w:rsidR="003258EF">
        <w:rPr>
          <w:color w:val="000000"/>
        </w:rPr>
        <w:t xml:space="preserve">Part B </w:t>
      </w:r>
      <w:r>
        <w:rPr>
          <w:color w:val="000000"/>
        </w:rPr>
        <w:t xml:space="preserve">with Part A at the </w:t>
      </w:r>
      <w:proofErr w:type="spellStart"/>
      <w:r>
        <w:rPr>
          <w:color w:val="000000"/>
        </w:rPr>
        <w:t>gNB</w:t>
      </w:r>
      <w:proofErr w:type="spellEnd"/>
      <w:r>
        <w:rPr>
          <w:color w:val="000000"/>
        </w:rPr>
        <w:t xml:space="preserve"> based on the time stamp provided within Part B</w:t>
      </w:r>
      <w:r w:rsidR="003258EF">
        <w:rPr>
          <w:color w:val="000000"/>
        </w:rPr>
        <w:t xml:space="preserve">, there is the risk that </w:t>
      </w:r>
      <w:r>
        <w:t xml:space="preserve">the time stamp of Part B may correspond to a time instance </w:t>
      </w:r>
      <w:r w:rsidR="003258EF">
        <w:t xml:space="preserve">(say, </w:t>
      </w:r>
      <w:r>
        <w:t>T0</w:t>
      </w:r>
      <w:r w:rsidR="003258EF">
        <w:t>)</w:t>
      </w:r>
      <w:r>
        <w:t xml:space="preserve"> which is prior to the time </w:t>
      </w:r>
      <w:r w:rsidR="003258EF">
        <w:t xml:space="preserve">when </w:t>
      </w:r>
      <w:r>
        <w:t>Part B</w:t>
      </w:r>
      <w:r w:rsidR="003258EF">
        <w:t xml:space="preserve"> is received (say, T1)</w:t>
      </w:r>
      <w:r>
        <w:t xml:space="preserve">. </w:t>
      </w:r>
      <w:r w:rsidR="00587B58">
        <w:t xml:space="preserve">This is shown in </w:t>
      </w:r>
      <w:r w:rsidR="00587B58">
        <w:fldChar w:fldCharType="begin"/>
      </w:r>
      <w:r w:rsidR="00587B58">
        <w:instrText xml:space="preserve"> REF _Ref205566273 \h </w:instrText>
      </w:r>
      <w:r w:rsidR="00587B58">
        <w:fldChar w:fldCharType="separate"/>
      </w:r>
      <w:r w:rsidR="00587B58">
        <w:t xml:space="preserve">Figure </w:t>
      </w:r>
      <w:r w:rsidR="00587B58">
        <w:rPr>
          <w:noProof/>
        </w:rPr>
        <w:t>1</w:t>
      </w:r>
      <w:r w:rsidR="00587B58">
        <w:fldChar w:fldCharType="end"/>
      </w:r>
      <w:r w:rsidR="00587B58">
        <w:t>.</w:t>
      </w:r>
    </w:p>
    <w:p w14:paraId="4F4446CD" w14:textId="77777777" w:rsidR="00587B58" w:rsidRDefault="00587B58" w:rsidP="00587B58">
      <w:pPr>
        <w:keepNext/>
        <w:spacing w:before="120"/>
        <w:jc w:val="center"/>
      </w:pPr>
      <w:r>
        <w:rPr>
          <w:noProof/>
        </w:rPr>
        <w:lastRenderedPageBreak/>
        <w:drawing>
          <wp:inline distT="0" distB="0" distL="0" distR="0" wp14:anchorId="72C130F0" wp14:editId="4A89E391">
            <wp:extent cx="2753878" cy="1828800"/>
            <wp:effectExtent l="19050" t="19050" r="27940" b="190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53878" cy="1828800"/>
                    </a:xfrm>
                    <a:prstGeom prst="rect">
                      <a:avLst/>
                    </a:prstGeom>
                    <a:noFill/>
                    <a:ln>
                      <a:solidFill>
                        <a:schemeClr val="accent1"/>
                      </a:solidFill>
                    </a:ln>
                  </pic:spPr>
                </pic:pic>
              </a:graphicData>
            </a:graphic>
          </wp:inline>
        </w:drawing>
      </w:r>
    </w:p>
    <w:p w14:paraId="398C3F54" w14:textId="53E2B280" w:rsidR="00587B58" w:rsidRDefault="00587B58" w:rsidP="00587B58">
      <w:pPr>
        <w:pStyle w:val="Caption"/>
      </w:pPr>
      <w:bookmarkStart w:id="142" w:name="_Ref205566273"/>
      <w:r>
        <w:t xml:space="preserve">Figure </w:t>
      </w:r>
      <w:r>
        <w:fldChar w:fldCharType="begin"/>
      </w:r>
      <w:r>
        <w:instrText xml:space="preserve"> SEQ Figure \* ARABIC </w:instrText>
      </w:r>
      <w:r>
        <w:fldChar w:fldCharType="separate"/>
      </w:r>
      <w:r>
        <w:rPr>
          <w:noProof/>
        </w:rPr>
        <w:t>1</w:t>
      </w:r>
      <w:r>
        <w:fldChar w:fldCharType="end"/>
      </w:r>
      <w:bookmarkEnd w:id="142"/>
      <w:r>
        <w:t xml:space="preserve"> - Correlation of Part A with "outdated" Part B</w:t>
      </w:r>
      <w:r w:rsidR="009F5F91">
        <w:t xml:space="preserve"> at the </w:t>
      </w:r>
      <w:proofErr w:type="spellStart"/>
      <w:r w:rsidR="009F5F91">
        <w:t>gNB</w:t>
      </w:r>
      <w:proofErr w:type="spellEnd"/>
      <w:r>
        <w:t>.</w:t>
      </w:r>
    </w:p>
    <w:p w14:paraId="76C728AF" w14:textId="3CFE3584" w:rsidR="00FD683C" w:rsidRDefault="00911083" w:rsidP="00E91CF1">
      <w:pPr>
        <w:spacing w:before="120" w:after="0"/>
      </w:pPr>
      <w:r>
        <w:t xml:space="preserve">In this case, the </w:t>
      </w:r>
      <w:proofErr w:type="spellStart"/>
      <w:r>
        <w:t>gNB</w:t>
      </w:r>
      <w:proofErr w:type="spellEnd"/>
      <w:r>
        <w:t xml:space="preserve"> may not be able to collect a Part A with a time stamp around T0, or it may have already discarded any measurements collected around T0 when it receives the Part B at the later time instance T1, as the </w:t>
      </w:r>
      <w:proofErr w:type="spellStart"/>
      <w:r>
        <w:t>gNB</w:t>
      </w:r>
      <w:proofErr w:type="spellEnd"/>
      <w:r>
        <w:t xml:space="preserve"> is not aware </w:t>
      </w:r>
      <w:r w:rsidR="00303C8A">
        <w:t>about the time stamp of Part B</w:t>
      </w:r>
      <w:r>
        <w:t xml:space="preserve"> before the </w:t>
      </w:r>
      <w:proofErr w:type="spellStart"/>
      <w:r>
        <w:t>gNB</w:t>
      </w:r>
      <w:proofErr w:type="spellEnd"/>
      <w:r>
        <w:t xml:space="preserve"> receives Part B. </w:t>
      </w:r>
      <w:r w:rsidRPr="006A1B90">
        <w:t xml:space="preserve">As one possibility, the </w:t>
      </w:r>
      <w:proofErr w:type="spellStart"/>
      <w:r w:rsidRPr="006A1B90">
        <w:t>gNB</w:t>
      </w:r>
      <w:proofErr w:type="spellEnd"/>
      <w:r w:rsidRPr="006A1B90">
        <w:t xml:space="preserve"> needs to store all past measurements during the data collection phase, but </w:t>
      </w:r>
      <w:r w:rsidR="00E91CF1" w:rsidRPr="006A1B90">
        <w:t xml:space="preserve">this may pose strict </w:t>
      </w:r>
      <w:r w:rsidRPr="006A1B90">
        <w:t>storage</w:t>
      </w:r>
      <w:r w:rsidR="00E91CF1" w:rsidRPr="006A1B90">
        <w:t xml:space="preserve"> requirements</w:t>
      </w:r>
      <w:r>
        <w:t xml:space="preserve">. As another possibility, after receiving Part </w:t>
      </w:r>
      <w:r>
        <w:rPr>
          <w:rFonts w:hint="eastAsia"/>
          <w:lang w:eastAsia="zh-CN"/>
        </w:rPr>
        <w:t>B</w:t>
      </w:r>
      <w:r>
        <w:t xml:space="preserve"> (at T1) the </w:t>
      </w:r>
      <w:proofErr w:type="spellStart"/>
      <w:r>
        <w:t>gNB</w:t>
      </w:r>
      <w:proofErr w:type="spellEnd"/>
      <w:r>
        <w:t xml:space="preserve"> can generate Part A (</w:t>
      </w:r>
      <w:r w:rsidR="00E91CF1">
        <w:t xml:space="preserve">say, </w:t>
      </w:r>
      <w:r>
        <w:t xml:space="preserve">at T2, where T2 &gt; T1), such that Part A can only be paired with an outdated Part B </w:t>
      </w:r>
      <w:r w:rsidR="00E91CF1">
        <w:t xml:space="preserve">having time stamp T0 </w:t>
      </w:r>
      <w:r>
        <w:t xml:space="preserve">which may result in an improper pairing and affect the model training at the </w:t>
      </w:r>
      <w:proofErr w:type="spellStart"/>
      <w:r>
        <w:t>gNB</w:t>
      </w:r>
      <w:proofErr w:type="spellEnd"/>
      <w:r>
        <w:t xml:space="preserve">. </w:t>
      </w:r>
    </w:p>
    <w:p w14:paraId="16CBE30C" w14:textId="0C510751" w:rsidR="00911083" w:rsidRDefault="00911083" w:rsidP="00FD683C">
      <w:pPr>
        <w:spacing w:after="0"/>
      </w:pPr>
      <w:r>
        <w:rPr>
          <w:color w:val="000000"/>
        </w:rPr>
        <w:t xml:space="preserve">Due to the above issues, </w:t>
      </w:r>
      <w:r w:rsidRPr="009E260C">
        <w:rPr>
          <w:iCs/>
        </w:rPr>
        <w:t xml:space="preserve">it would be beneficial for the </w:t>
      </w:r>
      <w:proofErr w:type="spellStart"/>
      <w:r w:rsidRPr="009E260C">
        <w:rPr>
          <w:iCs/>
        </w:rPr>
        <w:t>gNB</w:t>
      </w:r>
      <w:proofErr w:type="spellEnd"/>
      <w:r w:rsidRPr="009E260C">
        <w:rPr>
          <w:iCs/>
        </w:rPr>
        <w:t xml:space="preserve"> and LMF to align the time stamp of the Part B to be </w:t>
      </w:r>
      <w:r w:rsidR="00EA71EE">
        <w:rPr>
          <w:iCs/>
        </w:rPr>
        <w:t>provided</w:t>
      </w:r>
      <w:r w:rsidR="00EA71EE" w:rsidRPr="009E260C">
        <w:rPr>
          <w:iCs/>
        </w:rPr>
        <w:t xml:space="preserve"> </w:t>
      </w:r>
      <w:r w:rsidRPr="009E260C">
        <w:rPr>
          <w:iCs/>
        </w:rPr>
        <w:t>by the LMF</w:t>
      </w:r>
      <w:r w:rsidR="00FD683C">
        <w:rPr>
          <w:iCs/>
        </w:rPr>
        <w:t xml:space="preserve">: this could be achieved by allowing </w:t>
      </w:r>
      <w:r>
        <w:rPr>
          <w:color w:val="000000"/>
        </w:rPr>
        <w:t xml:space="preserve">the </w:t>
      </w:r>
      <w:proofErr w:type="spellStart"/>
      <w:r>
        <w:rPr>
          <w:color w:val="000000"/>
        </w:rPr>
        <w:t>gNB</w:t>
      </w:r>
      <w:proofErr w:type="spellEnd"/>
      <w:r>
        <w:rPr>
          <w:color w:val="000000"/>
        </w:rPr>
        <w:t xml:space="preserve"> </w:t>
      </w:r>
      <w:r w:rsidR="00FD683C">
        <w:rPr>
          <w:color w:val="000000"/>
        </w:rPr>
        <w:t>to</w:t>
      </w:r>
      <w:r>
        <w:rPr>
          <w:color w:val="000000"/>
        </w:rPr>
        <w:t xml:space="preserve"> request Part B information to be provided with a given timestamp to enable a proper pairing of Part A and Part B at the </w:t>
      </w:r>
      <w:proofErr w:type="spellStart"/>
      <w:r>
        <w:rPr>
          <w:color w:val="000000"/>
        </w:rPr>
        <w:t>gNB</w:t>
      </w:r>
      <w:proofErr w:type="spellEnd"/>
      <w:r>
        <w:rPr>
          <w:color w:val="000000"/>
        </w:rPr>
        <w:t>.</w:t>
      </w:r>
      <w:r w:rsidRPr="000C3A2D">
        <w:t xml:space="preserve"> </w:t>
      </w:r>
    </w:p>
    <w:p w14:paraId="61BA8D1C" w14:textId="6EE94B56" w:rsidR="00911083" w:rsidRPr="00FC3A58" w:rsidRDefault="001C4031" w:rsidP="00FD683C">
      <w:pPr>
        <w:rPr>
          <w:color w:val="000000"/>
        </w:rPr>
      </w:pPr>
      <w:r>
        <w:t>This enables</w:t>
      </w:r>
      <w:r w:rsidR="00911083">
        <w:t xml:space="preserve"> the </w:t>
      </w:r>
      <w:proofErr w:type="spellStart"/>
      <w:r w:rsidR="00911083">
        <w:t>gNB</w:t>
      </w:r>
      <w:proofErr w:type="spellEnd"/>
      <w:r w:rsidR="00911083">
        <w:t xml:space="preserve"> to pair Part A and Part B with an aligned time stamp. </w:t>
      </w:r>
    </w:p>
    <w:p w14:paraId="1F09C66D" w14:textId="5015D492" w:rsidR="00911083" w:rsidRDefault="00320CBB" w:rsidP="001C4031">
      <w:pPr>
        <w:spacing w:before="120"/>
        <w:rPr>
          <w:color w:val="000000"/>
        </w:rPr>
      </w:pPr>
      <w:r w:rsidRPr="00576A4F">
        <w:rPr>
          <w:b/>
          <w:bCs/>
          <w:color w:val="000000"/>
        </w:rPr>
        <w:t xml:space="preserve">Proposal </w:t>
      </w:r>
      <w:r w:rsidR="00576A4F">
        <w:rPr>
          <w:b/>
          <w:bCs/>
          <w:color w:val="000000"/>
        </w:rPr>
        <w:t>5</w:t>
      </w:r>
      <w:r w:rsidRPr="00576A4F">
        <w:rPr>
          <w:b/>
          <w:bCs/>
          <w:color w:val="000000"/>
        </w:rPr>
        <w:t>:</w:t>
      </w:r>
      <w:r w:rsidRPr="00576A4F">
        <w:rPr>
          <w:b/>
          <w:bCs/>
          <w:lang w:bidi="ar"/>
        </w:rPr>
        <w:t xml:space="preserve"> RAN3 to agree </w:t>
      </w:r>
      <w:r w:rsidR="006A1B90" w:rsidRPr="00576A4F">
        <w:rPr>
          <w:b/>
          <w:bCs/>
          <w:lang w:bidi="ar"/>
        </w:rPr>
        <w:t>that</w:t>
      </w:r>
      <w:r w:rsidR="006A1B90" w:rsidRPr="005C4509">
        <w:rPr>
          <w:b/>
          <w:bCs/>
          <w:lang w:bidi="ar"/>
        </w:rPr>
        <w:t xml:space="preserve"> the</w:t>
      </w:r>
      <w:r w:rsidRPr="005C4509">
        <w:rPr>
          <w:b/>
          <w:bCs/>
          <w:lang w:bidi="ar"/>
        </w:rPr>
        <w:t xml:space="preserve"> </w:t>
      </w:r>
      <w:proofErr w:type="spellStart"/>
      <w:r w:rsidRPr="005C4509">
        <w:rPr>
          <w:b/>
          <w:bCs/>
          <w:lang w:bidi="ar"/>
        </w:rPr>
        <w:t>gNB</w:t>
      </w:r>
      <w:proofErr w:type="spellEnd"/>
      <w:r w:rsidRPr="005C4509">
        <w:rPr>
          <w:b/>
          <w:bCs/>
          <w:lang w:bidi="ar"/>
        </w:rPr>
        <w:t xml:space="preserve"> may request Part B </w:t>
      </w:r>
      <w:r>
        <w:rPr>
          <w:b/>
          <w:bCs/>
          <w:lang w:bidi="ar"/>
        </w:rPr>
        <w:t xml:space="preserve">from the LMF </w:t>
      </w:r>
      <w:r w:rsidRPr="005C4509">
        <w:rPr>
          <w:b/>
          <w:bCs/>
          <w:lang w:bidi="ar"/>
        </w:rPr>
        <w:t>to be provided with a given time stamp</w:t>
      </w:r>
      <w:r>
        <w:rPr>
          <w:b/>
          <w:bCs/>
          <w:lang w:bidi="ar"/>
        </w:rPr>
        <w:t>.</w:t>
      </w:r>
    </w:p>
    <w:p w14:paraId="3B7624CE" w14:textId="64A160E4" w:rsidR="00CC70D5" w:rsidRDefault="002E5748" w:rsidP="001F7A44">
      <w:pPr>
        <w:spacing w:before="120"/>
        <w:rPr>
          <w:color w:val="000000"/>
        </w:rPr>
      </w:pPr>
      <w:r>
        <w:rPr>
          <w:color w:val="000000" w:themeColor="text1"/>
          <w:lang w:eastAsia="zh-CN"/>
        </w:rPr>
        <w:t xml:space="preserve">As previously anticipated, in the last meeting RAN3 agreed some Stage 2 TPs for TS 38.300 and TS 38.401 which became the BLCRs for these specifications in </w:t>
      </w:r>
      <w:r w:rsidR="00842E90">
        <w:rPr>
          <w:color w:val="000000" w:themeColor="text1"/>
          <w:lang w:eastAsia="zh-CN"/>
        </w:rPr>
        <w:fldChar w:fldCharType="begin"/>
      </w:r>
      <w:r w:rsidR="00842E90">
        <w:rPr>
          <w:color w:val="000000" w:themeColor="text1"/>
          <w:lang w:eastAsia="zh-CN"/>
        </w:rPr>
        <w:instrText xml:space="preserve"> REF _Ref205365529 \r \h </w:instrText>
      </w:r>
      <w:r w:rsidR="00842E90">
        <w:rPr>
          <w:color w:val="000000" w:themeColor="text1"/>
          <w:lang w:eastAsia="zh-CN"/>
        </w:rPr>
      </w:r>
      <w:r w:rsidR="00842E90">
        <w:rPr>
          <w:color w:val="000000" w:themeColor="text1"/>
          <w:lang w:eastAsia="zh-CN"/>
        </w:rPr>
        <w:fldChar w:fldCharType="separate"/>
      </w:r>
      <w:r w:rsidR="00842E90">
        <w:rPr>
          <w:color w:val="000000" w:themeColor="text1"/>
          <w:lang w:eastAsia="zh-CN"/>
        </w:rPr>
        <w:t>[8]</w:t>
      </w:r>
      <w:r w:rsidR="00842E90">
        <w:rPr>
          <w:color w:val="000000" w:themeColor="text1"/>
          <w:lang w:eastAsia="zh-CN"/>
        </w:rPr>
        <w:fldChar w:fldCharType="end"/>
      </w:r>
      <w:r w:rsidR="00842E90">
        <w:rPr>
          <w:color w:val="000000" w:themeColor="text1"/>
          <w:lang w:eastAsia="zh-CN"/>
        </w:rPr>
        <w:t xml:space="preserve"> </w:t>
      </w:r>
      <w:r>
        <w:rPr>
          <w:color w:val="000000" w:themeColor="text1"/>
          <w:lang w:eastAsia="zh-CN"/>
        </w:rPr>
        <w:t>and in</w:t>
      </w:r>
      <w:r w:rsidR="00842E90">
        <w:rPr>
          <w:color w:val="000000" w:themeColor="text1"/>
          <w:lang w:eastAsia="zh-CN"/>
        </w:rPr>
        <w:t xml:space="preserve"> </w:t>
      </w:r>
      <w:r w:rsidR="00842E90">
        <w:rPr>
          <w:color w:val="000000" w:themeColor="text1"/>
          <w:lang w:eastAsia="zh-CN"/>
        </w:rPr>
        <w:fldChar w:fldCharType="begin"/>
      </w:r>
      <w:r w:rsidR="00842E90">
        <w:rPr>
          <w:color w:val="000000" w:themeColor="text1"/>
          <w:lang w:eastAsia="zh-CN"/>
        </w:rPr>
        <w:instrText xml:space="preserve"> REF _Ref205365537 \r \h </w:instrText>
      </w:r>
      <w:r w:rsidR="00842E90">
        <w:rPr>
          <w:color w:val="000000" w:themeColor="text1"/>
          <w:lang w:eastAsia="zh-CN"/>
        </w:rPr>
      </w:r>
      <w:r w:rsidR="00842E90">
        <w:rPr>
          <w:color w:val="000000" w:themeColor="text1"/>
          <w:lang w:eastAsia="zh-CN"/>
        </w:rPr>
        <w:fldChar w:fldCharType="separate"/>
      </w:r>
      <w:r w:rsidR="00842E90">
        <w:rPr>
          <w:color w:val="000000" w:themeColor="text1"/>
          <w:lang w:eastAsia="zh-CN"/>
        </w:rPr>
        <w:t>[9]</w:t>
      </w:r>
      <w:r w:rsidR="00842E90">
        <w:rPr>
          <w:color w:val="000000" w:themeColor="text1"/>
          <w:lang w:eastAsia="zh-CN"/>
        </w:rPr>
        <w:fldChar w:fldCharType="end"/>
      </w:r>
      <w:r>
        <w:rPr>
          <w:color w:val="000000" w:themeColor="text1"/>
          <w:lang w:eastAsia="zh-CN"/>
        </w:rPr>
        <w:t>, respectively.</w:t>
      </w:r>
      <w:r w:rsidR="00CC70D5">
        <w:rPr>
          <w:color w:val="000000" w:themeColor="text1"/>
          <w:lang w:eastAsia="zh-CN"/>
        </w:rPr>
        <w:t xml:space="preserve"> Both BLCRs have an FFS on whether </w:t>
      </w:r>
      <w:r w:rsidR="001F7A44">
        <w:rPr>
          <w:color w:val="000000"/>
        </w:rPr>
        <w:t>the AI/ML model training function can also be located in the OAM</w:t>
      </w:r>
      <w:r w:rsidR="00CC70D5">
        <w:rPr>
          <w:color w:val="000000"/>
        </w:rPr>
        <w:t>:</w:t>
      </w:r>
    </w:p>
    <w:tbl>
      <w:tblPr>
        <w:tblStyle w:val="TableGrid"/>
        <w:tblW w:w="0" w:type="auto"/>
        <w:tblLook w:val="04A0" w:firstRow="1" w:lastRow="0" w:firstColumn="1" w:lastColumn="0" w:noHBand="0" w:noVBand="1"/>
      </w:tblPr>
      <w:tblGrid>
        <w:gridCol w:w="9307"/>
      </w:tblGrid>
      <w:tr w:rsidR="00CC70D5" w14:paraId="508EDA13" w14:textId="77777777" w:rsidTr="00CC70D5">
        <w:tc>
          <w:tcPr>
            <w:tcW w:w="9307" w:type="dxa"/>
          </w:tcPr>
          <w:p w14:paraId="1EF13B7B" w14:textId="2DACCE7F" w:rsidR="00CC70D5" w:rsidRDefault="00CC70D5" w:rsidP="00CC70D5">
            <w:pPr>
              <w:pStyle w:val="Heading3"/>
              <w:outlineLvl w:val="2"/>
            </w:pPr>
            <w:r>
              <w:rPr>
                <w:color w:val="000000"/>
              </w:rPr>
              <w:t>*** BLCR to TS 38.300 ***</w:t>
            </w:r>
          </w:p>
          <w:p w14:paraId="24E45726" w14:textId="77777777" w:rsidR="001B16FD" w:rsidRPr="001B16FD" w:rsidRDefault="001B16FD" w:rsidP="001B16FD">
            <w:pPr>
              <w:keepNext/>
              <w:keepLines/>
              <w:autoSpaceDE/>
              <w:autoSpaceDN/>
              <w:adjustRightInd/>
              <w:snapToGrid/>
              <w:spacing w:before="120" w:after="180"/>
              <w:ind w:left="1134" w:hanging="1134"/>
              <w:jc w:val="left"/>
              <w:outlineLvl w:val="2"/>
              <w:rPr>
                <w:ins w:id="143" w:author="RAN2" w:date="2025-05-06T18:39:00Z"/>
                <w:rFonts w:ascii="Arial" w:hAnsi="Arial"/>
                <w:sz w:val="28"/>
                <w:szCs w:val="20"/>
                <w:lang w:val="en-GB"/>
              </w:rPr>
            </w:pPr>
            <w:ins w:id="144" w:author="RAN2" w:date="2025-05-06T18:39:00Z">
              <w:r w:rsidRPr="001B16FD">
                <w:rPr>
                  <w:rFonts w:ascii="Arial" w:hAnsi="Arial"/>
                  <w:sz w:val="28"/>
                  <w:szCs w:val="20"/>
                  <w:lang w:val="en-GB"/>
                </w:rPr>
                <w:t>X.Y.4</w:t>
              </w:r>
              <w:r w:rsidRPr="001B16FD">
                <w:rPr>
                  <w:rFonts w:ascii="Arial" w:hAnsi="Arial"/>
                  <w:sz w:val="28"/>
                  <w:szCs w:val="20"/>
                  <w:lang w:val="en-GB"/>
                </w:rPr>
                <w:tab/>
                <w:t xml:space="preserve">AI/ML-based Positioning </w:t>
              </w:r>
            </w:ins>
          </w:p>
          <w:p w14:paraId="66F013D6" w14:textId="77777777" w:rsidR="001B16FD" w:rsidRPr="001B16FD" w:rsidRDefault="001B16FD" w:rsidP="001B16FD">
            <w:pPr>
              <w:autoSpaceDE/>
              <w:autoSpaceDN/>
              <w:adjustRightInd/>
              <w:snapToGrid/>
              <w:spacing w:after="180"/>
              <w:jc w:val="left"/>
              <w:rPr>
                <w:ins w:id="145" w:author="RAN3 author" w:date="2025-06-10T07:44:00Z"/>
                <w:rFonts w:eastAsia="Times New Roman"/>
                <w:sz w:val="20"/>
                <w:szCs w:val="20"/>
                <w:lang w:val="en-GB"/>
              </w:rPr>
            </w:pPr>
            <w:ins w:id="146" w:author="RAN2" w:date="2025-05-06T18:39:00Z">
              <w:r w:rsidRPr="001B16FD">
                <w:rPr>
                  <w:rFonts w:eastAsia="Times New Roman"/>
                  <w:sz w:val="20"/>
                  <w:szCs w:val="20"/>
                  <w:lang w:val="en-GB"/>
                </w:rPr>
                <w:t>AI/ML-based Positioning is described in TS 38.305 [42].</w:t>
              </w:r>
            </w:ins>
          </w:p>
          <w:p w14:paraId="2335DA13" w14:textId="77777777" w:rsidR="001B16FD" w:rsidRPr="001B16FD" w:rsidRDefault="001B16FD" w:rsidP="001B16FD">
            <w:pPr>
              <w:autoSpaceDE/>
              <w:autoSpaceDN/>
              <w:adjustRightInd/>
              <w:snapToGrid/>
              <w:spacing w:after="180"/>
              <w:jc w:val="left"/>
              <w:rPr>
                <w:ins w:id="147" w:author="RAN3 author" w:date="2025-06-10T07:46:00Z"/>
                <w:rFonts w:eastAsia="Times New Roman"/>
                <w:sz w:val="20"/>
                <w:szCs w:val="20"/>
                <w:lang w:val="en-GB"/>
              </w:rPr>
            </w:pPr>
            <w:ins w:id="148" w:author="RAN3 author" w:date="2025-06-10T07:44:00Z">
              <w:r w:rsidRPr="001B16FD">
                <w:rPr>
                  <w:rFonts w:eastAsia="Times New Roman"/>
                  <w:sz w:val="20"/>
                  <w:szCs w:val="20"/>
                  <w:lang w:val="en-GB"/>
                </w:rPr>
                <w:t xml:space="preserve">For the deployment of AI/ML assisted positioning with </w:t>
              </w:r>
              <w:proofErr w:type="spellStart"/>
              <w:r w:rsidRPr="001B16FD">
                <w:rPr>
                  <w:rFonts w:eastAsia="Times New Roman"/>
                  <w:sz w:val="20"/>
                  <w:szCs w:val="20"/>
                  <w:lang w:val="en-GB"/>
                </w:rPr>
                <w:t>gNB</w:t>
              </w:r>
              <w:proofErr w:type="spellEnd"/>
              <w:r w:rsidRPr="001B16FD">
                <w:rPr>
                  <w:rFonts w:eastAsia="Times New Roman"/>
                  <w:sz w:val="20"/>
                  <w:szCs w:val="20"/>
                  <w:lang w:val="en-GB"/>
                </w:rPr>
                <w:t xml:space="preserve">-side AI/ML model, AI/ML Model Training and AI/ML Model Inference are both located in the </w:t>
              </w:r>
              <w:proofErr w:type="spellStart"/>
              <w:r w:rsidRPr="001B16FD">
                <w:rPr>
                  <w:rFonts w:eastAsia="Times New Roman"/>
                  <w:sz w:val="20"/>
                  <w:szCs w:val="20"/>
                  <w:lang w:val="en-GB"/>
                </w:rPr>
                <w:t>gNB</w:t>
              </w:r>
              <w:proofErr w:type="spellEnd"/>
              <w:r w:rsidRPr="001B16FD">
                <w:rPr>
                  <w:rFonts w:eastAsia="Times New Roman"/>
                  <w:sz w:val="20"/>
                  <w:szCs w:val="20"/>
                  <w:lang w:val="en-GB"/>
                </w:rPr>
                <w:t xml:space="preserve">. The </w:t>
              </w:r>
              <w:proofErr w:type="spellStart"/>
              <w:r w:rsidRPr="001B16FD">
                <w:rPr>
                  <w:rFonts w:eastAsia="Times New Roman"/>
                  <w:sz w:val="20"/>
                  <w:szCs w:val="20"/>
                  <w:lang w:val="en-GB"/>
                </w:rPr>
                <w:t>gNB</w:t>
              </w:r>
              <w:proofErr w:type="spellEnd"/>
              <w:r w:rsidRPr="001B16FD">
                <w:rPr>
                  <w:rFonts w:eastAsia="Times New Roman"/>
                  <w:sz w:val="20"/>
                  <w:szCs w:val="20"/>
                  <w:lang w:val="en-GB"/>
                </w:rPr>
                <w:t xml:space="preserve"> also does performance monitoring of its own AI/ML Model. The other principles for support of AI/ML for NG-RAN described in clause 16.20.2 apply for AI/ML assisted positioning with </w:t>
              </w:r>
              <w:proofErr w:type="spellStart"/>
              <w:r w:rsidRPr="001B16FD">
                <w:rPr>
                  <w:rFonts w:eastAsia="Times New Roman"/>
                  <w:sz w:val="20"/>
                  <w:szCs w:val="20"/>
                  <w:lang w:val="en-GB"/>
                </w:rPr>
                <w:t>gNB</w:t>
              </w:r>
              <w:proofErr w:type="spellEnd"/>
              <w:r w:rsidRPr="001B16FD">
                <w:rPr>
                  <w:rFonts w:eastAsia="Times New Roman"/>
                  <w:sz w:val="20"/>
                  <w:szCs w:val="20"/>
                  <w:lang w:val="en-GB"/>
                </w:rPr>
                <w:t xml:space="preserve">-side AI/ML model.  </w:t>
              </w:r>
            </w:ins>
          </w:p>
          <w:p w14:paraId="33332FA4" w14:textId="77777777" w:rsidR="001B16FD" w:rsidRDefault="001B16FD" w:rsidP="001B16FD">
            <w:pPr>
              <w:pStyle w:val="Heading3"/>
              <w:outlineLvl w:val="2"/>
              <w:rPr>
                <w:rFonts w:eastAsia="Times New Roman"/>
                <w:b w:val="0"/>
                <w:sz w:val="20"/>
                <w:szCs w:val="20"/>
              </w:rPr>
            </w:pPr>
            <w:ins w:id="149" w:author="RAN3 author" w:date="2025-06-10T07:46:00Z">
              <w:r w:rsidRPr="001B16FD">
                <w:rPr>
                  <w:rFonts w:eastAsia="Times New Roman"/>
                  <w:b w:val="0"/>
                  <w:sz w:val="20"/>
                  <w:szCs w:val="20"/>
                  <w:lang w:val="en-GB"/>
                </w:rPr>
                <w:t>Editor’s note:</w:t>
              </w:r>
              <w:r w:rsidRPr="001B16FD">
                <w:rPr>
                  <w:rFonts w:eastAsia="Times New Roman"/>
                  <w:b w:val="0"/>
                  <w:sz w:val="20"/>
                  <w:szCs w:val="20"/>
                  <w:lang w:val="en-GB"/>
                </w:rPr>
                <w:tab/>
              </w:r>
              <w:r w:rsidRPr="001B16FD">
                <w:rPr>
                  <w:rFonts w:eastAsia="Times New Roman"/>
                  <w:b w:val="0"/>
                  <w:sz w:val="20"/>
                  <w:szCs w:val="20"/>
                  <w:highlight w:val="yellow"/>
                </w:rPr>
                <w:t xml:space="preserve">AI/ML Model Training in OAM for AI/ML assisted positioning with </w:t>
              </w:r>
              <w:proofErr w:type="spellStart"/>
              <w:r w:rsidRPr="001B16FD">
                <w:rPr>
                  <w:rFonts w:eastAsia="Times New Roman"/>
                  <w:b w:val="0"/>
                  <w:sz w:val="20"/>
                  <w:szCs w:val="20"/>
                  <w:highlight w:val="yellow"/>
                </w:rPr>
                <w:t>gNB</w:t>
              </w:r>
              <w:proofErr w:type="spellEnd"/>
              <w:r w:rsidRPr="001B16FD">
                <w:rPr>
                  <w:rFonts w:eastAsia="Times New Roman"/>
                  <w:b w:val="0"/>
                  <w:sz w:val="20"/>
                  <w:szCs w:val="20"/>
                  <w:highlight w:val="yellow"/>
                </w:rPr>
                <w:t>-side AI/ML model is FFS</w:t>
              </w:r>
              <w:r w:rsidRPr="001B16FD">
                <w:rPr>
                  <w:rFonts w:eastAsia="Times New Roman"/>
                  <w:b w:val="0"/>
                  <w:sz w:val="20"/>
                  <w:szCs w:val="20"/>
                </w:rPr>
                <w:t>. Text can be further improved, if needed.</w:t>
              </w:r>
            </w:ins>
          </w:p>
          <w:p w14:paraId="3012EA16" w14:textId="7BE59FDF" w:rsidR="00CC70D5" w:rsidRDefault="00CC70D5" w:rsidP="001B16FD">
            <w:pPr>
              <w:pStyle w:val="Heading3"/>
              <w:outlineLvl w:val="2"/>
              <w:rPr>
                <w:color w:val="000000"/>
              </w:rPr>
            </w:pPr>
            <w:r>
              <w:rPr>
                <w:color w:val="000000"/>
              </w:rPr>
              <w:t>*** BLCR to TS 38.401 ***</w:t>
            </w:r>
          </w:p>
          <w:p w14:paraId="21067625" w14:textId="77777777" w:rsidR="00CC70D5" w:rsidRPr="00CC70D5" w:rsidRDefault="00CC70D5" w:rsidP="00CC70D5">
            <w:pPr>
              <w:keepNext/>
              <w:keepLines/>
              <w:autoSpaceDE/>
              <w:autoSpaceDN/>
              <w:adjustRightInd/>
              <w:snapToGrid/>
              <w:spacing w:before="180" w:after="180"/>
              <w:ind w:left="1134" w:hanging="1134"/>
              <w:jc w:val="left"/>
              <w:outlineLvl w:val="1"/>
              <w:rPr>
                <w:ins w:id="150" w:author="ZTE" w:date="2025-05-06T10:00:00Z"/>
                <w:rFonts w:ascii="Arial" w:hAnsi="Arial"/>
                <w:sz w:val="32"/>
                <w:szCs w:val="20"/>
                <w:lang w:val="en-GB" w:eastAsia="zh-CN"/>
              </w:rPr>
            </w:pPr>
            <w:ins w:id="151" w:author="ZTE" w:date="2025-05-06T10:00:00Z">
              <w:r w:rsidRPr="00CC70D5">
                <w:rPr>
                  <w:rFonts w:ascii="Arial" w:hAnsi="Arial" w:hint="eastAsia"/>
                  <w:sz w:val="32"/>
                  <w:szCs w:val="20"/>
                  <w:lang w:val="en-GB" w:eastAsia="zh-CN"/>
                </w:rPr>
                <w:t>7</w:t>
              </w:r>
              <w:r w:rsidRPr="00CC70D5">
                <w:rPr>
                  <w:rFonts w:ascii="Arial" w:hAnsi="Arial"/>
                  <w:sz w:val="32"/>
                  <w:szCs w:val="20"/>
                  <w:lang w:val="en-GB" w:eastAsia="zh-CN"/>
                </w:rPr>
                <w:t>.</w:t>
              </w:r>
            </w:ins>
            <w:ins w:id="152" w:author="ZTE" w:date="2025-05-06T10:01:00Z">
              <w:r w:rsidRPr="00CC70D5">
                <w:rPr>
                  <w:rFonts w:ascii="Arial" w:hAnsi="Arial"/>
                  <w:sz w:val="32"/>
                  <w:szCs w:val="20"/>
                  <w:lang w:val="en-GB" w:eastAsia="zh-CN"/>
                </w:rPr>
                <w:t>xx</w:t>
              </w:r>
            </w:ins>
            <w:ins w:id="153" w:author="ZTE" w:date="2025-05-06T10:00:00Z">
              <w:r w:rsidRPr="00CC70D5">
                <w:rPr>
                  <w:rFonts w:ascii="Arial" w:hAnsi="Arial"/>
                  <w:sz w:val="32"/>
                  <w:szCs w:val="20"/>
                  <w:lang w:val="en-GB" w:eastAsia="zh-CN"/>
                </w:rPr>
                <w:tab/>
                <w:t xml:space="preserve">Support of AI/ML for </w:t>
              </w:r>
            </w:ins>
            <w:ins w:id="154" w:author="ZTE" w:date="2025-05-06T10:01:00Z">
              <w:r w:rsidRPr="00CC70D5">
                <w:rPr>
                  <w:rFonts w:ascii="Arial" w:hAnsi="Arial"/>
                  <w:sz w:val="32"/>
                  <w:szCs w:val="20"/>
                  <w:lang w:val="en-GB" w:eastAsia="zh-CN"/>
                </w:rPr>
                <w:t>NR Air</w:t>
              </w:r>
            </w:ins>
            <w:ins w:id="155" w:author="ZTE" w:date="2025-05-06T10:02:00Z">
              <w:r w:rsidRPr="00CC70D5">
                <w:rPr>
                  <w:rFonts w:ascii="Arial" w:hAnsi="Arial"/>
                  <w:sz w:val="32"/>
                  <w:szCs w:val="20"/>
                  <w:lang w:val="en-GB" w:eastAsia="zh-CN"/>
                </w:rPr>
                <w:t xml:space="preserve"> Interface</w:t>
              </w:r>
            </w:ins>
          </w:p>
          <w:p w14:paraId="0FEF3918" w14:textId="77777777" w:rsidR="00CC70D5" w:rsidRPr="00CC70D5" w:rsidRDefault="00CC70D5" w:rsidP="00CC70D5">
            <w:pPr>
              <w:autoSpaceDE/>
              <w:autoSpaceDN/>
              <w:adjustRightInd/>
              <w:snapToGrid/>
              <w:spacing w:after="180"/>
              <w:jc w:val="left"/>
              <w:rPr>
                <w:ins w:id="156" w:author="ZTE" w:date="2025-05-06T10:00:00Z"/>
                <w:rFonts w:eastAsia="Times New Roman"/>
                <w:sz w:val="20"/>
                <w:szCs w:val="20"/>
                <w:lang w:val="en-GB" w:eastAsia="zh-CN"/>
              </w:rPr>
            </w:pPr>
            <w:ins w:id="157" w:author="ZTE" w:date="2025-05-06T10:00:00Z">
              <w:r w:rsidRPr="00CC70D5">
                <w:rPr>
                  <w:rFonts w:eastAsia="Times New Roman"/>
                  <w:sz w:val="20"/>
                  <w:szCs w:val="20"/>
                  <w:lang w:val="en-GB" w:eastAsia="zh-CN"/>
                </w:rPr>
                <w:t xml:space="preserve">The support of AI/ML </w:t>
              </w:r>
            </w:ins>
            <w:ins w:id="158" w:author="ZTE" w:date="2025-05-07T09:36:00Z">
              <w:r w:rsidRPr="00CC70D5">
                <w:rPr>
                  <w:rFonts w:eastAsia="Times New Roman"/>
                  <w:sz w:val="20"/>
                  <w:szCs w:val="20"/>
                  <w:lang w:val="en-GB" w:eastAsia="zh-CN"/>
                </w:rPr>
                <w:t>assisted</w:t>
              </w:r>
            </w:ins>
            <w:ins w:id="159" w:author="ZTE" w:date="2025-05-06T10:01:00Z">
              <w:r w:rsidRPr="00CC70D5">
                <w:rPr>
                  <w:rFonts w:eastAsia="Times New Roman"/>
                  <w:sz w:val="20"/>
                  <w:szCs w:val="20"/>
                  <w:lang w:val="en-GB" w:eastAsia="zh-CN"/>
                </w:rPr>
                <w:t xml:space="preserve"> positioning</w:t>
              </w:r>
            </w:ins>
            <w:ins w:id="160" w:author="ZTE" w:date="2025-05-06T10:00:00Z">
              <w:r w:rsidRPr="00CC70D5">
                <w:rPr>
                  <w:rFonts w:eastAsia="Times New Roman"/>
                  <w:sz w:val="20"/>
                  <w:szCs w:val="20"/>
                  <w:lang w:val="en-GB" w:eastAsia="zh-CN"/>
                </w:rPr>
                <w:t xml:space="preserve"> is specified in TS 38.300 [2].</w:t>
              </w:r>
            </w:ins>
          </w:p>
          <w:p w14:paraId="676E046A" w14:textId="77777777" w:rsidR="00CC70D5" w:rsidRPr="00CC70D5" w:rsidRDefault="00CC70D5" w:rsidP="00CC70D5">
            <w:pPr>
              <w:autoSpaceDE/>
              <w:autoSpaceDN/>
              <w:adjustRightInd/>
              <w:snapToGrid/>
              <w:spacing w:after="180"/>
              <w:jc w:val="left"/>
              <w:rPr>
                <w:ins w:id="161" w:author="ZTE" w:date="2025-05-06T10:00:00Z"/>
                <w:rFonts w:eastAsia="Times New Roman"/>
                <w:iCs/>
                <w:sz w:val="20"/>
                <w:szCs w:val="20"/>
                <w:lang w:val="en-GB" w:eastAsia="zh-CN"/>
              </w:rPr>
            </w:pPr>
            <w:ins w:id="162" w:author="ZTE" w:date="2025-05-06T10:00:00Z">
              <w:r w:rsidRPr="00CC70D5">
                <w:rPr>
                  <w:rFonts w:eastAsia="Times New Roman"/>
                  <w:iCs/>
                  <w:sz w:val="20"/>
                  <w:szCs w:val="20"/>
                  <w:lang w:val="en-GB" w:eastAsia="zh-CN"/>
                </w:rPr>
                <w:t>In case of CU-DU split architecture, the following scenario may be supported:</w:t>
              </w:r>
            </w:ins>
          </w:p>
          <w:p w14:paraId="02AC4747" w14:textId="77777777" w:rsidR="00CC70D5" w:rsidRPr="00CC70D5" w:rsidRDefault="00CC70D5" w:rsidP="00CC70D5">
            <w:pPr>
              <w:autoSpaceDE/>
              <w:autoSpaceDN/>
              <w:adjustRightInd/>
              <w:snapToGrid/>
              <w:spacing w:after="180"/>
              <w:ind w:left="568" w:hanging="284"/>
              <w:jc w:val="left"/>
              <w:rPr>
                <w:ins w:id="163" w:author="ZTE" w:date="2025-05-07T19:02:00Z"/>
                <w:sz w:val="20"/>
                <w:szCs w:val="20"/>
                <w:lang w:val="en-GB" w:eastAsia="zh-CN"/>
              </w:rPr>
            </w:pPr>
            <w:ins w:id="164" w:author="ZTE" w:date="2025-05-06T10:00:00Z">
              <w:r w:rsidRPr="00CC70D5">
                <w:rPr>
                  <w:sz w:val="20"/>
                  <w:szCs w:val="20"/>
                  <w:lang w:val="en-GB"/>
                </w:rPr>
                <w:t>-</w:t>
              </w:r>
              <w:r w:rsidRPr="00CC70D5">
                <w:rPr>
                  <w:sz w:val="20"/>
                  <w:szCs w:val="20"/>
                  <w:lang w:val="en-GB"/>
                </w:rPr>
                <w:tab/>
              </w:r>
              <w:r w:rsidRPr="00CC70D5">
                <w:rPr>
                  <w:sz w:val="20"/>
                  <w:szCs w:val="20"/>
                  <w:lang w:val="en-GB" w:eastAsia="zh-CN"/>
                </w:rPr>
                <w:t xml:space="preserve">AI/ML Model Training and Model Inference are both located in the </w:t>
              </w:r>
              <w:proofErr w:type="spellStart"/>
              <w:r w:rsidRPr="00CC70D5">
                <w:rPr>
                  <w:sz w:val="20"/>
                  <w:szCs w:val="20"/>
                  <w:lang w:val="en-GB" w:eastAsia="zh-CN"/>
                </w:rPr>
                <w:t>gNB</w:t>
              </w:r>
              <w:proofErr w:type="spellEnd"/>
              <w:r w:rsidRPr="00CC70D5">
                <w:rPr>
                  <w:sz w:val="20"/>
                  <w:szCs w:val="20"/>
                  <w:lang w:val="en-GB" w:eastAsia="zh-CN"/>
                </w:rPr>
                <w:t>-CU.</w:t>
              </w:r>
            </w:ins>
          </w:p>
          <w:p w14:paraId="2771B739" w14:textId="2637306F" w:rsidR="00CC70D5" w:rsidRPr="00CC70D5" w:rsidRDefault="00CC70D5" w:rsidP="00CC70D5">
            <w:ins w:id="165" w:author="ZTE" w:date="2025-05-07T19:02:00Z">
              <w:r w:rsidRPr="00CC70D5">
                <w:rPr>
                  <w:sz w:val="20"/>
                  <w:szCs w:val="20"/>
                  <w:highlight w:val="yellow"/>
                  <w:lang w:val="en-GB" w:eastAsia="zh-CN"/>
                </w:rPr>
                <w:t>Editor’s Note: AI/ML Model Training located in the OAM is FFS</w:t>
              </w:r>
            </w:ins>
            <w:ins w:id="166" w:author="ZTE" w:date="2025-05-07T19:03:00Z">
              <w:r w:rsidRPr="00CC70D5">
                <w:rPr>
                  <w:sz w:val="20"/>
                  <w:szCs w:val="20"/>
                  <w:highlight w:val="yellow"/>
                  <w:lang w:val="en-GB" w:eastAsia="zh-CN"/>
                </w:rPr>
                <w:t>.</w:t>
              </w:r>
            </w:ins>
          </w:p>
        </w:tc>
      </w:tr>
    </w:tbl>
    <w:p w14:paraId="7B21DD9B" w14:textId="77777777" w:rsidR="00D97356" w:rsidRDefault="00D97356" w:rsidP="001F7A44">
      <w:pPr>
        <w:spacing w:before="120"/>
        <w:rPr>
          <w:color w:val="000000"/>
        </w:rPr>
      </w:pPr>
    </w:p>
    <w:p w14:paraId="30EF0ACB" w14:textId="7F8DB9E7" w:rsidR="001F7A44" w:rsidRDefault="0054755B" w:rsidP="001F7A44">
      <w:pPr>
        <w:spacing w:before="120"/>
        <w:rPr>
          <w:color w:val="000000"/>
        </w:rPr>
      </w:pPr>
      <w:r>
        <w:rPr>
          <w:color w:val="000000"/>
        </w:rPr>
        <w:lastRenderedPageBreak/>
        <w:t>In our view the training function may be located in the OAM, and t</w:t>
      </w:r>
      <w:r w:rsidR="001F7A44">
        <w:rPr>
          <w:color w:val="000000"/>
        </w:rPr>
        <w:t xml:space="preserve">his is based on what has been reported in </w:t>
      </w:r>
      <w:r w:rsidR="001F7A44" w:rsidRPr="00BC5EC0">
        <w:rPr>
          <w:color w:val="000000"/>
        </w:rPr>
        <w:t>TR 38.843</w:t>
      </w:r>
      <w:r w:rsidR="001F7A44">
        <w:rPr>
          <w:color w:val="000000"/>
        </w:rPr>
        <w:t xml:space="preserve"> clause </w:t>
      </w:r>
      <w:r w:rsidR="001F7A44" w:rsidRPr="00BC5EC0">
        <w:rPr>
          <w:color w:val="000000"/>
        </w:rPr>
        <w:t xml:space="preserve">7.2.4, </w:t>
      </w:r>
      <w:r w:rsidR="001F7A44">
        <w:rPr>
          <w:color w:val="000000"/>
        </w:rPr>
        <w:t xml:space="preserve">where </w:t>
      </w:r>
      <w:r w:rsidR="001F7A44" w:rsidRPr="00BC5EC0">
        <w:rPr>
          <w:color w:val="000000"/>
        </w:rPr>
        <w:t xml:space="preserve">the training data generation </w:t>
      </w:r>
      <w:r w:rsidR="001F7A44">
        <w:rPr>
          <w:color w:val="000000"/>
        </w:rPr>
        <w:t xml:space="preserve">and </w:t>
      </w:r>
      <w:r w:rsidR="001F7A44" w:rsidRPr="00BC5EC0">
        <w:rPr>
          <w:color w:val="000000"/>
        </w:rPr>
        <w:t xml:space="preserve">termination </w:t>
      </w:r>
      <w:r w:rsidR="001F7A44">
        <w:rPr>
          <w:color w:val="000000"/>
        </w:rPr>
        <w:t xml:space="preserve">points are identified </w:t>
      </w:r>
      <w:r w:rsidR="001F7A44" w:rsidRPr="00BC5EC0">
        <w:rPr>
          <w:color w:val="000000"/>
        </w:rPr>
        <w:t xml:space="preserve">for the </w:t>
      </w:r>
      <w:proofErr w:type="spellStart"/>
      <w:r w:rsidR="001F7A44" w:rsidRPr="00BC5EC0">
        <w:rPr>
          <w:color w:val="000000"/>
        </w:rPr>
        <w:t>gNB</w:t>
      </w:r>
      <w:proofErr w:type="spellEnd"/>
      <w:r w:rsidR="001F7A44" w:rsidRPr="00BC5EC0">
        <w:rPr>
          <w:color w:val="000000"/>
        </w:rPr>
        <w:t xml:space="preserve">-side model </w:t>
      </w:r>
      <w:r w:rsidR="001F7A44">
        <w:rPr>
          <w:color w:val="000000"/>
        </w:rPr>
        <w:t xml:space="preserve">as follows </w:t>
      </w:r>
      <w:r>
        <w:rPr>
          <w:color w:val="000000"/>
        </w:rPr>
        <w:fldChar w:fldCharType="begin"/>
      </w:r>
      <w:r>
        <w:rPr>
          <w:color w:val="000000"/>
        </w:rPr>
        <w:instrText xml:space="preserve"> REF _Ref205366069 \r \h </w:instrText>
      </w:r>
      <w:r>
        <w:rPr>
          <w:color w:val="000000"/>
        </w:rPr>
      </w:r>
      <w:r>
        <w:rPr>
          <w:color w:val="000000"/>
        </w:rPr>
        <w:fldChar w:fldCharType="separate"/>
      </w:r>
      <w:r>
        <w:rPr>
          <w:color w:val="000000"/>
        </w:rPr>
        <w:t>[10]</w:t>
      </w:r>
      <w:r>
        <w:rPr>
          <w:color w:val="000000"/>
        </w:rPr>
        <w:fldChar w:fldCharType="end"/>
      </w:r>
      <w:r w:rsidR="001F7A44" w:rsidRPr="00BC5EC0">
        <w:rPr>
          <w:color w:val="000000"/>
        </w:rPr>
        <w:t>:</w:t>
      </w:r>
    </w:p>
    <w:tbl>
      <w:tblPr>
        <w:tblStyle w:val="TableGrid"/>
        <w:tblW w:w="0" w:type="auto"/>
        <w:tblLook w:val="04A0" w:firstRow="1" w:lastRow="0" w:firstColumn="1" w:lastColumn="0" w:noHBand="0" w:noVBand="1"/>
      </w:tblPr>
      <w:tblGrid>
        <w:gridCol w:w="9307"/>
      </w:tblGrid>
      <w:tr w:rsidR="001F7A44" w:rsidRPr="006C290E" w14:paraId="1AF79E8F" w14:textId="77777777" w:rsidTr="00035260">
        <w:tc>
          <w:tcPr>
            <w:tcW w:w="9307" w:type="dxa"/>
          </w:tcPr>
          <w:p w14:paraId="5D7DD573" w14:textId="77777777" w:rsidR="001F7A44" w:rsidRPr="006C2665" w:rsidRDefault="001F7A44" w:rsidP="00035260">
            <w:pPr>
              <w:keepNext/>
              <w:keepLines/>
              <w:autoSpaceDE/>
              <w:autoSpaceDN/>
              <w:adjustRightInd/>
              <w:snapToGrid/>
              <w:spacing w:before="120" w:after="180"/>
              <w:jc w:val="left"/>
              <w:outlineLvl w:val="2"/>
              <w:rPr>
                <w:rFonts w:ascii="Arial" w:eastAsia="MS Mincho" w:hAnsi="Arial"/>
                <w:sz w:val="28"/>
                <w:szCs w:val="20"/>
                <w:lang w:val="en-GB"/>
              </w:rPr>
            </w:pPr>
            <w:r w:rsidRPr="006C2665">
              <w:rPr>
                <w:rFonts w:ascii="Arial" w:eastAsia="MS Mincho" w:hAnsi="Arial"/>
                <w:sz w:val="28"/>
                <w:szCs w:val="20"/>
                <w:lang w:val="en-GB"/>
              </w:rPr>
              <w:t>7.2.4</w:t>
            </w:r>
            <w:r w:rsidRPr="006C2665">
              <w:rPr>
                <w:rFonts w:ascii="Arial" w:eastAsia="MS Mincho" w:hAnsi="Arial"/>
                <w:sz w:val="28"/>
                <w:szCs w:val="20"/>
                <w:lang w:val="en-GB"/>
              </w:rPr>
              <w:tab/>
              <w:t>Positioning accuracy enhancements</w:t>
            </w:r>
          </w:p>
          <w:p w14:paraId="3F729676" w14:textId="77777777" w:rsidR="001F7A44" w:rsidRPr="006C2665" w:rsidRDefault="001F7A44" w:rsidP="00035260">
            <w:pPr>
              <w:autoSpaceDE/>
              <w:autoSpaceDN/>
              <w:adjustRightInd/>
              <w:snapToGrid/>
              <w:spacing w:after="180"/>
              <w:jc w:val="center"/>
              <w:rPr>
                <w:rFonts w:eastAsia="MS Mincho"/>
                <w:sz w:val="20"/>
                <w:szCs w:val="20"/>
                <w:lang w:val="en-GB"/>
              </w:rPr>
            </w:pPr>
            <w:r w:rsidRPr="003F60A8">
              <w:rPr>
                <w:bCs/>
                <w:i/>
                <w:color w:val="00B050"/>
              </w:rPr>
              <w:t>**** Skip non-relevant text ****</w:t>
            </w:r>
          </w:p>
          <w:p w14:paraId="2A03061C" w14:textId="77777777" w:rsidR="001F7A44" w:rsidRPr="006C2665" w:rsidRDefault="001F7A44" w:rsidP="00035260">
            <w:pPr>
              <w:autoSpaceDE/>
              <w:autoSpaceDN/>
              <w:adjustRightInd/>
              <w:snapToGrid/>
              <w:spacing w:after="180"/>
              <w:jc w:val="left"/>
              <w:rPr>
                <w:rFonts w:eastAsia="MS Mincho"/>
                <w:sz w:val="20"/>
                <w:szCs w:val="20"/>
                <w:lang w:val="en-GB"/>
              </w:rPr>
            </w:pPr>
            <w:r w:rsidRPr="006C2665">
              <w:rPr>
                <w:rFonts w:eastAsia="MS Mincho"/>
                <w:sz w:val="20"/>
                <w:szCs w:val="20"/>
                <w:lang w:val="en-GB"/>
              </w:rPr>
              <w:t>For data collection, model transfer/delivery, and function-to-entity mapping analysis, various scenarios unfold when the data generation and termination entities differ. For instance, for:</w:t>
            </w:r>
          </w:p>
          <w:p w14:paraId="510E2076" w14:textId="77777777" w:rsidR="001F7A44" w:rsidRPr="006C2665" w:rsidRDefault="001F7A44" w:rsidP="00035260">
            <w:pPr>
              <w:autoSpaceDE/>
              <w:autoSpaceDN/>
              <w:adjustRightInd/>
              <w:snapToGrid/>
              <w:spacing w:after="180"/>
              <w:ind w:left="568" w:hanging="284"/>
              <w:jc w:val="left"/>
              <w:rPr>
                <w:rFonts w:eastAsia="MS Mincho"/>
                <w:sz w:val="20"/>
                <w:szCs w:val="20"/>
                <w:lang w:val="en-GB"/>
              </w:rPr>
            </w:pPr>
            <w:r w:rsidRPr="006C2665">
              <w:rPr>
                <w:rFonts w:eastAsia="Times New Roman"/>
                <w:sz w:val="20"/>
                <w:szCs w:val="20"/>
                <w:lang w:val="en-GB"/>
              </w:rPr>
              <w:t>-</w:t>
            </w:r>
            <w:r w:rsidRPr="006C2665">
              <w:rPr>
                <w:rFonts w:eastAsia="Times New Roman"/>
                <w:sz w:val="20"/>
                <w:szCs w:val="20"/>
                <w:lang w:val="en-GB"/>
              </w:rPr>
              <w:tab/>
            </w:r>
            <w:r w:rsidRPr="006C2665">
              <w:rPr>
                <w:rFonts w:eastAsia="MS Mincho"/>
                <w:sz w:val="20"/>
                <w:szCs w:val="20"/>
                <w:lang w:val="en-GB"/>
              </w:rPr>
              <w:t>Model Training:</w:t>
            </w:r>
          </w:p>
          <w:p w14:paraId="260022DD" w14:textId="77777777" w:rsidR="001F7A44" w:rsidRDefault="001F7A44" w:rsidP="00035260">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6E464383" w14:textId="77777777" w:rsidR="001F7A44" w:rsidRPr="00532BEA" w:rsidRDefault="001F7A44" w:rsidP="00035260">
            <w:pPr>
              <w:pStyle w:val="ListParagraph"/>
              <w:numPr>
                <w:ilvl w:val="0"/>
                <w:numId w:val="9"/>
              </w:numPr>
              <w:autoSpaceDE/>
              <w:autoSpaceDN/>
              <w:adjustRightInd/>
              <w:snapToGrid/>
              <w:spacing w:after="180"/>
              <w:ind w:left="851" w:firstLineChars="0" w:hanging="284"/>
              <w:jc w:val="left"/>
              <w:rPr>
                <w:rFonts w:eastAsia="MS Mincho"/>
                <w:sz w:val="20"/>
                <w:szCs w:val="20"/>
                <w:lang w:val="en-GB"/>
              </w:rPr>
            </w:pPr>
            <w:r w:rsidRPr="00532BEA">
              <w:rPr>
                <w:rFonts w:eastAsia="MS Mincho"/>
                <w:sz w:val="20"/>
                <w:szCs w:val="20"/>
                <w:lang w:val="en-GB"/>
              </w:rPr>
              <w:t xml:space="preserve">For </w:t>
            </w:r>
            <w:proofErr w:type="spellStart"/>
            <w:r w:rsidRPr="00532BEA">
              <w:rPr>
                <w:rFonts w:eastAsia="MS Mincho"/>
                <w:sz w:val="20"/>
                <w:szCs w:val="20"/>
                <w:lang w:val="en-GB"/>
              </w:rPr>
              <w:t>gNB</w:t>
            </w:r>
            <w:proofErr w:type="spellEnd"/>
            <w:r w:rsidRPr="00532BEA">
              <w:rPr>
                <w:rFonts w:eastAsia="MS Mincho"/>
                <w:sz w:val="20"/>
                <w:szCs w:val="20"/>
                <w:lang w:val="en-GB"/>
              </w:rPr>
              <w:t xml:space="preserve">-side model, training data can be generated by the </w:t>
            </w:r>
            <w:proofErr w:type="spellStart"/>
            <w:r w:rsidRPr="00532BEA">
              <w:rPr>
                <w:rFonts w:eastAsia="MS Mincho"/>
                <w:sz w:val="20"/>
                <w:szCs w:val="20"/>
                <w:lang w:val="en-GB"/>
              </w:rPr>
              <w:t>gNB</w:t>
            </w:r>
            <w:proofErr w:type="spellEnd"/>
            <w:r w:rsidRPr="00532BEA">
              <w:rPr>
                <w:rFonts w:eastAsia="MS Mincho"/>
                <w:sz w:val="20"/>
                <w:szCs w:val="20"/>
                <w:lang w:val="en-GB"/>
              </w:rPr>
              <w:t xml:space="preserve">, while </w:t>
            </w:r>
            <w:r w:rsidRPr="00E2002F">
              <w:rPr>
                <w:rFonts w:eastAsia="MS Mincho"/>
                <w:sz w:val="20"/>
                <w:szCs w:val="20"/>
                <w:highlight w:val="yellow"/>
                <w:lang w:val="en-GB"/>
              </w:rPr>
              <w:t xml:space="preserve">the termination point for training data may include the </w:t>
            </w:r>
            <w:proofErr w:type="spellStart"/>
            <w:r w:rsidRPr="00E2002F">
              <w:rPr>
                <w:rFonts w:eastAsia="MS Mincho"/>
                <w:sz w:val="20"/>
                <w:szCs w:val="20"/>
                <w:highlight w:val="yellow"/>
                <w:lang w:val="en-GB"/>
              </w:rPr>
              <w:t>gNB</w:t>
            </w:r>
            <w:proofErr w:type="spellEnd"/>
            <w:r w:rsidRPr="00E2002F">
              <w:rPr>
                <w:rFonts w:eastAsia="MS Mincho"/>
                <w:sz w:val="20"/>
                <w:szCs w:val="20"/>
                <w:highlight w:val="yellow"/>
                <w:lang w:val="en-GB"/>
              </w:rPr>
              <w:t>, or OAM</w:t>
            </w:r>
            <w:r w:rsidRPr="00532BEA">
              <w:rPr>
                <w:rFonts w:eastAsia="MS Mincho"/>
                <w:sz w:val="20"/>
                <w:szCs w:val="20"/>
                <w:lang w:val="en-GB"/>
              </w:rPr>
              <w:t xml:space="preserve">. </w:t>
            </w:r>
          </w:p>
          <w:p w14:paraId="1898E085" w14:textId="77777777" w:rsidR="001F7A44" w:rsidRPr="00133C49" w:rsidRDefault="001F7A44" w:rsidP="00035260">
            <w:pPr>
              <w:pStyle w:val="B3"/>
            </w:pPr>
            <w:r w:rsidRPr="00133C49">
              <w:rPr>
                <w:rFonts w:ascii="Wingdings" w:hAnsi="Wingdings"/>
              </w:rPr>
              <w:t></w:t>
            </w:r>
            <w:r w:rsidRPr="00133C49">
              <w:rPr>
                <w:rFonts w:ascii="Wingdings" w:hAnsi="Wingdings"/>
              </w:rPr>
              <w:tab/>
            </w:r>
            <w:r w:rsidRPr="00133C49">
              <w:t xml:space="preserve">Note: RAN2 identified the case in which LMF may be used for </w:t>
            </w:r>
            <w:proofErr w:type="spellStart"/>
            <w:r w:rsidRPr="00133C49">
              <w:t>gNB</w:t>
            </w:r>
            <w:proofErr w:type="spellEnd"/>
            <w:r w:rsidRPr="00133C49">
              <w:t>-side model training. However, no conclusion was reached, as this depends on the RAN1 progress.</w:t>
            </w:r>
          </w:p>
          <w:p w14:paraId="3BE9FF65" w14:textId="77777777" w:rsidR="001F7A44" w:rsidRPr="00E06C14" w:rsidRDefault="001F7A44" w:rsidP="00035260">
            <w:pPr>
              <w:autoSpaceDE/>
              <w:autoSpaceDN/>
              <w:adjustRightInd/>
              <w:snapToGrid/>
              <w:spacing w:after="180"/>
              <w:ind w:left="284" w:hanging="284"/>
              <w:jc w:val="center"/>
              <w:rPr>
                <w:rFonts w:eastAsia="Batang"/>
                <w:bCs/>
                <w:strike/>
                <w:sz w:val="20"/>
                <w:szCs w:val="20"/>
                <w:lang w:val="en-GB"/>
              </w:rPr>
            </w:pPr>
            <w:r w:rsidRPr="003F60A8">
              <w:rPr>
                <w:bCs/>
                <w:i/>
                <w:color w:val="00B050"/>
              </w:rPr>
              <w:t>**** Skip non-relevant text ****</w:t>
            </w:r>
          </w:p>
        </w:tc>
      </w:tr>
    </w:tbl>
    <w:p w14:paraId="288A97C3" w14:textId="648E615A" w:rsidR="001F7A44" w:rsidRPr="00E2002F" w:rsidRDefault="001F7A44" w:rsidP="001F7A44">
      <w:pPr>
        <w:spacing w:before="120"/>
        <w:rPr>
          <w:color w:val="000000"/>
        </w:rPr>
      </w:pPr>
      <w:r>
        <w:rPr>
          <w:color w:val="000000"/>
        </w:rPr>
        <w:t xml:space="preserve">Both possibilities concerning the termination point for training data – </w:t>
      </w:r>
      <w:proofErr w:type="spellStart"/>
      <w:r>
        <w:rPr>
          <w:color w:val="000000"/>
        </w:rPr>
        <w:t>gNB</w:t>
      </w:r>
      <w:proofErr w:type="spellEnd"/>
      <w:r>
        <w:rPr>
          <w:color w:val="000000"/>
        </w:rPr>
        <w:t xml:space="preserve"> or OAM – are aligned with the deployment scenarios also specified by RAN3 as part of the “AI/ML for NG-RAN” WI in Rel-18 (refer to TS 38.300 clause 16.20.2).</w:t>
      </w:r>
      <w:r w:rsidDel="003037DF">
        <w:rPr>
          <w:color w:val="000000"/>
        </w:rPr>
        <w:t xml:space="preserve"> </w:t>
      </w:r>
    </w:p>
    <w:p w14:paraId="6C7C13BB" w14:textId="58315391" w:rsidR="001669EC" w:rsidRDefault="001F7A44" w:rsidP="0026293A">
      <w:pPr>
        <w:spacing w:before="120"/>
        <w:rPr>
          <w:b/>
          <w:color w:val="000000"/>
        </w:rPr>
      </w:pPr>
      <w:r>
        <w:rPr>
          <w:b/>
          <w:color w:val="000000"/>
        </w:rPr>
        <w:t xml:space="preserve">Proposal </w:t>
      </w:r>
      <w:r w:rsidR="0054755B">
        <w:rPr>
          <w:b/>
          <w:color w:val="000000"/>
        </w:rPr>
        <w:t>6</w:t>
      </w:r>
      <w:r w:rsidRPr="000A45B9">
        <w:rPr>
          <w:b/>
          <w:color w:val="000000"/>
        </w:rPr>
        <w:t xml:space="preserve">: </w:t>
      </w:r>
      <w:r w:rsidR="0054755B">
        <w:rPr>
          <w:b/>
          <w:color w:val="000000"/>
        </w:rPr>
        <w:t>RAN3 to agreed that, f</w:t>
      </w:r>
      <w:r w:rsidRPr="000A45B9">
        <w:rPr>
          <w:b/>
          <w:color w:val="000000"/>
        </w:rPr>
        <w:t xml:space="preserve">or AI/ML </w:t>
      </w:r>
      <w:r>
        <w:rPr>
          <w:b/>
          <w:color w:val="000000"/>
        </w:rPr>
        <w:t xml:space="preserve">assisted </w:t>
      </w:r>
      <w:r w:rsidRPr="000A45B9">
        <w:rPr>
          <w:b/>
          <w:color w:val="000000"/>
        </w:rPr>
        <w:t>positioning Case 3</w:t>
      </w:r>
      <w:r>
        <w:rPr>
          <w:b/>
          <w:color w:val="000000"/>
        </w:rPr>
        <w:t>a</w:t>
      </w:r>
      <w:r w:rsidR="0054755B">
        <w:rPr>
          <w:b/>
          <w:color w:val="000000"/>
        </w:rPr>
        <w:t>,</w:t>
      </w:r>
      <w:r w:rsidRPr="000A45B9">
        <w:rPr>
          <w:b/>
          <w:color w:val="000000"/>
        </w:rPr>
        <w:t xml:space="preserve"> the AI/ML model training </w:t>
      </w:r>
      <w:r w:rsidR="0054755B">
        <w:rPr>
          <w:b/>
          <w:color w:val="000000"/>
        </w:rPr>
        <w:t xml:space="preserve">function </w:t>
      </w:r>
      <w:r>
        <w:rPr>
          <w:b/>
          <w:color w:val="000000"/>
        </w:rPr>
        <w:t xml:space="preserve">can also be located in the OAM other than in the </w:t>
      </w:r>
      <w:proofErr w:type="spellStart"/>
      <w:r>
        <w:rPr>
          <w:b/>
          <w:color w:val="000000"/>
        </w:rPr>
        <w:t>gNB</w:t>
      </w:r>
      <w:proofErr w:type="spellEnd"/>
      <w:r>
        <w:rPr>
          <w:b/>
          <w:color w:val="000000"/>
        </w:rPr>
        <w:t>.</w:t>
      </w:r>
    </w:p>
    <w:p w14:paraId="775FB4FE" w14:textId="0291E96E" w:rsidR="00A00C11" w:rsidRPr="00A00C11" w:rsidRDefault="00A00C11" w:rsidP="0026293A">
      <w:pPr>
        <w:spacing w:before="120"/>
        <w:rPr>
          <w:color w:val="000000"/>
        </w:rPr>
      </w:pPr>
      <w:r w:rsidRPr="00CE0F34">
        <w:rPr>
          <w:color w:val="000000"/>
        </w:rPr>
        <w:t>TP</w:t>
      </w:r>
      <w:r>
        <w:rPr>
          <w:color w:val="000000"/>
        </w:rPr>
        <w:t>s</w:t>
      </w:r>
      <w:r w:rsidRPr="00CE0F34">
        <w:rPr>
          <w:color w:val="000000"/>
        </w:rPr>
        <w:t xml:space="preserve"> for the </w:t>
      </w:r>
      <w:r>
        <w:rPr>
          <w:color w:val="000000"/>
        </w:rPr>
        <w:t>TS 38.300</w:t>
      </w:r>
      <w:r w:rsidRPr="00CE0F34">
        <w:rPr>
          <w:color w:val="000000"/>
        </w:rPr>
        <w:t xml:space="preserve"> BLCR </w:t>
      </w:r>
      <w:r>
        <w:rPr>
          <w:color w:val="000000"/>
        </w:rPr>
        <w:t>and TS 38.401 BLCR reflecting the above Proposal 6</w:t>
      </w:r>
      <w:r w:rsidRPr="00CE0F34">
        <w:rPr>
          <w:color w:val="000000"/>
        </w:rPr>
        <w:t xml:space="preserve"> can be found in Annex </w:t>
      </w:r>
      <w:r>
        <w:rPr>
          <w:color w:val="000000"/>
        </w:rPr>
        <w:t>2 and Annex 3, respectively</w:t>
      </w:r>
      <w:r w:rsidRPr="00CE0F34">
        <w:rPr>
          <w:color w:val="000000"/>
        </w:rPr>
        <w:t>.</w:t>
      </w:r>
    </w:p>
    <w:p w14:paraId="07C1D770" w14:textId="626C877C" w:rsidR="0026293A" w:rsidRDefault="0026293A" w:rsidP="0091692C">
      <w:pPr>
        <w:pStyle w:val="Heading3"/>
      </w:pPr>
      <w:r>
        <w:t>2.</w:t>
      </w:r>
      <w:r w:rsidR="00020379">
        <w:t>1.</w:t>
      </w:r>
      <w:r>
        <w:t xml:space="preserve">2 </w:t>
      </w:r>
      <w:r w:rsidRPr="00557AAD">
        <w:t>Model inference considerations</w:t>
      </w:r>
      <w:r w:rsidR="00020379">
        <w:t xml:space="preserve"> for Case 3a</w:t>
      </w:r>
    </w:p>
    <w:p w14:paraId="22E22A30" w14:textId="24A8A4B0" w:rsidR="00247D3B" w:rsidRDefault="00247D3B" w:rsidP="0026293A">
      <w:pPr>
        <w:rPr>
          <w:color w:val="000000"/>
        </w:rPr>
      </w:pPr>
      <w:r>
        <w:rPr>
          <w:color w:val="000000"/>
        </w:rPr>
        <w:t xml:space="preserve">Inference aspects have been currently captured in the latest version of the </w:t>
      </w:r>
      <w:proofErr w:type="spellStart"/>
      <w:r>
        <w:rPr>
          <w:color w:val="000000"/>
        </w:rPr>
        <w:t>NRPPa</w:t>
      </w:r>
      <w:proofErr w:type="spellEnd"/>
      <w:r>
        <w:rPr>
          <w:color w:val="000000"/>
        </w:rPr>
        <w:t xml:space="preserve"> BLCR </w:t>
      </w:r>
      <w:r>
        <w:rPr>
          <w:color w:val="000000"/>
        </w:rPr>
        <w:fldChar w:fldCharType="begin"/>
      </w:r>
      <w:r>
        <w:rPr>
          <w:color w:val="000000"/>
        </w:rPr>
        <w:instrText xml:space="preserve"> REF _Ref205310452 \r \h </w:instrText>
      </w:r>
      <w:r>
        <w:rPr>
          <w:color w:val="000000"/>
        </w:rPr>
      </w:r>
      <w:r>
        <w:rPr>
          <w:color w:val="000000"/>
        </w:rPr>
        <w:fldChar w:fldCharType="separate"/>
      </w:r>
      <w:r>
        <w:rPr>
          <w:color w:val="000000"/>
        </w:rPr>
        <w:t>[7]</w:t>
      </w:r>
      <w:r>
        <w:rPr>
          <w:color w:val="000000"/>
        </w:rPr>
        <w:fldChar w:fldCharType="end"/>
      </w:r>
      <w:r>
        <w:rPr>
          <w:color w:val="000000"/>
        </w:rPr>
        <w:t xml:space="preserve">, where the </w:t>
      </w:r>
      <w:r w:rsidRPr="00247D3B">
        <w:rPr>
          <w:i/>
          <w:iCs/>
          <w:color w:val="000000"/>
        </w:rPr>
        <w:t>TRP Measurement Result</w:t>
      </w:r>
      <w:r>
        <w:rPr>
          <w:color w:val="000000"/>
        </w:rPr>
        <w:t xml:space="preserve"> IE of the MEASUREMENT RESPONSE and MEASUREMENT REPORT messages sent by the </w:t>
      </w:r>
      <w:proofErr w:type="spellStart"/>
      <w:r>
        <w:rPr>
          <w:color w:val="000000"/>
        </w:rPr>
        <w:t>gNB</w:t>
      </w:r>
      <w:proofErr w:type="spellEnd"/>
      <w:r>
        <w:rPr>
          <w:color w:val="000000"/>
        </w:rPr>
        <w:t xml:space="preserve"> to LMF has been enhanced to include the new IE termed as </w:t>
      </w:r>
      <w:r w:rsidRPr="00247D3B">
        <w:rPr>
          <w:i/>
          <w:iCs/>
          <w:color w:val="000000"/>
        </w:rPr>
        <w:t>Inferred</w:t>
      </w:r>
      <w:r>
        <w:rPr>
          <w:i/>
          <w:iCs/>
          <w:color w:val="000000"/>
        </w:rPr>
        <w:t xml:space="preserve"> m</w:t>
      </w:r>
      <w:r w:rsidRPr="00247D3B">
        <w:rPr>
          <w:i/>
          <w:iCs/>
          <w:color w:val="000000"/>
        </w:rPr>
        <w:t>easurement</w:t>
      </w:r>
      <w:r>
        <w:rPr>
          <w:color w:val="000000"/>
        </w:rPr>
        <w:t xml:space="preserve">. The latter has been introduced to allow the LMF to distinguish whether the measurements reported by the </w:t>
      </w:r>
      <w:proofErr w:type="spellStart"/>
      <w:r>
        <w:rPr>
          <w:color w:val="000000"/>
        </w:rPr>
        <w:t>gNB</w:t>
      </w:r>
      <w:proofErr w:type="spellEnd"/>
      <w:r>
        <w:rPr>
          <w:color w:val="000000"/>
        </w:rPr>
        <w:t xml:space="preserve"> have been derived by means of an AI/ML model deployed in the </w:t>
      </w:r>
      <w:proofErr w:type="spellStart"/>
      <w:r>
        <w:rPr>
          <w:color w:val="000000"/>
        </w:rPr>
        <w:t>gNB</w:t>
      </w:r>
      <w:proofErr w:type="spellEnd"/>
      <w:r>
        <w:rPr>
          <w:color w:val="000000"/>
        </w:rPr>
        <w:t xml:space="preserve"> itself, and it is applicable at least to the UL-RTOA and </w:t>
      </w:r>
      <w:proofErr w:type="spellStart"/>
      <w:r>
        <w:rPr>
          <w:color w:val="000000"/>
        </w:rPr>
        <w:t>gNB</w:t>
      </w:r>
      <w:proofErr w:type="spellEnd"/>
      <w:r>
        <w:rPr>
          <w:color w:val="000000"/>
        </w:rPr>
        <w:t xml:space="preserve"> Rx-Tx Time Difference measurements:</w:t>
      </w:r>
    </w:p>
    <w:tbl>
      <w:tblPr>
        <w:tblStyle w:val="TableGrid"/>
        <w:tblW w:w="9302" w:type="dxa"/>
        <w:tblLook w:val="04A0" w:firstRow="1" w:lastRow="0" w:firstColumn="1" w:lastColumn="0" w:noHBand="0" w:noVBand="1"/>
      </w:tblPr>
      <w:tblGrid>
        <w:gridCol w:w="9302"/>
      </w:tblGrid>
      <w:tr w:rsidR="00C026BE" w14:paraId="7D1B6B5B" w14:textId="77777777" w:rsidTr="00C026BE">
        <w:tc>
          <w:tcPr>
            <w:tcW w:w="9302" w:type="dxa"/>
          </w:tcPr>
          <w:p w14:paraId="574C0063" w14:textId="77777777" w:rsidR="004B4F98" w:rsidRDefault="00C026BE" w:rsidP="00C026BE">
            <w:pPr>
              <w:autoSpaceDE/>
              <w:autoSpaceDN/>
              <w:adjustRightInd/>
              <w:snapToGrid/>
              <w:spacing w:before="120" w:after="180"/>
              <w:ind w:left="1134" w:hanging="1134"/>
              <w:jc w:val="center"/>
              <w:outlineLvl w:val="2"/>
              <w:rPr>
                <w:rFonts w:ascii="Arial" w:eastAsia="DengXian" w:hAnsi="Arial"/>
                <w:sz w:val="28"/>
                <w:szCs w:val="20"/>
                <w:lang w:val="en-GB" w:eastAsia="ko-KR"/>
              </w:rPr>
            </w:pPr>
            <w:r>
              <w:rPr>
                <w:noProof/>
              </w:rPr>
              <w:lastRenderedPageBreak/>
              <w:drawing>
                <wp:inline distT="0" distB="0" distL="0" distR="0" wp14:anchorId="48C8D988" wp14:editId="66146ED7">
                  <wp:extent cx="5739166" cy="281445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78045" cy="2833518"/>
                          </a:xfrm>
                          <a:prstGeom prst="rect">
                            <a:avLst/>
                          </a:prstGeom>
                        </pic:spPr>
                      </pic:pic>
                    </a:graphicData>
                  </a:graphic>
                </wp:inline>
              </w:drawing>
            </w:r>
          </w:p>
          <w:p w14:paraId="7FEB3349" w14:textId="7FDD2252" w:rsidR="00C026BE" w:rsidRPr="00C026BE" w:rsidRDefault="00C026BE" w:rsidP="00C026BE">
            <w:pPr>
              <w:rPr>
                <w:noProof/>
                <w:sz w:val="20"/>
                <w:szCs w:val="20"/>
                <w:lang w:eastAsia="ko-KR"/>
              </w:rPr>
            </w:pPr>
            <w:ins w:id="167" w:author="Rapporteur (Ericsson)" w:date="2025-06-06T11:40:00Z">
              <w:r w:rsidRPr="00C026BE">
                <w:rPr>
                  <w:noProof/>
                  <w:sz w:val="20"/>
                  <w:szCs w:val="20"/>
                  <w:highlight w:val="yellow"/>
                  <w:lang w:eastAsia="ko-KR"/>
                </w:rPr>
                <w:t>EN: FFS if LoS/NLoS Information can also be indicated as inferred</w:t>
              </w:r>
              <w:r w:rsidRPr="00C026BE">
                <w:rPr>
                  <w:noProof/>
                  <w:sz w:val="20"/>
                  <w:szCs w:val="20"/>
                  <w:lang w:eastAsia="ko-KR"/>
                </w:rPr>
                <w:t>.</w:t>
              </w:r>
            </w:ins>
          </w:p>
        </w:tc>
      </w:tr>
    </w:tbl>
    <w:p w14:paraId="6B3F533B" w14:textId="196F77D3" w:rsidR="00C026BE" w:rsidRDefault="00C026BE" w:rsidP="00C026BE">
      <w:pPr>
        <w:spacing w:before="120"/>
        <w:rPr>
          <w:color w:val="000000"/>
        </w:rPr>
      </w:pPr>
      <w:r>
        <w:rPr>
          <w:color w:val="000000"/>
        </w:rPr>
        <w:t xml:space="preserve">There is a FFS on whether the </w:t>
      </w:r>
      <w:proofErr w:type="spellStart"/>
      <w:r>
        <w:rPr>
          <w:color w:val="000000"/>
        </w:rPr>
        <w:t>LoS</w:t>
      </w:r>
      <w:proofErr w:type="spellEnd"/>
      <w:r>
        <w:rPr>
          <w:color w:val="000000"/>
        </w:rPr>
        <w:t>/</w:t>
      </w:r>
      <w:proofErr w:type="spellStart"/>
      <w:r>
        <w:rPr>
          <w:color w:val="000000"/>
        </w:rPr>
        <w:t>NLoS</w:t>
      </w:r>
      <w:proofErr w:type="spellEnd"/>
      <w:r>
        <w:rPr>
          <w:color w:val="000000"/>
        </w:rPr>
        <w:t xml:space="preserve"> information can be inferred by the AI/ML model and reported to the LMF. To the best of our knowledge, there is no explicit RAN1 agreement preventing the </w:t>
      </w:r>
      <w:proofErr w:type="spellStart"/>
      <w:r>
        <w:rPr>
          <w:color w:val="000000"/>
        </w:rPr>
        <w:t>LoS</w:t>
      </w:r>
      <w:proofErr w:type="spellEnd"/>
      <w:r>
        <w:rPr>
          <w:color w:val="000000"/>
        </w:rPr>
        <w:t>/</w:t>
      </w:r>
      <w:proofErr w:type="spellStart"/>
      <w:r>
        <w:rPr>
          <w:color w:val="000000"/>
        </w:rPr>
        <w:t>NLoS</w:t>
      </w:r>
      <w:proofErr w:type="spellEnd"/>
      <w:r>
        <w:rPr>
          <w:color w:val="000000"/>
        </w:rPr>
        <w:t xml:space="preserve"> information to be generated by the model, and eventually this is not a real issue from the LMF perspective because the meaning of the information is the same regardless of whether it is inferred or not. This is different from the timing information because, when inferred </w:t>
      </w:r>
      <w:r w:rsidR="005D5932">
        <w:rPr>
          <w:color w:val="000000"/>
        </w:rPr>
        <w:t xml:space="preserve">by the model, it refers to the direct path which in reality may not exist or not correspond to a </w:t>
      </w:r>
      <w:proofErr w:type="spellStart"/>
      <w:r w:rsidR="005D5932">
        <w:rPr>
          <w:color w:val="000000"/>
        </w:rPr>
        <w:t>L</w:t>
      </w:r>
      <w:r w:rsidR="002F49B8">
        <w:rPr>
          <w:color w:val="000000"/>
        </w:rPr>
        <w:t>o</w:t>
      </w:r>
      <w:r w:rsidR="005D5932">
        <w:rPr>
          <w:color w:val="000000"/>
        </w:rPr>
        <w:t>S</w:t>
      </w:r>
      <w:proofErr w:type="spellEnd"/>
      <w:r w:rsidR="005D5932">
        <w:rPr>
          <w:color w:val="000000"/>
        </w:rPr>
        <w:t xml:space="preserve"> path.</w:t>
      </w:r>
    </w:p>
    <w:p w14:paraId="10058DFB" w14:textId="6F71994D" w:rsidR="005D5932" w:rsidRPr="005D5932" w:rsidRDefault="005D5932" w:rsidP="00C026BE">
      <w:pPr>
        <w:spacing w:before="120"/>
        <w:rPr>
          <w:b/>
          <w:bCs/>
          <w:color w:val="000000"/>
        </w:rPr>
      </w:pPr>
      <w:r w:rsidRPr="005D5932">
        <w:rPr>
          <w:b/>
          <w:bCs/>
          <w:color w:val="000000"/>
        </w:rPr>
        <w:t xml:space="preserve">Proposal 7: RAN3 to agree that </w:t>
      </w:r>
      <w:r w:rsidR="002F49B8">
        <w:rPr>
          <w:b/>
          <w:bCs/>
          <w:color w:val="000000"/>
        </w:rPr>
        <w:t xml:space="preserve">there is no need to indicate that </w:t>
      </w:r>
      <w:proofErr w:type="spellStart"/>
      <w:r w:rsidRPr="005D5932">
        <w:rPr>
          <w:b/>
          <w:bCs/>
          <w:color w:val="000000"/>
        </w:rPr>
        <w:t>LoS</w:t>
      </w:r>
      <w:proofErr w:type="spellEnd"/>
      <w:r w:rsidRPr="005D5932">
        <w:rPr>
          <w:b/>
          <w:bCs/>
          <w:color w:val="000000"/>
        </w:rPr>
        <w:t>/</w:t>
      </w:r>
      <w:proofErr w:type="spellStart"/>
      <w:r w:rsidRPr="005D5932">
        <w:rPr>
          <w:b/>
          <w:bCs/>
          <w:color w:val="000000"/>
        </w:rPr>
        <w:t>NLoS</w:t>
      </w:r>
      <w:proofErr w:type="spellEnd"/>
      <w:r w:rsidRPr="005D5932">
        <w:rPr>
          <w:b/>
          <w:bCs/>
          <w:color w:val="000000"/>
        </w:rPr>
        <w:t xml:space="preserve"> information</w:t>
      </w:r>
      <w:r w:rsidR="002F49B8">
        <w:rPr>
          <w:b/>
          <w:bCs/>
          <w:color w:val="000000"/>
        </w:rPr>
        <w:t xml:space="preserve"> are </w:t>
      </w:r>
      <w:r w:rsidRPr="005D5932">
        <w:rPr>
          <w:b/>
          <w:bCs/>
          <w:color w:val="000000"/>
        </w:rPr>
        <w:t>inferred by the AI/ML model.</w:t>
      </w:r>
    </w:p>
    <w:p w14:paraId="0CF5BEE7" w14:textId="2B2E4F5E" w:rsidR="00C026BE" w:rsidRDefault="00F37C26" w:rsidP="00C026BE">
      <w:pPr>
        <w:spacing w:before="120"/>
        <w:rPr>
          <w:color w:val="000000"/>
        </w:rPr>
      </w:pPr>
      <w:r>
        <w:rPr>
          <w:color w:val="000000"/>
        </w:rPr>
        <w:t xml:space="preserve">Another FFS from the last meeting concerns whether (and how) the LMF should be allowed to request that the measurements reported by the </w:t>
      </w:r>
      <w:proofErr w:type="spellStart"/>
      <w:r>
        <w:rPr>
          <w:color w:val="000000"/>
        </w:rPr>
        <w:t>gNB</w:t>
      </w:r>
      <w:proofErr w:type="spellEnd"/>
      <w:r>
        <w:rPr>
          <w:color w:val="000000"/>
        </w:rPr>
        <w:t xml:space="preserve"> need to be generated via the A/ML model </w:t>
      </w:r>
      <w:r>
        <w:rPr>
          <w:color w:val="000000"/>
        </w:rPr>
        <w:fldChar w:fldCharType="begin"/>
      </w:r>
      <w:r>
        <w:rPr>
          <w:color w:val="000000"/>
        </w:rPr>
        <w:instrText xml:space="preserve"> REF _Ref205303989 \r \h </w:instrText>
      </w:r>
      <w:r>
        <w:rPr>
          <w:color w:val="000000"/>
        </w:rPr>
      </w:r>
      <w:r>
        <w:rPr>
          <w:color w:val="000000"/>
        </w:rPr>
        <w:fldChar w:fldCharType="separate"/>
      </w:r>
      <w:r>
        <w:rPr>
          <w:color w:val="000000"/>
        </w:rPr>
        <w:t>[2]</w:t>
      </w:r>
      <w:r>
        <w:rPr>
          <w:color w:val="000000"/>
        </w:rPr>
        <w:fldChar w:fldCharType="end"/>
      </w:r>
      <w:r>
        <w:rPr>
          <w:color w:val="000000"/>
        </w:rPr>
        <w:t>:</w:t>
      </w:r>
    </w:p>
    <w:tbl>
      <w:tblPr>
        <w:tblStyle w:val="TableGrid"/>
        <w:tblW w:w="0" w:type="auto"/>
        <w:tblLook w:val="04A0" w:firstRow="1" w:lastRow="0" w:firstColumn="1" w:lastColumn="0" w:noHBand="0" w:noVBand="1"/>
      </w:tblPr>
      <w:tblGrid>
        <w:gridCol w:w="9307"/>
      </w:tblGrid>
      <w:tr w:rsidR="00247D3B" w14:paraId="5A57AC09" w14:textId="77777777" w:rsidTr="00035260">
        <w:tc>
          <w:tcPr>
            <w:tcW w:w="9307" w:type="dxa"/>
          </w:tcPr>
          <w:p w14:paraId="2A355056" w14:textId="77777777" w:rsidR="00247D3B" w:rsidRPr="00773D44" w:rsidRDefault="00247D3B" w:rsidP="00035260">
            <w:pPr>
              <w:autoSpaceDE/>
              <w:autoSpaceDN/>
              <w:adjustRightInd/>
              <w:snapToGrid/>
              <w:spacing w:before="120"/>
              <w:jc w:val="left"/>
              <w:rPr>
                <w:rFonts w:ascii="Calibri" w:eastAsia="DengXian" w:hAnsi="Calibri" w:cs="Calibri"/>
                <w:b/>
                <w:color w:val="0000FF"/>
                <w:sz w:val="18"/>
                <w:szCs w:val="24"/>
                <w:lang w:eastAsia="zh-CN"/>
              </w:rPr>
            </w:pPr>
            <w:r w:rsidRPr="00773D44">
              <w:rPr>
                <w:rFonts w:ascii="Calibri" w:eastAsia="MS Mincho" w:hAnsi="Calibri" w:cs="Calibri"/>
                <w:b/>
                <w:bCs/>
                <w:color w:val="0000FF"/>
                <w:sz w:val="18"/>
                <w:szCs w:val="20"/>
                <w:lang w:eastAsia="zh-CN"/>
              </w:rPr>
              <w:t>FFS: if LMF should specifically request for AIML inferred measurement.</w:t>
            </w:r>
          </w:p>
        </w:tc>
      </w:tr>
    </w:tbl>
    <w:p w14:paraId="09098125" w14:textId="1CBE4428" w:rsidR="00247D3B" w:rsidRDefault="00F37C26" w:rsidP="00F37C26">
      <w:pPr>
        <w:spacing w:before="120"/>
        <w:rPr>
          <w:color w:val="000000"/>
        </w:rPr>
      </w:pPr>
      <w:r>
        <w:rPr>
          <w:color w:val="000000"/>
        </w:rPr>
        <w:t xml:space="preserve">Logically, we should expect that it is the LMF that decides whether the </w:t>
      </w:r>
      <w:proofErr w:type="spellStart"/>
      <w:r>
        <w:rPr>
          <w:color w:val="000000"/>
        </w:rPr>
        <w:t>gNB</w:t>
      </w:r>
      <w:proofErr w:type="spellEnd"/>
      <w:r>
        <w:rPr>
          <w:color w:val="000000"/>
        </w:rPr>
        <w:t xml:space="preserve"> has to report inferred measurements or measurements derived by legacy means, it should not be the </w:t>
      </w:r>
      <w:proofErr w:type="spellStart"/>
      <w:r>
        <w:rPr>
          <w:color w:val="000000"/>
        </w:rPr>
        <w:t>gNB</w:t>
      </w:r>
      <w:proofErr w:type="spellEnd"/>
      <w:r>
        <w:rPr>
          <w:color w:val="000000"/>
        </w:rPr>
        <w:t xml:space="preserve"> which autonomously decides to send inferred measurements. This would allow wasting </w:t>
      </w:r>
      <w:proofErr w:type="spellStart"/>
      <w:r>
        <w:rPr>
          <w:color w:val="000000"/>
        </w:rPr>
        <w:t>signalling</w:t>
      </w:r>
      <w:proofErr w:type="spellEnd"/>
      <w:r>
        <w:rPr>
          <w:color w:val="000000"/>
        </w:rPr>
        <w:t xml:space="preserve"> resources in case the </w:t>
      </w:r>
      <w:proofErr w:type="spellStart"/>
      <w:r>
        <w:rPr>
          <w:color w:val="000000"/>
        </w:rPr>
        <w:t>gNB</w:t>
      </w:r>
      <w:proofErr w:type="spellEnd"/>
      <w:r>
        <w:rPr>
          <w:color w:val="000000"/>
        </w:rPr>
        <w:t xml:space="preserve"> sends inferred measurements which eventually may be discarded by the LMF if it finds out that such type of measurements are </w:t>
      </w:r>
      <w:r w:rsidR="00B606D6">
        <w:rPr>
          <w:color w:val="000000"/>
        </w:rPr>
        <w:t>useless.</w:t>
      </w:r>
    </w:p>
    <w:p w14:paraId="4A49718C" w14:textId="7181E268" w:rsidR="00B606D6" w:rsidRDefault="00B606D6" w:rsidP="00F37C26">
      <w:pPr>
        <w:spacing w:before="120"/>
        <w:rPr>
          <w:b/>
          <w:bCs/>
          <w:color w:val="000000"/>
        </w:rPr>
      </w:pPr>
      <w:r w:rsidRPr="00B606D6">
        <w:rPr>
          <w:b/>
          <w:bCs/>
          <w:color w:val="000000"/>
        </w:rPr>
        <w:t xml:space="preserve">Proposal 8: RAN3 to agree that the LMF should explicitly request the </w:t>
      </w:r>
      <w:proofErr w:type="spellStart"/>
      <w:r w:rsidRPr="00B606D6">
        <w:rPr>
          <w:b/>
          <w:bCs/>
          <w:color w:val="000000"/>
        </w:rPr>
        <w:t>gNB</w:t>
      </w:r>
      <w:proofErr w:type="spellEnd"/>
      <w:r w:rsidRPr="00B606D6">
        <w:rPr>
          <w:b/>
          <w:bCs/>
          <w:color w:val="000000"/>
        </w:rPr>
        <w:t xml:space="preserve"> to report </w:t>
      </w:r>
      <w:r>
        <w:rPr>
          <w:b/>
          <w:bCs/>
          <w:color w:val="000000"/>
        </w:rPr>
        <w:t xml:space="preserve">measurements </w:t>
      </w:r>
      <w:r w:rsidRPr="00B606D6">
        <w:rPr>
          <w:b/>
          <w:bCs/>
          <w:color w:val="000000"/>
        </w:rPr>
        <w:t>derived via an AI/ML model.</w:t>
      </w:r>
    </w:p>
    <w:p w14:paraId="4CBF46F9" w14:textId="7088D19C" w:rsidR="00B606D6" w:rsidRDefault="00B606D6" w:rsidP="00B606D6">
      <w:pPr>
        <w:spacing w:before="120"/>
        <w:rPr>
          <w:color w:val="000000"/>
        </w:rPr>
      </w:pPr>
      <w:r w:rsidRPr="00B606D6">
        <w:rPr>
          <w:color w:val="000000"/>
        </w:rPr>
        <w:t xml:space="preserve">On how to implement the above proposal, we think that </w:t>
      </w:r>
      <w:r>
        <w:rPr>
          <w:color w:val="000000"/>
        </w:rPr>
        <w:t xml:space="preserve">one possibility is to introduce </w:t>
      </w:r>
      <w:r w:rsidR="002605F6">
        <w:rPr>
          <w:color w:val="000000"/>
        </w:rPr>
        <w:t xml:space="preserve">dedicated bits </w:t>
      </w:r>
      <w:r>
        <w:rPr>
          <w:color w:val="000000"/>
        </w:rPr>
        <w:t xml:space="preserve">in the </w:t>
      </w:r>
      <w:r w:rsidRPr="00B606D6">
        <w:rPr>
          <w:i/>
          <w:iCs/>
          <w:color w:val="000000"/>
        </w:rPr>
        <w:t>Measurement Characteristics Request Indicator</w:t>
      </w:r>
      <w:r>
        <w:rPr>
          <w:color w:val="000000"/>
        </w:rPr>
        <w:t xml:space="preserve"> IE of the </w:t>
      </w:r>
      <w:r w:rsidRPr="00B606D6">
        <w:rPr>
          <w:color w:val="000000"/>
        </w:rPr>
        <w:t>MEASUREMENT REQUEST</w:t>
      </w:r>
      <w:r>
        <w:rPr>
          <w:color w:val="000000"/>
        </w:rPr>
        <w:t xml:space="preserve"> message sent by the LMF</w:t>
      </w:r>
      <w:r w:rsidR="002605F6">
        <w:rPr>
          <w:color w:val="000000"/>
        </w:rPr>
        <w:t xml:space="preserve"> to request inferred UL-RTOA or inferred </w:t>
      </w:r>
      <w:proofErr w:type="spellStart"/>
      <w:r w:rsidR="002605F6">
        <w:rPr>
          <w:color w:val="000000"/>
        </w:rPr>
        <w:t>gNB</w:t>
      </w:r>
      <w:proofErr w:type="spellEnd"/>
      <w:r w:rsidR="002605F6">
        <w:rPr>
          <w:color w:val="000000"/>
        </w:rPr>
        <w:t xml:space="preserve"> Rx-Tx Time Difference</w:t>
      </w:r>
      <w:r>
        <w:rPr>
          <w:color w:val="000000"/>
        </w:rPr>
        <w:t>.</w:t>
      </w:r>
    </w:p>
    <w:p w14:paraId="73FB7ED9" w14:textId="4754C634" w:rsidR="00B606D6" w:rsidRDefault="00B606D6" w:rsidP="00B606D6">
      <w:pPr>
        <w:spacing w:before="120"/>
        <w:rPr>
          <w:b/>
          <w:bCs/>
          <w:color w:val="000000"/>
        </w:rPr>
      </w:pPr>
      <w:r w:rsidRPr="00B606D6">
        <w:rPr>
          <w:b/>
          <w:bCs/>
          <w:color w:val="000000"/>
        </w:rPr>
        <w:t xml:space="preserve">Proposal </w:t>
      </w:r>
      <w:r>
        <w:rPr>
          <w:b/>
          <w:bCs/>
          <w:color w:val="000000"/>
        </w:rPr>
        <w:t>9</w:t>
      </w:r>
      <w:r w:rsidRPr="00B606D6">
        <w:rPr>
          <w:b/>
          <w:bCs/>
          <w:color w:val="000000"/>
        </w:rPr>
        <w:t xml:space="preserve">: RAN3 to agree to introduce </w:t>
      </w:r>
      <w:r w:rsidR="002605F6">
        <w:rPr>
          <w:b/>
          <w:bCs/>
          <w:color w:val="000000"/>
        </w:rPr>
        <w:t>dedicated bits</w:t>
      </w:r>
      <w:r w:rsidRPr="00B606D6">
        <w:rPr>
          <w:b/>
          <w:bCs/>
          <w:color w:val="000000"/>
        </w:rPr>
        <w:t xml:space="preserve"> in the </w:t>
      </w:r>
      <w:r w:rsidRPr="00B606D6">
        <w:rPr>
          <w:b/>
          <w:bCs/>
          <w:i/>
          <w:iCs/>
          <w:color w:val="000000"/>
        </w:rPr>
        <w:t>Measurement Characteristics Request Indicator</w:t>
      </w:r>
      <w:r w:rsidRPr="00B606D6">
        <w:rPr>
          <w:b/>
          <w:bCs/>
          <w:color w:val="000000"/>
        </w:rPr>
        <w:t xml:space="preserve"> IE of the MEASUREMENT REQUEST message </w:t>
      </w:r>
      <w:r>
        <w:rPr>
          <w:b/>
          <w:bCs/>
          <w:color w:val="000000"/>
        </w:rPr>
        <w:t xml:space="preserve">to allow </w:t>
      </w:r>
      <w:r w:rsidRPr="00B606D6">
        <w:rPr>
          <w:b/>
          <w:bCs/>
          <w:color w:val="000000"/>
        </w:rPr>
        <w:t>the LMF</w:t>
      </w:r>
      <w:r>
        <w:rPr>
          <w:b/>
          <w:bCs/>
          <w:color w:val="000000"/>
        </w:rPr>
        <w:t xml:space="preserve"> to request the </w:t>
      </w:r>
      <w:proofErr w:type="spellStart"/>
      <w:r>
        <w:rPr>
          <w:b/>
          <w:bCs/>
          <w:color w:val="000000"/>
        </w:rPr>
        <w:t>gNB</w:t>
      </w:r>
      <w:proofErr w:type="spellEnd"/>
      <w:r>
        <w:rPr>
          <w:b/>
          <w:bCs/>
          <w:color w:val="000000"/>
        </w:rPr>
        <w:t xml:space="preserve"> the reporting of </w:t>
      </w:r>
      <w:r w:rsidR="002605F6" w:rsidRPr="002605F6">
        <w:rPr>
          <w:b/>
          <w:bCs/>
          <w:color w:val="000000"/>
        </w:rPr>
        <w:t xml:space="preserve">inferred UL-RTOA or inferred </w:t>
      </w:r>
      <w:proofErr w:type="spellStart"/>
      <w:r w:rsidR="002605F6" w:rsidRPr="002605F6">
        <w:rPr>
          <w:b/>
          <w:bCs/>
          <w:color w:val="000000"/>
        </w:rPr>
        <w:t>gNB</w:t>
      </w:r>
      <w:proofErr w:type="spellEnd"/>
      <w:r w:rsidR="002605F6" w:rsidRPr="002605F6">
        <w:rPr>
          <w:b/>
          <w:bCs/>
          <w:color w:val="000000"/>
        </w:rPr>
        <w:t xml:space="preserve"> Rx-Tx Time Difference</w:t>
      </w:r>
      <w:r w:rsidRPr="00B606D6">
        <w:rPr>
          <w:b/>
          <w:bCs/>
          <w:color w:val="000000"/>
        </w:rPr>
        <w:t>.</w:t>
      </w:r>
    </w:p>
    <w:p w14:paraId="276ACD0B" w14:textId="1A449CFF" w:rsidR="00906BBF" w:rsidRPr="002571EA" w:rsidRDefault="00906BBF" w:rsidP="00906BBF">
      <w:pPr>
        <w:spacing w:before="120"/>
      </w:pPr>
      <w:r w:rsidRPr="00906BBF">
        <w:rPr>
          <w:color w:val="000000"/>
        </w:rPr>
        <w:t xml:space="preserve">Still related to the request for inferred measurements by the LMF, we think that </w:t>
      </w:r>
      <w:r>
        <w:rPr>
          <w:color w:val="000000"/>
        </w:rPr>
        <w:t xml:space="preserve">RAN3 should also discuss about whether the </w:t>
      </w:r>
      <w:proofErr w:type="spellStart"/>
      <w:r>
        <w:rPr>
          <w:color w:val="000000"/>
        </w:rPr>
        <w:t>gNB</w:t>
      </w:r>
      <w:proofErr w:type="spellEnd"/>
      <w:r>
        <w:rPr>
          <w:color w:val="000000"/>
        </w:rPr>
        <w:t xml:space="preserve"> </w:t>
      </w:r>
      <w:r>
        <w:t xml:space="preserve">should be able to revert back to reporting legacy timing measurements in case the </w:t>
      </w:r>
      <w:proofErr w:type="spellStart"/>
      <w:r>
        <w:t>gNB</w:t>
      </w:r>
      <w:proofErr w:type="spellEnd"/>
      <w:r>
        <w:t xml:space="preserve"> cannot provide the requested inferred measurements. In our understanding, currently the </w:t>
      </w:r>
      <w:proofErr w:type="spellStart"/>
      <w:r>
        <w:t>gNB</w:t>
      </w:r>
      <w:proofErr w:type="spellEnd"/>
      <w:r>
        <w:t xml:space="preserve"> should fail </w:t>
      </w:r>
      <w:r w:rsidRPr="00906BBF">
        <w:t xml:space="preserve">the </w:t>
      </w:r>
      <w:r>
        <w:t xml:space="preserve">measurement </w:t>
      </w:r>
      <w:r w:rsidRPr="00906BBF">
        <w:t>procedure if inferred measurements cannot be provided,</w:t>
      </w:r>
      <w:r>
        <w:t xml:space="preserve"> and it should inform the LMF by sending the </w:t>
      </w:r>
      <w:proofErr w:type="spellStart"/>
      <w:r>
        <w:t>NRPPa</w:t>
      </w:r>
      <w:proofErr w:type="spellEnd"/>
      <w:r>
        <w:t xml:space="preserve"> </w:t>
      </w:r>
      <w:r w:rsidRPr="002571EA">
        <w:t xml:space="preserve">MEASUREMENT FAILURE message </w:t>
      </w:r>
      <w:r>
        <w:t xml:space="preserve">with an appropriate cause value – </w:t>
      </w:r>
      <w:r>
        <w:lastRenderedPageBreak/>
        <w:t>refer to TS 38.455 clause 8.5.1.3</w:t>
      </w:r>
      <w:r w:rsidRPr="002571EA">
        <w:t>.</w:t>
      </w:r>
      <w:r w:rsidR="00185943">
        <w:t xml:space="preserve"> However, we think that the failure of the measurement procedure could be avoided if it would be allowed for the </w:t>
      </w:r>
      <w:proofErr w:type="spellStart"/>
      <w:r w:rsidR="00185943">
        <w:t>gNB</w:t>
      </w:r>
      <w:proofErr w:type="spellEnd"/>
      <w:r w:rsidR="00185943">
        <w:t xml:space="preserve"> to report the same timing measurements but derived via legacy means, hence allowing the </w:t>
      </w:r>
      <w:proofErr w:type="spellStart"/>
      <w:r w:rsidR="00185943">
        <w:t>gNB</w:t>
      </w:r>
      <w:proofErr w:type="spellEnd"/>
      <w:r w:rsidR="00185943">
        <w:t xml:space="preserve"> to fallback to legacy non-inferred measurement reporting.</w:t>
      </w:r>
      <w:r w:rsidR="005A2780">
        <w:t xml:space="preserve"> The reporting of the legacy measurements may still allow the LMF</w:t>
      </w:r>
      <w:r w:rsidR="00561D06">
        <w:t xml:space="preserve"> (which in principle does not know which measurements will be used eventually at the LMF for determining the UE location)</w:t>
      </w:r>
      <w:r w:rsidR="005A2780">
        <w:t xml:space="preserve"> to perform the positioning calculation at the UE, e.g., by combining </w:t>
      </w:r>
      <w:r w:rsidR="00561D06">
        <w:t>the reported measurements</w:t>
      </w:r>
      <w:r w:rsidR="005A2780">
        <w:t xml:space="preserve"> with legacy measurements obtained from the same </w:t>
      </w:r>
      <w:proofErr w:type="spellStart"/>
      <w:r w:rsidR="005A2780">
        <w:t>gNB</w:t>
      </w:r>
      <w:proofErr w:type="spellEnd"/>
      <w:r w:rsidR="005A2780">
        <w:t xml:space="preserve"> or that have been requested from other </w:t>
      </w:r>
      <w:proofErr w:type="spellStart"/>
      <w:r w:rsidR="005A2780">
        <w:t>gNBs</w:t>
      </w:r>
      <w:proofErr w:type="spellEnd"/>
      <w:r w:rsidR="005A2780">
        <w:t>.</w:t>
      </w:r>
    </w:p>
    <w:p w14:paraId="38E0F8F5" w14:textId="01103AB7" w:rsidR="00185943" w:rsidRDefault="00185943" w:rsidP="00185943">
      <w:pPr>
        <w:spacing w:before="120"/>
        <w:rPr>
          <w:b/>
          <w:bCs/>
          <w:color w:val="000000"/>
        </w:rPr>
      </w:pPr>
      <w:r w:rsidRPr="00B606D6">
        <w:rPr>
          <w:b/>
          <w:bCs/>
          <w:color w:val="000000"/>
        </w:rPr>
        <w:t xml:space="preserve">Proposal </w:t>
      </w:r>
      <w:r>
        <w:rPr>
          <w:b/>
          <w:bCs/>
          <w:color w:val="000000"/>
        </w:rPr>
        <w:t>10</w:t>
      </w:r>
      <w:r w:rsidRPr="00B606D6">
        <w:rPr>
          <w:b/>
          <w:bCs/>
          <w:color w:val="000000"/>
        </w:rPr>
        <w:t xml:space="preserve">: RAN3 to agree to </w:t>
      </w:r>
      <w:r>
        <w:rPr>
          <w:b/>
          <w:bCs/>
          <w:color w:val="000000"/>
        </w:rPr>
        <w:t xml:space="preserve">allow the </w:t>
      </w:r>
      <w:proofErr w:type="spellStart"/>
      <w:r>
        <w:rPr>
          <w:b/>
          <w:bCs/>
          <w:color w:val="000000"/>
        </w:rPr>
        <w:t>gNB</w:t>
      </w:r>
      <w:proofErr w:type="spellEnd"/>
      <w:r>
        <w:rPr>
          <w:b/>
          <w:bCs/>
          <w:color w:val="000000"/>
        </w:rPr>
        <w:t xml:space="preserve"> to provide timing measurements derived via legacy means if the </w:t>
      </w:r>
      <w:proofErr w:type="spellStart"/>
      <w:r>
        <w:rPr>
          <w:b/>
          <w:bCs/>
          <w:color w:val="000000"/>
        </w:rPr>
        <w:t>gNB</w:t>
      </w:r>
      <w:proofErr w:type="spellEnd"/>
      <w:r>
        <w:rPr>
          <w:b/>
          <w:bCs/>
          <w:color w:val="000000"/>
        </w:rPr>
        <w:t xml:space="preserve"> is not able to provide the requested inferred measurements</w:t>
      </w:r>
      <w:r w:rsidRPr="00B606D6">
        <w:rPr>
          <w:b/>
          <w:bCs/>
          <w:color w:val="000000"/>
        </w:rPr>
        <w:t>.</w:t>
      </w:r>
    </w:p>
    <w:p w14:paraId="66A924EB" w14:textId="5ACC42B3" w:rsidR="00CE0F34" w:rsidRPr="00CE0F34" w:rsidRDefault="00CE0F34" w:rsidP="00185943">
      <w:pPr>
        <w:spacing w:before="120"/>
        <w:rPr>
          <w:color w:val="000000"/>
        </w:rPr>
      </w:pPr>
      <w:r w:rsidRPr="00CE0F34">
        <w:rPr>
          <w:color w:val="000000"/>
        </w:rPr>
        <w:t xml:space="preserve">A TP for the </w:t>
      </w:r>
      <w:proofErr w:type="spellStart"/>
      <w:r w:rsidRPr="00CE0F34">
        <w:rPr>
          <w:color w:val="000000"/>
        </w:rPr>
        <w:t>NRPPa</w:t>
      </w:r>
      <w:proofErr w:type="spellEnd"/>
      <w:r w:rsidRPr="00CE0F34">
        <w:rPr>
          <w:color w:val="000000"/>
        </w:rPr>
        <w:t xml:space="preserve"> BLCR for Case 3a can be found in Annex </w:t>
      </w:r>
      <w:r w:rsidR="00CC0D4E">
        <w:rPr>
          <w:color w:val="000000"/>
        </w:rPr>
        <w:t>4</w:t>
      </w:r>
      <w:r w:rsidRPr="00CE0F34">
        <w:rPr>
          <w:color w:val="000000"/>
        </w:rPr>
        <w:t>.</w:t>
      </w:r>
    </w:p>
    <w:p w14:paraId="112A0551" w14:textId="2BA3920E" w:rsidR="007E7B49" w:rsidRDefault="007E7B49" w:rsidP="007E7B49">
      <w:pPr>
        <w:pStyle w:val="Heading2"/>
      </w:pPr>
      <w:r>
        <w:t>2.2 Case 3b</w:t>
      </w:r>
    </w:p>
    <w:p w14:paraId="2F4F5A5B" w14:textId="21A4716A" w:rsidR="007E7B49" w:rsidRPr="004F7256" w:rsidRDefault="008A4413" w:rsidP="0026293A">
      <w:pPr>
        <w:rPr>
          <w:bCs/>
          <w:iCs/>
          <w:color w:val="000000" w:themeColor="text1"/>
          <w:lang w:val="en-GB" w:eastAsia="zh-CN"/>
        </w:rPr>
      </w:pPr>
      <w:r w:rsidRPr="004F7256">
        <w:rPr>
          <w:bCs/>
          <w:iCs/>
          <w:color w:val="000000" w:themeColor="text1"/>
          <w:lang w:val="en-GB" w:eastAsia="zh-CN"/>
        </w:rPr>
        <w:t xml:space="preserve">In the last RAN3 meeting most of the discussion </w:t>
      </w:r>
      <w:r w:rsidR="0049114E" w:rsidRPr="004F7256">
        <w:rPr>
          <w:bCs/>
          <w:iCs/>
          <w:color w:val="000000" w:themeColor="text1"/>
          <w:lang w:val="en-GB" w:eastAsia="zh-CN"/>
        </w:rPr>
        <w:t xml:space="preserve">on Case 3b </w:t>
      </w:r>
      <w:r w:rsidRPr="004F7256">
        <w:rPr>
          <w:bCs/>
          <w:iCs/>
          <w:color w:val="000000" w:themeColor="text1"/>
          <w:lang w:val="en-GB" w:eastAsia="zh-CN"/>
        </w:rPr>
        <w:t xml:space="preserve">was on how to properly capture changes in </w:t>
      </w:r>
      <w:proofErr w:type="spellStart"/>
      <w:r w:rsidRPr="004F7256">
        <w:rPr>
          <w:bCs/>
          <w:iCs/>
          <w:color w:val="000000" w:themeColor="text1"/>
          <w:lang w:val="en-GB" w:eastAsia="zh-CN"/>
        </w:rPr>
        <w:t>NRPPa</w:t>
      </w:r>
      <w:proofErr w:type="spellEnd"/>
      <w:r w:rsidRPr="004F7256">
        <w:rPr>
          <w:bCs/>
          <w:iCs/>
          <w:color w:val="000000" w:themeColor="text1"/>
          <w:lang w:val="en-GB" w:eastAsia="zh-CN"/>
        </w:rPr>
        <w:t xml:space="preserve"> and F1AP specifications in order to support the sample-based </w:t>
      </w:r>
      <w:r w:rsidR="00E54421" w:rsidRPr="004F7256">
        <w:rPr>
          <w:bCs/>
          <w:iCs/>
          <w:color w:val="000000" w:themeColor="text1"/>
          <w:lang w:val="en-GB" w:eastAsia="zh-CN"/>
        </w:rPr>
        <w:t xml:space="preserve">version of the UL-RTOA </w:t>
      </w:r>
      <w:r w:rsidRPr="004F7256">
        <w:rPr>
          <w:bCs/>
          <w:iCs/>
          <w:color w:val="000000" w:themeColor="text1"/>
          <w:lang w:val="en-GB" w:eastAsia="zh-CN"/>
        </w:rPr>
        <w:t>measurements introduced in Rel-19 by RAN1.</w:t>
      </w:r>
    </w:p>
    <w:p w14:paraId="028FB418" w14:textId="55599564" w:rsidR="009C0216" w:rsidRPr="004F7256" w:rsidRDefault="008A4413" w:rsidP="0026293A">
      <w:pPr>
        <w:rPr>
          <w:bCs/>
          <w:iCs/>
          <w:color w:val="000000" w:themeColor="text1"/>
          <w:lang w:val="en-GB" w:eastAsia="zh-CN"/>
        </w:rPr>
      </w:pPr>
      <w:r w:rsidRPr="004F7256">
        <w:rPr>
          <w:bCs/>
          <w:iCs/>
          <w:color w:val="000000" w:themeColor="text1"/>
          <w:lang w:val="en-GB" w:eastAsia="zh-CN"/>
        </w:rPr>
        <w:t xml:space="preserve">In both the latest versions of the </w:t>
      </w:r>
      <w:proofErr w:type="spellStart"/>
      <w:r w:rsidRPr="004F7256">
        <w:rPr>
          <w:bCs/>
          <w:iCs/>
          <w:color w:val="000000" w:themeColor="text1"/>
          <w:lang w:val="en-GB" w:eastAsia="zh-CN"/>
        </w:rPr>
        <w:t>NRPPa</w:t>
      </w:r>
      <w:proofErr w:type="spellEnd"/>
      <w:r w:rsidRPr="004F7256">
        <w:rPr>
          <w:bCs/>
          <w:iCs/>
          <w:color w:val="000000" w:themeColor="text1"/>
          <w:lang w:val="en-GB" w:eastAsia="zh-CN"/>
        </w:rPr>
        <w:t xml:space="preserve"> and F1AP BLCRs</w:t>
      </w:r>
      <w:r w:rsidR="00B730ED" w:rsidRPr="004F7256">
        <w:rPr>
          <w:bCs/>
          <w:iCs/>
          <w:color w:val="000000" w:themeColor="text1"/>
          <w:lang w:val="en-GB" w:eastAsia="zh-CN"/>
        </w:rPr>
        <w:t xml:space="preserve"> in </w:t>
      </w:r>
      <w:r w:rsidR="00B730ED" w:rsidRPr="004F7256">
        <w:rPr>
          <w:bCs/>
          <w:iCs/>
          <w:color w:val="000000" w:themeColor="text1"/>
          <w:lang w:val="en-GB" w:eastAsia="zh-CN"/>
        </w:rPr>
        <w:fldChar w:fldCharType="begin"/>
      </w:r>
      <w:r w:rsidR="00B730ED" w:rsidRPr="004F7256">
        <w:rPr>
          <w:bCs/>
          <w:iCs/>
          <w:color w:val="000000" w:themeColor="text1"/>
          <w:lang w:val="en-GB" w:eastAsia="zh-CN"/>
        </w:rPr>
        <w:instrText xml:space="preserve"> REF _Ref205310452 \r \h </w:instrText>
      </w:r>
      <w:r w:rsidR="004F7256">
        <w:rPr>
          <w:bCs/>
          <w:iCs/>
          <w:color w:val="000000" w:themeColor="text1"/>
          <w:lang w:val="en-GB" w:eastAsia="zh-CN"/>
        </w:rPr>
        <w:instrText xml:space="preserve"> \* MERGEFORMAT </w:instrText>
      </w:r>
      <w:r w:rsidR="00B730ED" w:rsidRPr="004F7256">
        <w:rPr>
          <w:bCs/>
          <w:iCs/>
          <w:color w:val="000000" w:themeColor="text1"/>
          <w:lang w:val="en-GB" w:eastAsia="zh-CN"/>
        </w:rPr>
      </w:r>
      <w:r w:rsidR="00B730ED" w:rsidRPr="004F7256">
        <w:rPr>
          <w:bCs/>
          <w:iCs/>
          <w:color w:val="000000" w:themeColor="text1"/>
          <w:lang w:val="en-GB" w:eastAsia="zh-CN"/>
        </w:rPr>
        <w:fldChar w:fldCharType="separate"/>
      </w:r>
      <w:r w:rsidR="00B730ED" w:rsidRPr="004F7256">
        <w:rPr>
          <w:bCs/>
          <w:iCs/>
          <w:color w:val="000000" w:themeColor="text1"/>
          <w:lang w:val="en-GB" w:eastAsia="zh-CN"/>
        </w:rPr>
        <w:t>[7]</w:t>
      </w:r>
      <w:r w:rsidR="00B730ED" w:rsidRPr="004F7256">
        <w:rPr>
          <w:bCs/>
          <w:iCs/>
          <w:color w:val="000000" w:themeColor="text1"/>
          <w:lang w:val="en-GB" w:eastAsia="zh-CN"/>
        </w:rPr>
        <w:fldChar w:fldCharType="end"/>
      </w:r>
      <w:r w:rsidR="00B730ED" w:rsidRPr="004F7256">
        <w:rPr>
          <w:bCs/>
          <w:iCs/>
          <w:color w:val="000000" w:themeColor="text1"/>
          <w:lang w:val="en-GB" w:eastAsia="zh-CN"/>
        </w:rPr>
        <w:t xml:space="preserve"> and in </w:t>
      </w:r>
      <w:r w:rsidR="00B730ED" w:rsidRPr="004F7256">
        <w:rPr>
          <w:bCs/>
          <w:iCs/>
          <w:color w:val="000000" w:themeColor="text1"/>
          <w:lang w:val="en-GB" w:eastAsia="zh-CN"/>
        </w:rPr>
        <w:fldChar w:fldCharType="begin"/>
      </w:r>
      <w:r w:rsidR="00B730ED" w:rsidRPr="004F7256">
        <w:rPr>
          <w:bCs/>
          <w:iCs/>
          <w:color w:val="000000" w:themeColor="text1"/>
          <w:lang w:val="en-GB" w:eastAsia="zh-CN"/>
        </w:rPr>
        <w:instrText xml:space="preserve"> REF _Ref205376716 \r \h </w:instrText>
      </w:r>
      <w:r w:rsidR="004F7256">
        <w:rPr>
          <w:bCs/>
          <w:iCs/>
          <w:color w:val="000000" w:themeColor="text1"/>
          <w:lang w:val="en-GB" w:eastAsia="zh-CN"/>
        </w:rPr>
        <w:instrText xml:space="preserve"> \* MERGEFORMAT </w:instrText>
      </w:r>
      <w:r w:rsidR="00B730ED" w:rsidRPr="004F7256">
        <w:rPr>
          <w:bCs/>
          <w:iCs/>
          <w:color w:val="000000" w:themeColor="text1"/>
          <w:lang w:val="en-GB" w:eastAsia="zh-CN"/>
        </w:rPr>
      </w:r>
      <w:r w:rsidR="00B730ED" w:rsidRPr="004F7256">
        <w:rPr>
          <w:bCs/>
          <w:iCs/>
          <w:color w:val="000000" w:themeColor="text1"/>
          <w:lang w:val="en-GB" w:eastAsia="zh-CN"/>
        </w:rPr>
        <w:fldChar w:fldCharType="separate"/>
      </w:r>
      <w:r w:rsidR="00B730ED" w:rsidRPr="004F7256">
        <w:rPr>
          <w:bCs/>
          <w:iCs/>
          <w:color w:val="000000" w:themeColor="text1"/>
          <w:lang w:val="en-GB" w:eastAsia="zh-CN"/>
        </w:rPr>
        <w:t>[11]</w:t>
      </w:r>
      <w:r w:rsidR="00B730ED" w:rsidRPr="004F7256">
        <w:rPr>
          <w:bCs/>
          <w:iCs/>
          <w:color w:val="000000" w:themeColor="text1"/>
          <w:lang w:val="en-GB" w:eastAsia="zh-CN"/>
        </w:rPr>
        <w:fldChar w:fldCharType="end"/>
      </w:r>
      <w:r w:rsidR="00B730ED" w:rsidRPr="004F7256">
        <w:rPr>
          <w:bCs/>
          <w:iCs/>
          <w:color w:val="000000" w:themeColor="text1"/>
          <w:lang w:val="en-GB" w:eastAsia="zh-CN"/>
        </w:rPr>
        <w:t>, respectively,</w:t>
      </w:r>
      <w:r w:rsidRPr="004F7256">
        <w:rPr>
          <w:bCs/>
          <w:iCs/>
          <w:color w:val="000000" w:themeColor="text1"/>
          <w:lang w:val="en-GB" w:eastAsia="zh-CN"/>
        </w:rPr>
        <w:t xml:space="preserve"> there is FFS on the </w:t>
      </w:r>
      <w:r w:rsidR="0049114E" w:rsidRPr="004F7256">
        <w:rPr>
          <w:bCs/>
          <w:iCs/>
          <w:color w:val="000000" w:themeColor="text1"/>
          <w:lang w:val="en-GB" w:eastAsia="zh-CN"/>
        </w:rPr>
        <w:t xml:space="preserve">encoding for requesting and reporting of the </w:t>
      </w:r>
      <w:r w:rsidR="009C0216" w:rsidRPr="004F7256">
        <w:rPr>
          <w:bCs/>
          <w:iCs/>
          <w:color w:val="000000" w:themeColor="text1"/>
          <w:lang w:val="en-GB" w:eastAsia="zh-CN"/>
        </w:rPr>
        <w:t xml:space="preserve">sample-based </w:t>
      </w:r>
      <w:r w:rsidR="00E54421" w:rsidRPr="004F7256">
        <w:rPr>
          <w:bCs/>
          <w:iCs/>
          <w:color w:val="000000" w:themeColor="text1"/>
          <w:lang w:val="en-GB" w:eastAsia="zh-CN"/>
        </w:rPr>
        <w:t xml:space="preserve">UL-RTOA </w:t>
      </w:r>
      <w:r w:rsidR="009C0216" w:rsidRPr="004F7256">
        <w:rPr>
          <w:bCs/>
          <w:iCs/>
          <w:color w:val="000000" w:themeColor="text1"/>
          <w:lang w:val="en-GB" w:eastAsia="zh-CN"/>
        </w:rPr>
        <w:t>measurements</w:t>
      </w:r>
      <w:r w:rsidR="00541186" w:rsidRPr="004F7256">
        <w:rPr>
          <w:bCs/>
          <w:iCs/>
          <w:color w:val="000000" w:themeColor="text1"/>
          <w:lang w:val="en-GB" w:eastAsia="zh-CN"/>
        </w:rPr>
        <w:t>, where the term “sample-based” is used in multiple instances within the BLCRs</w:t>
      </w:r>
      <w:r w:rsidR="0049114E" w:rsidRPr="004F7256">
        <w:rPr>
          <w:bCs/>
          <w:iCs/>
          <w:color w:val="000000" w:themeColor="text1"/>
          <w:lang w:val="en-GB" w:eastAsia="zh-CN"/>
        </w:rPr>
        <w:t xml:space="preserve">. Take </w:t>
      </w:r>
      <w:proofErr w:type="spellStart"/>
      <w:r w:rsidR="0049114E" w:rsidRPr="004F7256">
        <w:rPr>
          <w:bCs/>
          <w:iCs/>
          <w:color w:val="000000" w:themeColor="text1"/>
          <w:lang w:val="en-GB" w:eastAsia="zh-CN"/>
        </w:rPr>
        <w:t>NRPPa</w:t>
      </w:r>
      <w:proofErr w:type="spellEnd"/>
      <w:r w:rsidR="0049114E" w:rsidRPr="004F7256">
        <w:rPr>
          <w:bCs/>
          <w:iCs/>
          <w:color w:val="000000" w:themeColor="text1"/>
          <w:lang w:val="en-GB" w:eastAsia="zh-CN"/>
        </w:rPr>
        <w:t xml:space="preserve"> as example</w:t>
      </w:r>
      <w:r w:rsidR="009C0216" w:rsidRPr="004F7256">
        <w:rPr>
          <w:bCs/>
          <w:iCs/>
          <w:color w:val="000000" w:themeColor="text1"/>
          <w:lang w:val="en-GB" w:eastAsia="zh-CN"/>
        </w:rPr>
        <w:t>:</w:t>
      </w:r>
    </w:p>
    <w:tbl>
      <w:tblPr>
        <w:tblStyle w:val="TableGrid"/>
        <w:tblW w:w="0" w:type="auto"/>
        <w:tblLook w:val="04A0" w:firstRow="1" w:lastRow="0" w:firstColumn="1" w:lastColumn="0" w:noHBand="0" w:noVBand="1"/>
      </w:tblPr>
      <w:tblGrid>
        <w:gridCol w:w="9307"/>
      </w:tblGrid>
      <w:tr w:rsidR="00E54421" w14:paraId="6EB58DE6" w14:textId="77777777" w:rsidTr="00E54421">
        <w:tc>
          <w:tcPr>
            <w:tcW w:w="9307" w:type="dxa"/>
          </w:tcPr>
          <w:p w14:paraId="3B4C0701" w14:textId="14805F3D" w:rsidR="00E54421" w:rsidRDefault="00197E27" w:rsidP="00197E27">
            <w:pPr>
              <w:jc w:val="center"/>
              <w:rPr>
                <w:bCs/>
                <w:iCs/>
                <w:color w:val="000000" w:themeColor="text1"/>
                <w:u w:val="single"/>
                <w:lang w:val="en-GB" w:eastAsia="zh-CN"/>
              </w:rPr>
            </w:pPr>
            <w:r>
              <w:rPr>
                <w:noProof/>
              </w:rPr>
              <w:drawing>
                <wp:inline distT="0" distB="0" distL="0" distR="0" wp14:anchorId="6BA7A4A4" wp14:editId="593AD3DD">
                  <wp:extent cx="5780994" cy="48273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89592" cy="4834499"/>
                          </a:xfrm>
                          <a:prstGeom prst="rect">
                            <a:avLst/>
                          </a:prstGeom>
                        </pic:spPr>
                      </pic:pic>
                    </a:graphicData>
                  </a:graphic>
                </wp:inline>
              </w:drawing>
            </w:r>
          </w:p>
        </w:tc>
      </w:tr>
    </w:tbl>
    <w:p w14:paraId="14BAB617" w14:textId="278DEF14" w:rsidR="00E54421" w:rsidRPr="00185943" w:rsidRDefault="00541186" w:rsidP="00541186">
      <w:pPr>
        <w:spacing w:before="120"/>
        <w:rPr>
          <w:bCs/>
          <w:iCs/>
          <w:color w:val="000000" w:themeColor="text1"/>
          <w:lang w:val="en-GB" w:eastAsia="zh-CN"/>
        </w:rPr>
      </w:pPr>
      <w:r w:rsidRPr="00185943">
        <w:rPr>
          <w:bCs/>
          <w:iCs/>
          <w:color w:val="000000" w:themeColor="text1"/>
          <w:lang w:val="en-GB" w:eastAsia="zh-CN"/>
        </w:rPr>
        <w:t xml:space="preserve">In the Rel-19 version of TS 38.215 in </w:t>
      </w:r>
      <w:r w:rsidRPr="00185943">
        <w:rPr>
          <w:bCs/>
          <w:iCs/>
          <w:color w:val="000000" w:themeColor="text1"/>
          <w:lang w:val="en-GB" w:eastAsia="zh-CN"/>
        </w:rPr>
        <w:fldChar w:fldCharType="begin"/>
      </w:r>
      <w:r w:rsidRPr="00185943">
        <w:rPr>
          <w:bCs/>
          <w:iCs/>
          <w:color w:val="000000" w:themeColor="text1"/>
          <w:lang w:val="en-GB" w:eastAsia="zh-CN"/>
        </w:rPr>
        <w:instrText xml:space="preserve"> REF _Ref205384270 \r \h </w:instrText>
      </w:r>
      <w:r w:rsidR="00185943">
        <w:rPr>
          <w:bCs/>
          <w:iCs/>
          <w:color w:val="000000" w:themeColor="text1"/>
          <w:lang w:val="en-GB" w:eastAsia="zh-CN"/>
        </w:rPr>
        <w:instrText xml:space="preserve"> \* MERGEFORMAT </w:instrText>
      </w:r>
      <w:r w:rsidRPr="00185943">
        <w:rPr>
          <w:bCs/>
          <w:iCs/>
          <w:color w:val="000000" w:themeColor="text1"/>
          <w:lang w:val="en-GB" w:eastAsia="zh-CN"/>
        </w:rPr>
      </w:r>
      <w:r w:rsidRPr="00185943">
        <w:rPr>
          <w:bCs/>
          <w:iCs/>
          <w:color w:val="000000" w:themeColor="text1"/>
          <w:lang w:val="en-GB" w:eastAsia="zh-CN"/>
        </w:rPr>
        <w:fldChar w:fldCharType="separate"/>
      </w:r>
      <w:r w:rsidRPr="00185943">
        <w:rPr>
          <w:bCs/>
          <w:iCs/>
          <w:color w:val="000000" w:themeColor="text1"/>
          <w:lang w:val="en-GB" w:eastAsia="zh-CN"/>
        </w:rPr>
        <w:t>[12]</w:t>
      </w:r>
      <w:r w:rsidRPr="00185943">
        <w:rPr>
          <w:bCs/>
          <w:iCs/>
          <w:color w:val="000000" w:themeColor="text1"/>
          <w:lang w:val="en-GB" w:eastAsia="zh-CN"/>
        </w:rPr>
        <w:fldChar w:fldCharType="end"/>
      </w:r>
      <w:r w:rsidRPr="00185943">
        <w:rPr>
          <w:bCs/>
          <w:iCs/>
          <w:color w:val="000000" w:themeColor="text1"/>
          <w:lang w:val="en-GB" w:eastAsia="zh-CN"/>
        </w:rPr>
        <w:t xml:space="preserve"> RAN1 specified two new measurements that should be used as reference for the reporting of sampled-based timing information as well as sample-based timing and power information. To be specific, RAN1 specified the UL SRS time domain channel timing (UL SRS-TDCT) in clause 5.2.9, and the UL SRS time domain channel power (UL SRS-TDCP) in clause 5.2.10. In order to </w:t>
      </w:r>
      <w:r w:rsidRPr="00185943">
        <w:rPr>
          <w:bCs/>
          <w:iCs/>
          <w:color w:val="000000" w:themeColor="text1"/>
          <w:lang w:val="en-GB" w:eastAsia="zh-CN"/>
        </w:rPr>
        <w:lastRenderedPageBreak/>
        <w:t xml:space="preserve">allow proper alignment and reference to the above mentioned RAN1 specification we think that all sample-based instances in </w:t>
      </w:r>
      <w:proofErr w:type="spellStart"/>
      <w:r w:rsidRPr="00185943">
        <w:rPr>
          <w:bCs/>
          <w:iCs/>
          <w:color w:val="000000" w:themeColor="text1"/>
          <w:lang w:val="en-GB" w:eastAsia="zh-CN"/>
        </w:rPr>
        <w:t>NRPPa</w:t>
      </w:r>
      <w:proofErr w:type="spellEnd"/>
      <w:r w:rsidRPr="00185943">
        <w:rPr>
          <w:bCs/>
          <w:iCs/>
          <w:color w:val="000000" w:themeColor="text1"/>
          <w:lang w:val="en-GB" w:eastAsia="zh-CN"/>
        </w:rPr>
        <w:t xml:space="preserve"> and F1AP BLCRs should be revised to directly point to the new measurements as defined by RAN1.</w:t>
      </w:r>
    </w:p>
    <w:p w14:paraId="0E708D72" w14:textId="5547AFE3" w:rsidR="008A4413" w:rsidRDefault="00541186" w:rsidP="004F7256">
      <w:pPr>
        <w:spacing w:before="120"/>
        <w:rPr>
          <w:bCs/>
          <w:iCs/>
          <w:color w:val="000000" w:themeColor="text1"/>
          <w:u w:val="single"/>
          <w:lang w:val="en-GB" w:eastAsia="zh-CN"/>
        </w:rPr>
      </w:pPr>
      <w:r w:rsidRPr="00185943">
        <w:rPr>
          <w:b/>
          <w:iCs/>
          <w:color w:val="000000" w:themeColor="text1"/>
          <w:lang w:val="en-GB" w:eastAsia="zh-CN"/>
        </w:rPr>
        <w:t>Proposal 1</w:t>
      </w:r>
      <w:r w:rsidR="00185943" w:rsidRPr="00185943">
        <w:rPr>
          <w:b/>
          <w:iCs/>
          <w:color w:val="000000" w:themeColor="text1"/>
          <w:lang w:val="en-GB" w:eastAsia="zh-CN"/>
        </w:rPr>
        <w:t>1</w:t>
      </w:r>
      <w:r w:rsidRPr="00185943">
        <w:rPr>
          <w:b/>
          <w:iCs/>
          <w:color w:val="000000" w:themeColor="text1"/>
          <w:lang w:val="en-GB" w:eastAsia="zh-CN"/>
        </w:rPr>
        <w:t xml:space="preserve">: RAN3 to agree to </w:t>
      </w:r>
      <w:r w:rsidR="008B1C66" w:rsidRPr="00185943">
        <w:rPr>
          <w:b/>
          <w:iCs/>
          <w:color w:val="000000" w:themeColor="text1"/>
          <w:lang w:val="en-GB" w:eastAsia="zh-CN"/>
        </w:rPr>
        <w:t>align</w:t>
      </w:r>
      <w:r w:rsidRPr="00185943">
        <w:rPr>
          <w:b/>
          <w:iCs/>
          <w:color w:val="000000" w:themeColor="text1"/>
          <w:lang w:val="en-GB" w:eastAsia="zh-CN"/>
        </w:rPr>
        <w:t xml:space="preserve"> the encoding </w:t>
      </w:r>
      <w:r w:rsidR="00F74310" w:rsidRPr="00185943">
        <w:rPr>
          <w:b/>
          <w:iCs/>
          <w:color w:val="000000" w:themeColor="text1"/>
          <w:lang w:val="en-GB" w:eastAsia="zh-CN"/>
        </w:rPr>
        <w:t xml:space="preserve">for requesting and reporting the sample-based UL-RTOA measurements in both </w:t>
      </w:r>
      <w:proofErr w:type="spellStart"/>
      <w:r w:rsidR="00F74310" w:rsidRPr="00185943">
        <w:rPr>
          <w:b/>
          <w:iCs/>
          <w:color w:val="000000" w:themeColor="text1"/>
          <w:lang w:val="en-GB" w:eastAsia="zh-CN"/>
        </w:rPr>
        <w:t>NRPPa</w:t>
      </w:r>
      <w:proofErr w:type="spellEnd"/>
      <w:r w:rsidR="00F74310" w:rsidRPr="00185943">
        <w:rPr>
          <w:b/>
          <w:iCs/>
          <w:color w:val="000000" w:themeColor="text1"/>
          <w:lang w:val="en-GB" w:eastAsia="zh-CN"/>
        </w:rPr>
        <w:t xml:space="preserve"> and F1AP </w:t>
      </w:r>
      <w:r w:rsidR="004F7256">
        <w:rPr>
          <w:b/>
          <w:iCs/>
          <w:color w:val="000000" w:themeColor="text1"/>
          <w:lang w:val="en-GB" w:eastAsia="zh-CN"/>
        </w:rPr>
        <w:t xml:space="preserve">BLCRs </w:t>
      </w:r>
      <w:r w:rsidR="00F74310" w:rsidRPr="00185943">
        <w:rPr>
          <w:b/>
          <w:iCs/>
          <w:color w:val="000000" w:themeColor="text1"/>
          <w:lang w:val="en-GB" w:eastAsia="zh-CN"/>
        </w:rPr>
        <w:t>with the new UL SRS time domain channel timing (UL SRS-TDCT) and UL SRS time domain channel power (UL SRS-TDCP) measurements introduced in TS 38.215.</w:t>
      </w:r>
      <w:r w:rsidR="008A4413">
        <w:rPr>
          <w:bCs/>
          <w:iCs/>
          <w:color w:val="000000" w:themeColor="text1"/>
          <w:u w:val="single"/>
          <w:lang w:val="en-GB" w:eastAsia="zh-CN"/>
        </w:rPr>
        <w:t xml:space="preserve"> </w:t>
      </w:r>
    </w:p>
    <w:p w14:paraId="108BFE8B" w14:textId="426373B5" w:rsidR="00CE0F34" w:rsidRPr="00CE0F34" w:rsidRDefault="00CE0F34" w:rsidP="004F7256">
      <w:pPr>
        <w:spacing w:before="120"/>
        <w:rPr>
          <w:color w:val="000000"/>
        </w:rPr>
      </w:pPr>
      <w:r w:rsidRPr="00CE0F34">
        <w:rPr>
          <w:color w:val="000000"/>
        </w:rPr>
        <w:t>TP</w:t>
      </w:r>
      <w:r>
        <w:rPr>
          <w:color w:val="000000"/>
        </w:rPr>
        <w:t>s</w:t>
      </w:r>
      <w:r w:rsidRPr="00CE0F34">
        <w:rPr>
          <w:color w:val="000000"/>
        </w:rPr>
        <w:t xml:space="preserve"> for the </w:t>
      </w:r>
      <w:proofErr w:type="spellStart"/>
      <w:r w:rsidRPr="00CE0F34">
        <w:rPr>
          <w:color w:val="000000"/>
        </w:rPr>
        <w:t>NRPPa</w:t>
      </w:r>
      <w:proofErr w:type="spellEnd"/>
      <w:r w:rsidRPr="00CE0F34">
        <w:rPr>
          <w:color w:val="000000"/>
        </w:rPr>
        <w:t xml:space="preserve"> BLCR </w:t>
      </w:r>
      <w:r>
        <w:rPr>
          <w:color w:val="000000"/>
        </w:rPr>
        <w:t xml:space="preserve">and F1AP BLCR </w:t>
      </w:r>
      <w:r w:rsidRPr="00CE0F34">
        <w:rPr>
          <w:color w:val="000000"/>
        </w:rPr>
        <w:t>for Case 3</w:t>
      </w:r>
      <w:r>
        <w:rPr>
          <w:color w:val="000000"/>
        </w:rPr>
        <w:t>b</w:t>
      </w:r>
      <w:r w:rsidRPr="00CE0F34">
        <w:rPr>
          <w:color w:val="000000"/>
        </w:rPr>
        <w:t xml:space="preserve"> can be found in Annex </w:t>
      </w:r>
      <w:r w:rsidR="00CC0D4E">
        <w:rPr>
          <w:color w:val="000000"/>
        </w:rPr>
        <w:t>5</w:t>
      </w:r>
      <w:r>
        <w:rPr>
          <w:color w:val="000000"/>
        </w:rPr>
        <w:t xml:space="preserve"> and Annex </w:t>
      </w:r>
      <w:r w:rsidR="00CC0D4E">
        <w:rPr>
          <w:color w:val="000000"/>
        </w:rPr>
        <w:t>6</w:t>
      </w:r>
      <w:r>
        <w:rPr>
          <w:color w:val="000000"/>
        </w:rPr>
        <w:t>, respectively</w:t>
      </w:r>
      <w:r w:rsidRPr="00CE0F34">
        <w:rPr>
          <w:color w:val="000000"/>
        </w:rPr>
        <w:t>.</w:t>
      </w:r>
    </w:p>
    <w:p w14:paraId="458FCBD7" w14:textId="6B718DF1" w:rsidR="0026293A" w:rsidRDefault="0026293A" w:rsidP="0026293A">
      <w:pPr>
        <w:pStyle w:val="Heading1"/>
        <w:rPr>
          <w:color w:val="000000" w:themeColor="text1"/>
        </w:rPr>
      </w:pPr>
      <w:bookmarkStart w:id="168" w:name="_Ref71620620"/>
      <w:bookmarkStart w:id="169" w:name="_Ref124589665"/>
      <w:bookmarkStart w:id="170" w:name="_Ref124671424"/>
      <w:r>
        <w:rPr>
          <w:color w:val="000000" w:themeColor="text1"/>
        </w:rPr>
        <w:t>Conclusions</w:t>
      </w:r>
    </w:p>
    <w:p w14:paraId="36E6CEC1" w14:textId="7E38DE3E" w:rsidR="00825680" w:rsidRDefault="00825680" w:rsidP="00825680">
      <w:pPr>
        <w:rPr>
          <w:i/>
          <w:iCs/>
          <w:u w:val="single"/>
        </w:rPr>
      </w:pPr>
      <w:r>
        <w:rPr>
          <w:i/>
          <w:iCs/>
          <w:u w:val="single"/>
        </w:rPr>
        <w:t>Case 3a</w:t>
      </w:r>
    </w:p>
    <w:p w14:paraId="044EEF75" w14:textId="77777777" w:rsidR="00825680" w:rsidRPr="007154D0" w:rsidRDefault="00825680" w:rsidP="00825680">
      <w:pPr>
        <w:spacing w:before="120"/>
        <w:rPr>
          <w:b/>
          <w:bCs/>
          <w:color w:val="000000" w:themeColor="text1"/>
          <w:lang w:val="en-GB" w:eastAsia="zh-CN"/>
        </w:rPr>
      </w:pPr>
      <w:r w:rsidRPr="007154D0">
        <w:rPr>
          <w:b/>
          <w:bCs/>
          <w:color w:val="000000" w:themeColor="text1"/>
          <w:lang w:val="en-GB" w:eastAsia="zh-CN"/>
        </w:rPr>
        <w:t xml:space="preserve">Proposal 1: RAN3 to agree that the “proactive” data collection approach is not pursued in Rel-19. </w:t>
      </w:r>
    </w:p>
    <w:p w14:paraId="0F380DED" w14:textId="77777777" w:rsidR="00825680" w:rsidRPr="00BF364F" w:rsidRDefault="00825680" w:rsidP="00825680">
      <w:pPr>
        <w:spacing w:before="120"/>
        <w:rPr>
          <w:b/>
          <w:bCs/>
          <w:lang w:bidi="ar"/>
        </w:rPr>
      </w:pPr>
      <w:r w:rsidRPr="00BF364F">
        <w:rPr>
          <w:b/>
          <w:bCs/>
          <w:lang w:bidi="ar"/>
        </w:rPr>
        <w:t xml:space="preserve">Proposal 2: RAN3 to agree that the UE location cannot be requested to be reported by the LMF. </w:t>
      </w:r>
    </w:p>
    <w:p w14:paraId="7BECBA5C" w14:textId="77777777" w:rsidR="00825680" w:rsidRDefault="00825680" w:rsidP="00825680">
      <w:pPr>
        <w:spacing w:before="120"/>
        <w:rPr>
          <w:b/>
          <w:bCs/>
          <w:color w:val="000000"/>
        </w:rPr>
      </w:pPr>
      <w:r w:rsidRPr="009C74AA">
        <w:rPr>
          <w:b/>
          <w:bCs/>
          <w:color w:val="000000"/>
        </w:rPr>
        <w:t xml:space="preserve">Proposal 3: RAN3 to agree to introduce specific codepoints in the </w:t>
      </w:r>
      <w:r w:rsidRPr="009C74AA">
        <w:rPr>
          <w:b/>
          <w:bCs/>
          <w:i/>
          <w:iCs/>
          <w:color w:val="000000"/>
        </w:rPr>
        <w:t>Positioning Data Unavailable</w:t>
      </w:r>
      <w:r w:rsidRPr="009C74AA">
        <w:rPr>
          <w:b/>
          <w:bCs/>
          <w:color w:val="000000"/>
        </w:rPr>
        <w:t xml:space="preserve"> IE of the POSITIONING DATA COLLECTION REPORT message indicating the reason why the LMF cannot provide Part B. At least the following codepoints should be considered: “data temporarily not available” and “no user consent”.</w:t>
      </w:r>
    </w:p>
    <w:p w14:paraId="187AAEC4" w14:textId="7AA689BD" w:rsidR="00E1380D" w:rsidRDefault="00E1380D" w:rsidP="00E1380D">
      <w:pPr>
        <w:spacing w:before="120"/>
        <w:rPr>
          <w:b/>
          <w:bCs/>
          <w:color w:val="000000" w:themeColor="text1"/>
          <w:lang w:eastAsia="zh-CN"/>
        </w:rPr>
      </w:pPr>
      <w:r w:rsidRPr="002B600B">
        <w:rPr>
          <w:b/>
          <w:bCs/>
          <w:color w:val="000000" w:themeColor="text1"/>
          <w:lang w:eastAsia="zh-CN"/>
        </w:rPr>
        <w:t xml:space="preserve">Proposal </w:t>
      </w:r>
      <w:r>
        <w:rPr>
          <w:b/>
          <w:bCs/>
          <w:color w:val="000000" w:themeColor="text1"/>
          <w:lang w:eastAsia="zh-CN"/>
        </w:rPr>
        <w:t>4</w:t>
      </w:r>
      <w:r w:rsidRPr="002B600B">
        <w:rPr>
          <w:b/>
          <w:bCs/>
          <w:color w:val="000000" w:themeColor="text1"/>
          <w:lang w:eastAsia="zh-CN"/>
        </w:rPr>
        <w:t xml:space="preserve">: RAN3 to agree that, for Case 3a training data collection, the correlation of Part A and Part B relies also on the time stamp of Part B (provided by the LMF to the </w:t>
      </w:r>
      <w:proofErr w:type="spellStart"/>
      <w:r w:rsidRPr="002B600B">
        <w:rPr>
          <w:b/>
          <w:bCs/>
          <w:color w:val="000000" w:themeColor="text1"/>
          <w:lang w:eastAsia="zh-CN"/>
        </w:rPr>
        <w:t>gNB</w:t>
      </w:r>
      <w:proofErr w:type="spellEnd"/>
      <w:r w:rsidRPr="002B600B">
        <w:rPr>
          <w:b/>
          <w:bCs/>
          <w:color w:val="000000" w:themeColor="text1"/>
          <w:lang w:eastAsia="zh-CN"/>
        </w:rPr>
        <w:t>).</w:t>
      </w:r>
    </w:p>
    <w:p w14:paraId="5B04A26F" w14:textId="23058CD4" w:rsidR="00E1380D" w:rsidRDefault="00E1380D" w:rsidP="00E1380D">
      <w:pPr>
        <w:spacing w:before="120"/>
        <w:rPr>
          <w:b/>
          <w:bCs/>
          <w:color w:val="000000" w:themeColor="text1"/>
          <w:lang w:eastAsia="zh-CN"/>
        </w:rPr>
      </w:pPr>
      <w:r w:rsidRPr="00576A4F">
        <w:rPr>
          <w:b/>
          <w:bCs/>
          <w:color w:val="000000"/>
        </w:rPr>
        <w:t xml:space="preserve">Proposal </w:t>
      </w:r>
      <w:r>
        <w:rPr>
          <w:b/>
          <w:bCs/>
          <w:color w:val="000000"/>
        </w:rPr>
        <w:t>5</w:t>
      </w:r>
      <w:r w:rsidRPr="00576A4F">
        <w:rPr>
          <w:b/>
          <w:bCs/>
          <w:color w:val="000000"/>
        </w:rPr>
        <w:t>:</w:t>
      </w:r>
      <w:r w:rsidRPr="00576A4F">
        <w:rPr>
          <w:b/>
          <w:bCs/>
          <w:lang w:bidi="ar"/>
        </w:rPr>
        <w:t xml:space="preserve"> RAN3 to agree that</w:t>
      </w:r>
      <w:r w:rsidRPr="005C4509">
        <w:rPr>
          <w:b/>
          <w:bCs/>
          <w:lang w:bidi="ar"/>
        </w:rPr>
        <w:t xml:space="preserve"> the </w:t>
      </w:r>
      <w:proofErr w:type="spellStart"/>
      <w:r w:rsidRPr="005C4509">
        <w:rPr>
          <w:b/>
          <w:bCs/>
          <w:lang w:bidi="ar"/>
        </w:rPr>
        <w:t>gNB</w:t>
      </w:r>
      <w:proofErr w:type="spellEnd"/>
      <w:r w:rsidRPr="005C4509">
        <w:rPr>
          <w:b/>
          <w:bCs/>
          <w:lang w:bidi="ar"/>
        </w:rPr>
        <w:t xml:space="preserve"> may request Part B </w:t>
      </w:r>
      <w:r>
        <w:rPr>
          <w:b/>
          <w:bCs/>
          <w:lang w:bidi="ar"/>
        </w:rPr>
        <w:t xml:space="preserve">from the LMF </w:t>
      </w:r>
      <w:r w:rsidRPr="005C4509">
        <w:rPr>
          <w:b/>
          <w:bCs/>
          <w:lang w:bidi="ar"/>
        </w:rPr>
        <w:t>to be provided with a given time stamp</w:t>
      </w:r>
      <w:r>
        <w:rPr>
          <w:b/>
          <w:bCs/>
          <w:lang w:bidi="ar"/>
        </w:rPr>
        <w:t>.</w:t>
      </w:r>
    </w:p>
    <w:p w14:paraId="56CB5AC9" w14:textId="77777777" w:rsidR="00E1380D" w:rsidRDefault="00E1380D" w:rsidP="00E1380D">
      <w:pPr>
        <w:spacing w:before="120"/>
        <w:rPr>
          <w:b/>
          <w:color w:val="000000"/>
        </w:rPr>
      </w:pPr>
      <w:r>
        <w:rPr>
          <w:b/>
          <w:color w:val="000000"/>
        </w:rPr>
        <w:t>Proposal 6</w:t>
      </w:r>
      <w:r w:rsidRPr="000A45B9">
        <w:rPr>
          <w:b/>
          <w:color w:val="000000"/>
        </w:rPr>
        <w:t xml:space="preserve">: </w:t>
      </w:r>
      <w:r>
        <w:rPr>
          <w:b/>
          <w:color w:val="000000"/>
        </w:rPr>
        <w:t>RAN3 to agreed that, f</w:t>
      </w:r>
      <w:r w:rsidRPr="000A45B9">
        <w:rPr>
          <w:b/>
          <w:color w:val="000000"/>
        </w:rPr>
        <w:t xml:space="preserve">or AI/ML </w:t>
      </w:r>
      <w:r>
        <w:rPr>
          <w:b/>
          <w:color w:val="000000"/>
        </w:rPr>
        <w:t xml:space="preserve">assisted </w:t>
      </w:r>
      <w:r w:rsidRPr="000A45B9">
        <w:rPr>
          <w:b/>
          <w:color w:val="000000"/>
        </w:rPr>
        <w:t>positioning Case 3</w:t>
      </w:r>
      <w:r>
        <w:rPr>
          <w:b/>
          <w:color w:val="000000"/>
        </w:rPr>
        <w:t>a,</w:t>
      </w:r>
      <w:r w:rsidRPr="000A45B9">
        <w:rPr>
          <w:b/>
          <w:color w:val="000000"/>
        </w:rPr>
        <w:t xml:space="preserve"> the AI/ML model training </w:t>
      </w:r>
      <w:r>
        <w:rPr>
          <w:b/>
          <w:color w:val="000000"/>
        </w:rPr>
        <w:t xml:space="preserve">function can also be located in the OAM other than in the </w:t>
      </w:r>
      <w:proofErr w:type="spellStart"/>
      <w:r>
        <w:rPr>
          <w:b/>
          <w:color w:val="000000"/>
        </w:rPr>
        <w:t>gNB</w:t>
      </w:r>
      <w:proofErr w:type="spellEnd"/>
      <w:r>
        <w:rPr>
          <w:b/>
          <w:color w:val="000000"/>
        </w:rPr>
        <w:t>.</w:t>
      </w:r>
    </w:p>
    <w:p w14:paraId="5266ABD5" w14:textId="77777777" w:rsidR="00E1380D" w:rsidRPr="00A00C11" w:rsidRDefault="00E1380D" w:rsidP="00E1380D">
      <w:pPr>
        <w:spacing w:before="120"/>
        <w:rPr>
          <w:color w:val="000000"/>
        </w:rPr>
      </w:pPr>
      <w:r w:rsidRPr="00CE0F34">
        <w:rPr>
          <w:color w:val="000000"/>
        </w:rPr>
        <w:t>TP</w:t>
      </w:r>
      <w:r>
        <w:rPr>
          <w:color w:val="000000"/>
        </w:rPr>
        <w:t>s</w:t>
      </w:r>
      <w:r w:rsidRPr="00CE0F34">
        <w:rPr>
          <w:color w:val="000000"/>
        </w:rPr>
        <w:t xml:space="preserve"> for the </w:t>
      </w:r>
      <w:r>
        <w:rPr>
          <w:color w:val="000000"/>
        </w:rPr>
        <w:t>TS 38.300</w:t>
      </w:r>
      <w:r w:rsidRPr="00CE0F34">
        <w:rPr>
          <w:color w:val="000000"/>
        </w:rPr>
        <w:t xml:space="preserve"> BLCR </w:t>
      </w:r>
      <w:r>
        <w:rPr>
          <w:color w:val="000000"/>
        </w:rPr>
        <w:t>and TS 38.401 BLCR reflecting the above Proposal 6</w:t>
      </w:r>
      <w:r w:rsidRPr="00CE0F34">
        <w:rPr>
          <w:color w:val="000000"/>
        </w:rPr>
        <w:t xml:space="preserve"> can be found in Annex </w:t>
      </w:r>
      <w:r>
        <w:rPr>
          <w:color w:val="000000"/>
        </w:rPr>
        <w:t>2 and Annex 3, respectively</w:t>
      </w:r>
      <w:r w:rsidRPr="00CE0F34">
        <w:rPr>
          <w:color w:val="000000"/>
        </w:rPr>
        <w:t>.</w:t>
      </w:r>
    </w:p>
    <w:p w14:paraId="07B075A6" w14:textId="77777777" w:rsidR="00E1380D" w:rsidRPr="005D5932" w:rsidRDefault="00E1380D" w:rsidP="00E1380D">
      <w:pPr>
        <w:spacing w:before="120"/>
        <w:rPr>
          <w:b/>
          <w:bCs/>
          <w:color w:val="000000"/>
        </w:rPr>
      </w:pPr>
      <w:r w:rsidRPr="005D5932">
        <w:rPr>
          <w:b/>
          <w:bCs/>
          <w:color w:val="000000"/>
        </w:rPr>
        <w:t xml:space="preserve">Proposal 7: RAN3 to agree that </w:t>
      </w:r>
      <w:r>
        <w:rPr>
          <w:b/>
          <w:bCs/>
          <w:color w:val="000000"/>
        </w:rPr>
        <w:t xml:space="preserve">there is no need to indicate that </w:t>
      </w:r>
      <w:proofErr w:type="spellStart"/>
      <w:r w:rsidRPr="005D5932">
        <w:rPr>
          <w:b/>
          <w:bCs/>
          <w:color w:val="000000"/>
        </w:rPr>
        <w:t>LoS</w:t>
      </w:r>
      <w:proofErr w:type="spellEnd"/>
      <w:r w:rsidRPr="005D5932">
        <w:rPr>
          <w:b/>
          <w:bCs/>
          <w:color w:val="000000"/>
        </w:rPr>
        <w:t>/</w:t>
      </w:r>
      <w:proofErr w:type="spellStart"/>
      <w:r w:rsidRPr="005D5932">
        <w:rPr>
          <w:b/>
          <w:bCs/>
          <w:color w:val="000000"/>
        </w:rPr>
        <w:t>NLoS</w:t>
      </w:r>
      <w:proofErr w:type="spellEnd"/>
      <w:r w:rsidRPr="005D5932">
        <w:rPr>
          <w:b/>
          <w:bCs/>
          <w:color w:val="000000"/>
        </w:rPr>
        <w:t xml:space="preserve"> information</w:t>
      </w:r>
      <w:r>
        <w:rPr>
          <w:b/>
          <w:bCs/>
          <w:color w:val="000000"/>
        </w:rPr>
        <w:t xml:space="preserve"> are </w:t>
      </w:r>
      <w:r w:rsidRPr="005D5932">
        <w:rPr>
          <w:b/>
          <w:bCs/>
          <w:color w:val="000000"/>
        </w:rPr>
        <w:t>inferred by the AI/ML model.</w:t>
      </w:r>
    </w:p>
    <w:p w14:paraId="469ACE9B" w14:textId="77777777" w:rsidR="00E1380D" w:rsidRDefault="00E1380D" w:rsidP="00E1380D">
      <w:pPr>
        <w:spacing w:before="120"/>
        <w:rPr>
          <w:b/>
          <w:bCs/>
          <w:color w:val="000000"/>
        </w:rPr>
      </w:pPr>
      <w:r w:rsidRPr="00B606D6">
        <w:rPr>
          <w:b/>
          <w:bCs/>
          <w:color w:val="000000"/>
        </w:rPr>
        <w:t xml:space="preserve">Proposal 8: RAN3 to agree that the LMF should explicitly request the </w:t>
      </w:r>
      <w:proofErr w:type="spellStart"/>
      <w:r w:rsidRPr="00B606D6">
        <w:rPr>
          <w:b/>
          <w:bCs/>
          <w:color w:val="000000"/>
        </w:rPr>
        <w:t>gNB</w:t>
      </w:r>
      <w:proofErr w:type="spellEnd"/>
      <w:r w:rsidRPr="00B606D6">
        <w:rPr>
          <w:b/>
          <w:bCs/>
          <w:color w:val="000000"/>
        </w:rPr>
        <w:t xml:space="preserve"> to report </w:t>
      </w:r>
      <w:r>
        <w:rPr>
          <w:b/>
          <w:bCs/>
          <w:color w:val="000000"/>
        </w:rPr>
        <w:t xml:space="preserve">measurements </w:t>
      </w:r>
      <w:r w:rsidRPr="00B606D6">
        <w:rPr>
          <w:b/>
          <w:bCs/>
          <w:color w:val="000000"/>
        </w:rPr>
        <w:t>derived via an AI/ML model.</w:t>
      </w:r>
    </w:p>
    <w:p w14:paraId="6D382C42" w14:textId="237D0D07" w:rsidR="00E1380D" w:rsidRDefault="00E1380D" w:rsidP="00E1380D">
      <w:pPr>
        <w:spacing w:before="120"/>
        <w:rPr>
          <w:b/>
          <w:bCs/>
          <w:color w:val="000000"/>
        </w:rPr>
      </w:pPr>
      <w:r w:rsidRPr="00B606D6">
        <w:rPr>
          <w:b/>
          <w:bCs/>
          <w:color w:val="000000"/>
        </w:rPr>
        <w:t xml:space="preserve">Proposal </w:t>
      </w:r>
      <w:r>
        <w:rPr>
          <w:b/>
          <w:bCs/>
          <w:color w:val="000000"/>
        </w:rPr>
        <w:t>9</w:t>
      </w:r>
      <w:r w:rsidRPr="00B606D6">
        <w:rPr>
          <w:b/>
          <w:bCs/>
          <w:color w:val="000000"/>
        </w:rPr>
        <w:t xml:space="preserve">: RAN3 to agree to introduce </w:t>
      </w:r>
      <w:r>
        <w:rPr>
          <w:b/>
          <w:bCs/>
          <w:color w:val="000000"/>
        </w:rPr>
        <w:t>dedicated bits</w:t>
      </w:r>
      <w:r w:rsidRPr="00B606D6">
        <w:rPr>
          <w:b/>
          <w:bCs/>
          <w:color w:val="000000"/>
        </w:rPr>
        <w:t xml:space="preserve"> in the </w:t>
      </w:r>
      <w:r w:rsidRPr="00B606D6">
        <w:rPr>
          <w:b/>
          <w:bCs/>
          <w:i/>
          <w:iCs/>
          <w:color w:val="000000"/>
        </w:rPr>
        <w:t>Measurement Characteristics Request Indicator</w:t>
      </w:r>
      <w:r w:rsidRPr="00B606D6">
        <w:rPr>
          <w:b/>
          <w:bCs/>
          <w:color w:val="000000"/>
        </w:rPr>
        <w:t xml:space="preserve"> IE of the MEASUREMENT REQUEST message </w:t>
      </w:r>
      <w:r>
        <w:rPr>
          <w:b/>
          <w:bCs/>
          <w:color w:val="000000"/>
        </w:rPr>
        <w:t xml:space="preserve">to allow </w:t>
      </w:r>
      <w:r w:rsidRPr="00B606D6">
        <w:rPr>
          <w:b/>
          <w:bCs/>
          <w:color w:val="000000"/>
        </w:rPr>
        <w:t>the LMF</w:t>
      </w:r>
      <w:r>
        <w:rPr>
          <w:b/>
          <w:bCs/>
          <w:color w:val="000000"/>
        </w:rPr>
        <w:t xml:space="preserve"> to request the </w:t>
      </w:r>
      <w:proofErr w:type="spellStart"/>
      <w:r>
        <w:rPr>
          <w:b/>
          <w:bCs/>
          <w:color w:val="000000"/>
        </w:rPr>
        <w:t>gNB</w:t>
      </w:r>
      <w:proofErr w:type="spellEnd"/>
      <w:r>
        <w:rPr>
          <w:b/>
          <w:bCs/>
          <w:color w:val="000000"/>
        </w:rPr>
        <w:t xml:space="preserve"> the reporting of </w:t>
      </w:r>
      <w:r w:rsidRPr="002605F6">
        <w:rPr>
          <w:b/>
          <w:bCs/>
          <w:color w:val="000000"/>
        </w:rPr>
        <w:t xml:space="preserve">inferred UL-RTOA or inferred </w:t>
      </w:r>
      <w:proofErr w:type="spellStart"/>
      <w:r w:rsidRPr="002605F6">
        <w:rPr>
          <w:b/>
          <w:bCs/>
          <w:color w:val="000000"/>
        </w:rPr>
        <w:t>gNB</w:t>
      </w:r>
      <w:proofErr w:type="spellEnd"/>
      <w:r w:rsidRPr="002605F6">
        <w:rPr>
          <w:b/>
          <w:bCs/>
          <w:color w:val="000000"/>
        </w:rPr>
        <w:t xml:space="preserve"> Rx-Tx Time Difference</w:t>
      </w:r>
      <w:r w:rsidRPr="00B606D6">
        <w:rPr>
          <w:b/>
          <w:bCs/>
          <w:color w:val="000000"/>
        </w:rPr>
        <w:t>.</w:t>
      </w:r>
    </w:p>
    <w:p w14:paraId="39C8C548" w14:textId="77777777" w:rsidR="00E1380D" w:rsidRDefault="00E1380D" w:rsidP="00E1380D">
      <w:pPr>
        <w:spacing w:before="120"/>
        <w:rPr>
          <w:b/>
          <w:bCs/>
          <w:color w:val="000000"/>
        </w:rPr>
      </w:pPr>
      <w:r w:rsidRPr="00B606D6">
        <w:rPr>
          <w:b/>
          <w:bCs/>
          <w:color w:val="000000"/>
        </w:rPr>
        <w:t xml:space="preserve">Proposal </w:t>
      </w:r>
      <w:r>
        <w:rPr>
          <w:b/>
          <w:bCs/>
          <w:color w:val="000000"/>
        </w:rPr>
        <w:t>10</w:t>
      </w:r>
      <w:r w:rsidRPr="00B606D6">
        <w:rPr>
          <w:b/>
          <w:bCs/>
          <w:color w:val="000000"/>
        </w:rPr>
        <w:t xml:space="preserve">: RAN3 to agree to </w:t>
      </w:r>
      <w:r>
        <w:rPr>
          <w:b/>
          <w:bCs/>
          <w:color w:val="000000"/>
        </w:rPr>
        <w:t xml:space="preserve">allow the </w:t>
      </w:r>
      <w:proofErr w:type="spellStart"/>
      <w:r>
        <w:rPr>
          <w:b/>
          <w:bCs/>
          <w:color w:val="000000"/>
        </w:rPr>
        <w:t>gNB</w:t>
      </w:r>
      <w:proofErr w:type="spellEnd"/>
      <w:r>
        <w:rPr>
          <w:b/>
          <w:bCs/>
          <w:color w:val="000000"/>
        </w:rPr>
        <w:t xml:space="preserve"> to provide timing measurements derived via legacy means if the </w:t>
      </w:r>
      <w:proofErr w:type="spellStart"/>
      <w:r>
        <w:rPr>
          <w:b/>
          <w:bCs/>
          <w:color w:val="000000"/>
        </w:rPr>
        <w:t>gNB</w:t>
      </w:r>
      <w:proofErr w:type="spellEnd"/>
      <w:r>
        <w:rPr>
          <w:b/>
          <w:bCs/>
          <w:color w:val="000000"/>
        </w:rPr>
        <w:t xml:space="preserve"> is not able to provide the requested inferred measurements</w:t>
      </w:r>
      <w:r w:rsidRPr="00B606D6">
        <w:rPr>
          <w:b/>
          <w:bCs/>
          <w:color w:val="000000"/>
        </w:rPr>
        <w:t>.</w:t>
      </w:r>
    </w:p>
    <w:p w14:paraId="66453CB6" w14:textId="77777777" w:rsidR="00E1380D" w:rsidRPr="00CE0F34" w:rsidRDefault="00E1380D" w:rsidP="00E1380D">
      <w:pPr>
        <w:spacing w:before="120"/>
        <w:rPr>
          <w:color w:val="000000"/>
        </w:rPr>
      </w:pPr>
      <w:r w:rsidRPr="00CE0F34">
        <w:rPr>
          <w:color w:val="000000"/>
        </w:rPr>
        <w:t xml:space="preserve">A TP for the </w:t>
      </w:r>
      <w:proofErr w:type="spellStart"/>
      <w:r w:rsidRPr="00CE0F34">
        <w:rPr>
          <w:color w:val="000000"/>
        </w:rPr>
        <w:t>NRPPa</w:t>
      </w:r>
      <w:proofErr w:type="spellEnd"/>
      <w:r w:rsidRPr="00CE0F34">
        <w:rPr>
          <w:color w:val="000000"/>
        </w:rPr>
        <w:t xml:space="preserve"> BLCR for Case 3a can be found in Annex </w:t>
      </w:r>
      <w:r>
        <w:rPr>
          <w:color w:val="000000"/>
        </w:rPr>
        <w:t>4</w:t>
      </w:r>
      <w:r w:rsidRPr="00CE0F34">
        <w:rPr>
          <w:color w:val="000000"/>
        </w:rPr>
        <w:t>.</w:t>
      </w:r>
    </w:p>
    <w:p w14:paraId="7E5F3CF9" w14:textId="5EF6A362" w:rsidR="00825680" w:rsidRPr="00825680" w:rsidRDefault="00825680" w:rsidP="00825680">
      <w:pPr>
        <w:rPr>
          <w:i/>
          <w:iCs/>
          <w:u w:val="single"/>
        </w:rPr>
      </w:pPr>
      <w:r w:rsidRPr="00825680">
        <w:rPr>
          <w:i/>
          <w:iCs/>
          <w:u w:val="single"/>
        </w:rPr>
        <w:t>Case 3b</w:t>
      </w:r>
    </w:p>
    <w:p w14:paraId="14593192" w14:textId="0F6995F2" w:rsidR="00825680" w:rsidRDefault="00825680" w:rsidP="00825680">
      <w:pPr>
        <w:spacing w:before="120"/>
        <w:rPr>
          <w:bCs/>
          <w:iCs/>
          <w:color w:val="000000" w:themeColor="text1"/>
          <w:u w:val="single"/>
          <w:lang w:val="en-GB" w:eastAsia="zh-CN"/>
        </w:rPr>
      </w:pPr>
      <w:r w:rsidRPr="00185943">
        <w:rPr>
          <w:b/>
          <w:iCs/>
          <w:color w:val="000000" w:themeColor="text1"/>
          <w:lang w:val="en-GB" w:eastAsia="zh-CN"/>
        </w:rPr>
        <w:t>Proposal 1</w:t>
      </w:r>
      <w:r w:rsidRPr="00185943">
        <w:rPr>
          <w:b/>
          <w:iCs/>
          <w:color w:val="000000" w:themeColor="text1"/>
          <w:lang w:val="en-GB" w:eastAsia="zh-CN"/>
        </w:rPr>
        <w:t>1</w:t>
      </w:r>
      <w:r w:rsidRPr="00185943">
        <w:rPr>
          <w:b/>
          <w:iCs/>
          <w:color w:val="000000" w:themeColor="text1"/>
          <w:lang w:val="en-GB" w:eastAsia="zh-CN"/>
        </w:rPr>
        <w:t xml:space="preserve">: RAN3 to agree to align the encoding for requesting and reporting the sample-based UL-RTOA measurements in both </w:t>
      </w:r>
      <w:proofErr w:type="spellStart"/>
      <w:r w:rsidRPr="00185943">
        <w:rPr>
          <w:b/>
          <w:iCs/>
          <w:color w:val="000000" w:themeColor="text1"/>
          <w:lang w:val="en-GB" w:eastAsia="zh-CN"/>
        </w:rPr>
        <w:t>NRPPa</w:t>
      </w:r>
      <w:proofErr w:type="spellEnd"/>
      <w:r w:rsidRPr="00185943">
        <w:rPr>
          <w:b/>
          <w:iCs/>
          <w:color w:val="000000" w:themeColor="text1"/>
          <w:lang w:val="en-GB" w:eastAsia="zh-CN"/>
        </w:rPr>
        <w:t xml:space="preserve"> and F1AP </w:t>
      </w:r>
      <w:r>
        <w:rPr>
          <w:b/>
          <w:iCs/>
          <w:color w:val="000000" w:themeColor="text1"/>
          <w:lang w:val="en-GB" w:eastAsia="zh-CN"/>
        </w:rPr>
        <w:t xml:space="preserve">BLCRs </w:t>
      </w:r>
      <w:r w:rsidRPr="00185943">
        <w:rPr>
          <w:b/>
          <w:iCs/>
          <w:color w:val="000000" w:themeColor="text1"/>
          <w:lang w:val="en-GB" w:eastAsia="zh-CN"/>
        </w:rPr>
        <w:t>with the new UL SRS time domain channel timing (UL SRS-TDCT) and UL SRS time domain channel power (UL SRS-TDCP) measurements introduced in TS 38.215.</w:t>
      </w:r>
      <w:r>
        <w:rPr>
          <w:bCs/>
          <w:iCs/>
          <w:color w:val="000000" w:themeColor="text1"/>
          <w:u w:val="single"/>
          <w:lang w:val="en-GB" w:eastAsia="zh-CN"/>
        </w:rPr>
        <w:t xml:space="preserve"> </w:t>
      </w:r>
    </w:p>
    <w:p w14:paraId="3CC96C03" w14:textId="3CCF7CF0" w:rsidR="004541AB" w:rsidRPr="009C76E3" w:rsidRDefault="00825680" w:rsidP="00825680">
      <w:pPr>
        <w:rPr>
          <w:bCs/>
          <w:i/>
          <w:color w:val="000000" w:themeColor="text1"/>
          <w:u w:val="single"/>
          <w:lang w:val="en-GB" w:eastAsia="zh-CN"/>
        </w:rPr>
      </w:pPr>
      <w:r w:rsidRPr="00CE0F34">
        <w:rPr>
          <w:color w:val="000000"/>
        </w:rPr>
        <w:t>TP</w:t>
      </w:r>
      <w:r>
        <w:rPr>
          <w:color w:val="000000"/>
        </w:rPr>
        <w:t>s</w:t>
      </w:r>
      <w:r w:rsidRPr="00CE0F34">
        <w:rPr>
          <w:color w:val="000000"/>
        </w:rPr>
        <w:t xml:space="preserve"> for the </w:t>
      </w:r>
      <w:proofErr w:type="spellStart"/>
      <w:r w:rsidRPr="00CE0F34">
        <w:rPr>
          <w:color w:val="000000"/>
        </w:rPr>
        <w:t>NRPPa</w:t>
      </w:r>
      <w:proofErr w:type="spellEnd"/>
      <w:r w:rsidRPr="00CE0F34">
        <w:rPr>
          <w:color w:val="000000"/>
        </w:rPr>
        <w:t xml:space="preserve"> BLCR </w:t>
      </w:r>
      <w:r>
        <w:rPr>
          <w:color w:val="000000"/>
        </w:rPr>
        <w:t xml:space="preserve">and F1AP BLCR </w:t>
      </w:r>
      <w:r w:rsidRPr="00CE0F34">
        <w:rPr>
          <w:color w:val="000000"/>
        </w:rPr>
        <w:t>for Case 3</w:t>
      </w:r>
      <w:r>
        <w:rPr>
          <w:color w:val="000000"/>
        </w:rPr>
        <w:t>b</w:t>
      </w:r>
      <w:r w:rsidRPr="00CE0F34">
        <w:rPr>
          <w:color w:val="000000"/>
        </w:rPr>
        <w:t xml:space="preserve"> can be found in Annex </w:t>
      </w:r>
      <w:r>
        <w:rPr>
          <w:color w:val="000000"/>
        </w:rPr>
        <w:t>5 and Annex 6, respectively</w:t>
      </w:r>
      <w:r w:rsidRPr="00CE0F34">
        <w:rPr>
          <w:color w:val="000000"/>
        </w:rPr>
        <w:t>.</w:t>
      </w:r>
    </w:p>
    <w:p w14:paraId="1E01DAF2" w14:textId="77777777" w:rsidR="0026293A" w:rsidRDefault="0026293A" w:rsidP="0026293A">
      <w:pPr>
        <w:pStyle w:val="Heading1"/>
        <w:numPr>
          <w:ilvl w:val="0"/>
          <w:numId w:val="0"/>
        </w:numPr>
        <w:ind w:left="432" w:hanging="432"/>
        <w:rPr>
          <w:color w:val="000000" w:themeColor="text1"/>
        </w:rPr>
      </w:pPr>
      <w:r>
        <w:rPr>
          <w:color w:val="000000" w:themeColor="text1"/>
        </w:rPr>
        <w:t>References</w:t>
      </w:r>
    </w:p>
    <w:p w14:paraId="48393BBF" w14:textId="5BB9B816" w:rsidR="0026293A" w:rsidRDefault="00CD4D5F" w:rsidP="0026293A">
      <w:pPr>
        <w:pStyle w:val="References"/>
        <w:numPr>
          <w:ilvl w:val="0"/>
          <w:numId w:val="3"/>
        </w:numPr>
        <w:rPr>
          <w:color w:val="000000" w:themeColor="text1"/>
          <w:kern w:val="2"/>
          <w:lang w:eastAsia="zh-CN"/>
        </w:rPr>
      </w:pPr>
      <w:bookmarkStart w:id="171" w:name="_Ref178262203"/>
      <w:bookmarkStart w:id="172" w:name="_Hlk192856012"/>
      <w:bookmarkEnd w:id="2"/>
      <w:bookmarkEnd w:id="168"/>
      <w:bookmarkEnd w:id="169"/>
      <w:bookmarkEnd w:id="170"/>
      <w:r w:rsidRPr="00CD4D5F">
        <w:rPr>
          <w:sz w:val="21"/>
          <w:szCs w:val="21"/>
        </w:rPr>
        <w:t>RP-251186</w:t>
      </w:r>
      <w:r w:rsidR="00715AD3">
        <w:rPr>
          <w:color w:val="000000" w:themeColor="text1"/>
          <w:kern w:val="2"/>
          <w:lang w:eastAsia="zh-CN"/>
        </w:rPr>
        <w:t xml:space="preserve">, </w:t>
      </w:r>
      <w:r w:rsidR="00715AD3" w:rsidRPr="007130CB">
        <w:rPr>
          <w:color w:val="000000" w:themeColor="text1"/>
          <w:kern w:val="2"/>
          <w:lang w:eastAsia="zh-CN"/>
        </w:rPr>
        <w:t>Revised WID: Artificial Intelligence (AI)/Machine Learning (ML) for NR Air Interface</w:t>
      </w:r>
      <w:r w:rsidR="00715AD3">
        <w:rPr>
          <w:color w:val="000000" w:themeColor="text1"/>
          <w:kern w:val="2"/>
          <w:lang w:eastAsia="zh-CN"/>
        </w:rPr>
        <w:t>, Qualcomm, RAN#10</w:t>
      </w:r>
      <w:r>
        <w:rPr>
          <w:color w:val="000000" w:themeColor="text1"/>
          <w:kern w:val="2"/>
          <w:lang w:eastAsia="zh-CN"/>
        </w:rPr>
        <w:t>8</w:t>
      </w:r>
      <w:bookmarkEnd w:id="171"/>
      <w:bookmarkEnd w:id="172"/>
    </w:p>
    <w:p w14:paraId="1DAAB314" w14:textId="7FD1DF6A" w:rsidR="00CD4D5F" w:rsidRDefault="00CD4D5F" w:rsidP="0026293A">
      <w:pPr>
        <w:pStyle w:val="References"/>
        <w:numPr>
          <w:ilvl w:val="0"/>
          <w:numId w:val="3"/>
        </w:numPr>
        <w:rPr>
          <w:color w:val="000000" w:themeColor="text1"/>
          <w:kern w:val="2"/>
          <w:lang w:eastAsia="zh-CN"/>
        </w:rPr>
      </w:pPr>
      <w:bookmarkStart w:id="173" w:name="_Ref205303989"/>
      <w:r>
        <w:rPr>
          <w:color w:val="000000" w:themeColor="text1"/>
          <w:kern w:val="2"/>
          <w:lang w:eastAsia="zh-CN"/>
        </w:rPr>
        <w:t>3GPP RAN3#128 Chairman’s notes (</w:t>
      </w:r>
      <w:r w:rsidRPr="00CD4D5F">
        <w:rPr>
          <w:color w:val="000000" w:themeColor="text1"/>
          <w:kern w:val="2"/>
          <w:lang w:eastAsia="zh-CN"/>
        </w:rPr>
        <w:t>RAN3_128_agenda_20250523_1530_EOM.doc</w:t>
      </w:r>
      <w:r>
        <w:rPr>
          <w:color w:val="000000" w:themeColor="text1"/>
          <w:kern w:val="2"/>
          <w:lang w:eastAsia="zh-CN"/>
        </w:rPr>
        <w:t>)</w:t>
      </w:r>
      <w:bookmarkEnd w:id="173"/>
    </w:p>
    <w:p w14:paraId="2495C741" w14:textId="2716CDF3" w:rsidR="00CD4D5F" w:rsidRDefault="005B5FB0" w:rsidP="0026293A">
      <w:pPr>
        <w:pStyle w:val="References"/>
        <w:numPr>
          <w:ilvl w:val="0"/>
          <w:numId w:val="3"/>
        </w:numPr>
        <w:rPr>
          <w:color w:val="000000" w:themeColor="text1"/>
          <w:kern w:val="2"/>
          <w:lang w:eastAsia="zh-CN"/>
        </w:rPr>
      </w:pPr>
      <w:bookmarkStart w:id="174" w:name="_Ref205308088"/>
      <w:r w:rsidRPr="005B5FB0">
        <w:rPr>
          <w:color w:val="000000" w:themeColor="text1"/>
          <w:kern w:val="2"/>
          <w:lang w:eastAsia="zh-CN"/>
        </w:rPr>
        <w:lastRenderedPageBreak/>
        <w:t>R3-255095</w:t>
      </w:r>
      <w:r>
        <w:rPr>
          <w:color w:val="000000" w:themeColor="text1"/>
          <w:kern w:val="2"/>
          <w:lang w:eastAsia="zh-CN"/>
        </w:rPr>
        <w:t xml:space="preserve">, </w:t>
      </w:r>
      <w:r w:rsidRPr="005B5FB0">
        <w:rPr>
          <w:color w:val="000000" w:themeColor="text1"/>
          <w:kern w:val="2"/>
          <w:lang w:eastAsia="zh-CN"/>
        </w:rPr>
        <w:t>(BL CR to 38.305) Introduction of AI/ML air</w:t>
      </w:r>
      <w:r>
        <w:rPr>
          <w:color w:val="000000" w:themeColor="text1"/>
          <w:kern w:val="2"/>
          <w:lang w:eastAsia="zh-CN"/>
        </w:rPr>
        <w:t>,</w:t>
      </w:r>
      <w:r w:rsidR="00B730ED">
        <w:rPr>
          <w:color w:val="000000" w:themeColor="text1"/>
          <w:kern w:val="2"/>
          <w:lang w:eastAsia="zh-CN"/>
        </w:rPr>
        <w:t xml:space="preserve"> </w:t>
      </w:r>
      <w:r w:rsidRPr="005B5FB0">
        <w:rPr>
          <w:color w:val="000000" w:themeColor="text1"/>
          <w:kern w:val="2"/>
          <w:lang w:eastAsia="zh-CN"/>
        </w:rPr>
        <w:t>CATT, Ericsson, Nokia, Huawei, Xiaomi, ZTE, CMCC, Samsung, CEWiT, Jio Platforms</w:t>
      </w:r>
      <w:bookmarkEnd w:id="174"/>
    </w:p>
    <w:p w14:paraId="2AB0E836" w14:textId="6902CAE7" w:rsidR="0008786A" w:rsidRDefault="0008786A" w:rsidP="0026293A">
      <w:pPr>
        <w:pStyle w:val="References"/>
        <w:numPr>
          <w:ilvl w:val="0"/>
          <w:numId w:val="3"/>
        </w:numPr>
        <w:rPr>
          <w:color w:val="000000" w:themeColor="text1"/>
          <w:kern w:val="2"/>
          <w:lang w:eastAsia="zh-CN"/>
        </w:rPr>
      </w:pPr>
      <w:bookmarkStart w:id="175" w:name="_Ref205308383"/>
      <w:r>
        <w:rPr>
          <w:color w:val="000000" w:themeColor="text1"/>
          <w:kern w:val="2"/>
          <w:lang w:eastAsia="zh-CN"/>
        </w:rPr>
        <w:t>3GPP RAN3#127bis Chairman’s notes (</w:t>
      </w:r>
      <w:r w:rsidRPr="0008786A">
        <w:rPr>
          <w:color w:val="000000" w:themeColor="text1"/>
          <w:kern w:val="2"/>
          <w:lang w:eastAsia="zh-CN"/>
        </w:rPr>
        <w:t>RAN3_127bis_agenda_20250415_EOM1</w:t>
      </w:r>
      <w:r>
        <w:rPr>
          <w:color w:val="000000" w:themeColor="text1"/>
          <w:kern w:val="2"/>
          <w:lang w:eastAsia="zh-CN"/>
        </w:rPr>
        <w:t>.doc)</w:t>
      </w:r>
      <w:bookmarkEnd w:id="175"/>
    </w:p>
    <w:p w14:paraId="17C2BB63" w14:textId="32784AC3" w:rsidR="00630859" w:rsidRDefault="00630859" w:rsidP="00476AAF">
      <w:pPr>
        <w:pStyle w:val="References"/>
        <w:numPr>
          <w:ilvl w:val="0"/>
          <w:numId w:val="3"/>
        </w:numPr>
        <w:rPr>
          <w:color w:val="000000" w:themeColor="text1"/>
          <w:kern w:val="2"/>
          <w:lang w:eastAsia="zh-CN"/>
        </w:rPr>
      </w:pPr>
      <w:bookmarkStart w:id="176" w:name="_Ref197446985"/>
      <w:r w:rsidRPr="00476AAF">
        <w:rPr>
          <w:color w:val="000000" w:themeColor="text1"/>
          <w:kern w:val="2"/>
          <w:lang w:eastAsia="zh-CN"/>
        </w:rPr>
        <w:t>R3-252487, LS on AI/ML Positioning Case 3b, RAN3 (Ericsson)</w:t>
      </w:r>
      <w:bookmarkEnd w:id="176"/>
    </w:p>
    <w:p w14:paraId="4BD8F7AD" w14:textId="6E556740" w:rsidR="00DB0A85" w:rsidRDefault="00DB0A85" w:rsidP="00476AAF">
      <w:pPr>
        <w:pStyle w:val="References"/>
        <w:numPr>
          <w:ilvl w:val="0"/>
          <w:numId w:val="3"/>
        </w:numPr>
        <w:rPr>
          <w:color w:val="000000" w:themeColor="text1"/>
          <w:kern w:val="2"/>
          <w:lang w:eastAsia="zh-CN"/>
        </w:rPr>
      </w:pPr>
      <w:bookmarkStart w:id="177" w:name="_Ref205308863"/>
      <w:r>
        <w:rPr>
          <w:color w:val="000000" w:themeColor="text1"/>
          <w:kern w:val="2"/>
          <w:lang w:eastAsia="zh-CN"/>
        </w:rPr>
        <w:t>R3-255023 (</w:t>
      </w:r>
      <w:r w:rsidRPr="00DB0A85">
        <w:rPr>
          <w:color w:val="000000" w:themeColor="text1"/>
          <w:kern w:val="2"/>
          <w:lang w:eastAsia="zh-CN"/>
        </w:rPr>
        <w:t>S2-2505943</w:t>
      </w:r>
      <w:r>
        <w:rPr>
          <w:color w:val="000000" w:themeColor="text1"/>
          <w:kern w:val="2"/>
          <w:lang w:eastAsia="zh-CN"/>
        </w:rPr>
        <w:t xml:space="preserve">), </w:t>
      </w:r>
      <w:r w:rsidRPr="00DB0A85">
        <w:rPr>
          <w:color w:val="000000" w:themeColor="text1"/>
          <w:kern w:val="2"/>
          <w:lang w:eastAsia="zh-CN"/>
        </w:rPr>
        <w:t>Reply LS on AI/ML Positioning Case 3a</w:t>
      </w:r>
      <w:r>
        <w:rPr>
          <w:color w:val="000000" w:themeColor="text1"/>
          <w:kern w:val="2"/>
          <w:lang w:eastAsia="zh-CN"/>
        </w:rPr>
        <w:t xml:space="preserve">, Response to </w:t>
      </w:r>
      <w:r w:rsidRPr="00DB0A85">
        <w:rPr>
          <w:color w:val="000000" w:themeColor="text1"/>
          <w:kern w:val="2"/>
          <w:lang w:eastAsia="zh-CN"/>
        </w:rPr>
        <w:t>LS on AI/ML Positioning Case 3a (S2-2504525</w:t>
      </w:r>
      <w:r>
        <w:rPr>
          <w:color w:val="000000" w:themeColor="text1"/>
          <w:kern w:val="2"/>
          <w:lang w:eastAsia="zh-CN"/>
        </w:rPr>
        <w:t xml:space="preserve"> </w:t>
      </w:r>
      <w:r w:rsidRPr="00DB0A85">
        <w:rPr>
          <w:color w:val="000000" w:themeColor="text1"/>
          <w:kern w:val="2"/>
          <w:lang w:eastAsia="zh-CN"/>
        </w:rPr>
        <w:t>/ R3-252487)</w:t>
      </w:r>
      <w:r>
        <w:rPr>
          <w:color w:val="000000" w:themeColor="text1"/>
          <w:kern w:val="2"/>
          <w:lang w:eastAsia="zh-CN"/>
        </w:rPr>
        <w:t xml:space="preserve">, Rel-19, </w:t>
      </w:r>
      <w:r w:rsidR="00C44DD9">
        <w:rPr>
          <w:color w:val="000000" w:themeColor="text1"/>
          <w:kern w:val="2"/>
          <w:lang w:eastAsia="zh-CN"/>
        </w:rPr>
        <w:t>SA2 (Nokia)</w:t>
      </w:r>
      <w:bookmarkEnd w:id="177"/>
    </w:p>
    <w:p w14:paraId="5D66F7E3" w14:textId="0EC89FF9" w:rsidR="00C141A2" w:rsidRDefault="00C141A2" w:rsidP="00476AAF">
      <w:pPr>
        <w:pStyle w:val="References"/>
        <w:numPr>
          <w:ilvl w:val="0"/>
          <w:numId w:val="3"/>
        </w:numPr>
        <w:rPr>
          <w:color w:val="000000" w:themeColor="text1"/>
          <w:kern w:val="2"/>
          <w:lang w:eastAsia="zh-CN"/>
        </w:rPr>
      </w:pPr>
      <w:bookmarkStart w:id="178" w:name="_Ref205310452"/>
      <w:r w:rsidRPr="00C141A2">
        <w:rPr>
          <w:color w:val="000000" w:themeColor="text1"/>
          <w:kern w:val="2"/>
          <w:lang w:eastAsia="zh-CN"/>
        </w:rPr>
        <w:t>R3-255098</w:t>
      </w:r>
      <w:r>
        <w:rPr>
          <w:color w:val="000000" w:themeColor="text1"/>
          <w:kern w:val="2"/>
          <w:lang w:eastAsia="zh-CN"/>
        </w:rPr>
        <w:t xml:space="preserve">, </w:t>
      </w:r>
      <w:r w:rsidRPr="00C141A2">
        <w:rPr>
          <w:color w:val="000000" w:themeColor="text1"/>
          <w:kern w:val="2"/>
          <w:lang w:eastAsia="zh-CN"/>
        </w:rPr>
        <w:t>(BL CR to 38.455) Introduction of AI/ML air</w:t>
      </w:r>
      <w:r>
        <w:rPr>
          <w:color w:val="000000" w:themeColor="text1"/>
          <w:kern w:val="2"/>
          <w:lang w:eastAsia="zh-CN"/>
        </w:rPr>
        <w:t xml:space="preserve">, </w:t>
      </w:r>
      <w:r w:rsidRPr="00C141A2">
        <w:rPr>
          <w:color w:val="000000" w:themeColor="text1"/>
          <w:kern w:val="2"/>
          <w:lang w:eastAsia="zh-CN"/>
        </w:rPr>
        <w:t>Ericsson, Nokia</w:t>
      </w:r>
      <w:bookmarkEnd w:id="178"/>
    </w:p>
    <w:p w14:paraId="41ADCE04" w14:textId="2B5E69FA" w:rsidR="002E5748" w:rsidRDefault="002E5748" w:rsidP="00476AAF">
      <w:pPr>
        <w:pStyle w:val="References"/>
        <w:numPr>
          <w:ilvl w:val="0"/>
          <w:numId w:val="3"/>
        </w:numPr>
        <w:rPr>
          <w:color w:val="000000" w:themeColor="text1"/>
          <w:kern w:val="2"/>
          <w:lang w:eastAsia="zh-CN"/>
        </w:rPr>
      </w:pPr>
      <w:bookmarkStart w:id="179" w:name="_Ref205365529"/>
      <w:r w:rsidRPr="002E5748">
        <w:rPr>
          <w:color w:val="000000" w:themeColor="text1"/>
          <w:kern w:val="2"/>
          <w:lang w:eastAsia="zh-CN"/>
        </w:rPr>
        <w:t>R3-255100</w:t>
      </w:r>
      <w:r w:rsidR="008A4413">
        <w:rPr>
          <w:color w:val="000000" w:themeColor="text1"/>
          <w:kern w:val="2"/>
          <w:lang w:eastAsia="zh-CN"/>
        </w:rPr>
        <w:t xml:space="preserve">, </w:t>
      </w:r>
      <w:r w:rsidRPr="002E5748">
        <w:rPr>
          <w:color w:val="000000" w:themeColor="text1"/>
          <w:kern w:val="2"/>
          <w:lang w:eastAsia="zh-CN"/>
        </w:rPr>
        <w:t>(BL CR to 38.300) Stage 2 for case 3a</w:t>
      </w:r>
      <w:r w:rsidR="008A4413">
        <w:rPr>
          <w:color w:val="000000" w:themeColor="text1"/>
          <w:kern w:val="2"/>
          <w:lang w:eastAsia="zh-CN"/>
        </w:rPr>
        <w:t xml:space="preserve">, </w:t>
      </w:r>
      <w:r w:rsidRPr="002E5748">
        <w:rPr>
          <w:color w:val="000000" w:themeColor="text1"/>
          <w:kern w:val="2"/>
          <w:lang w:eastAsia="zh-CN"/>
        </w:rPr>
        <w:t>Nokia, CATT, Xiaomi, Ericsson, CMCC, Huawei, ZTE, Lenovo, Jio Platforms</w:t>
      </w:r>
      <w:bookmarkEnd w:id="179"/>
    </w:p>
    <w:p w14:paraId="3FDBB5D8" w14:textId="1631E9E0" w:rsidR="002E5748" w:rsidRDefault="002E5748" w:rsidP="00476AAF">
      <w:pPr>
        <w:pStyle w:val="References"/>
        <w:numPr>
          <w:ilvl w:val="0"/>
          <w:numId w:val="3"/>
        </w:numPr>
        <w:rPr>
          <w:color w:val="000000" w:themeColor="text1"/>
          <w:kern w:val="2"/>
          <w:lang w:eastAsia="zh-CN"/>
        </w:rPr>
      </w:pPr>
      <w:bookmarkStart w:id="180" w:name="_Ref205365537"/>
      <w:r w:rsidRPr="002E5748">
        <w:rPr>
          <w:color w:val="000000" w:themeColor="text1"/>
          <w:kern w:val="2"/>
          <w:lang w:eastAsia="zh-CN"/>
        </w:rPr>
        <w:t>R3-255096</w:t>
      </w:r>
      <w:r w:rsidRPr="002E5748">
        <w:rPr>
          <w:color w:val="000000" w:themeColor="text1"/>
          <w:kern w:val="2"/>
          <w:lang w:eastAsia="zh-CN"/>
        </w:rPr>
        <w:tab/>
      </w:r>
      <w:r w:rsidR="008A4413">
        <w:rPr>
          <w:color w:val="000000" w:themeColor="text1"/>
          <w:kern w:val="2"/>
          <w:lang w:eastAsia="zh-CN"/>
        </w:rPr>
        <w:t xml:space="preserve">, </w:t>
      </w:r>
      <w:r w:rsidRPr="002E5748">
        <w:rPr>
          <w:color w:val="000000" w:themeColor="text1"/>
          <w:kern w:val="2"/>
          <w:lang w:eastAsia="zh-CN"/>
        </w:rPr>
        <w:t>(BL CR to 38.401) Support of AI/ML assisted positioning</w:t>
      </w:r>
      <w:r w:rsidR="008A4413">
        <w:rPr>
          <w:color w:val="000000" w:themeColor="text1"/>
          <w:kern w:val="2"/>
          <w:lang w:eastAsia="zh-CN"/>
        </w:rPr>
        <w:t xml:space="preserve">, </w:t>
      </w:r>
      <w:r w:rsidRPr="002E5748">
        <w:rPr>
          <w:color w:val="000000" w:themeColor="text1"/>
          <w:kern w:val="2"/>
          <w:lang w:eastAsia="zh-CN"/>
        </w:rPr>
        <w:t>ZTE Corporation, Xiaomi, CATT, Ericsson, Huawei, NEC, Nokia, Jio Platforms</w:t>
      </w:r>
      <w:bookmarkEnd w:id="180"/>
    </w:p>
    <w:p w14:paraId="5BE5A14D" w14:textId="0FAE2404" w:rsidR="0054755B" w:rsidRDefault="0054755B" w:rsidP="00476AAF">
      <w:pPr>
        <w:pStyle w:val="References"/>
        <w:numPr>
          <w:ilvl w:val="0"/>
          <w:numId w:val="3"/>
        </w:numPr>
        <w:rPr>
          <w:color w:val="000000" w:themeColor="text1"/>
          <w:kern w:val="2"/>
          <w:lang w:eastAsia="zh-CN"/>
        </w:rPr>
      </w:pPr>
      <w:bookmarkStart w:id="181" w:name="_Ref205366069"/>
      <w:r>
        <w:rPr>
          <w:color w:val="000000" w:themeColor="text1"/>
          <w:kern w:val="2"/>
          <w:lang w:eastAsia="zh-CN"/>
        </w:rPr>
        <w:t xml:space="preserve">3GPP TR 38.843, </w:t>
      </w:r>
      <w:r w:rsidRPr="0054755B">
        <w:rPr>
          <w:color w:val="000000" w:themeColor="text1"/>
          <w:kern w:val="2"/>
          <w:lang w:eastAsia="zh-CN"/>
        </w:rPr>
        <w:t>Study on Artificial Intelligence (AI)/Machine Learning (ML) for NR air interface</w:t>
      </w:r>
      <w:r>
        <w:rPr>
          <w:color w:val="000000" w:themeColor="text1"/>
          <w:kern w:val="2"/>
          <w:lang w:eastAsia="zh-CN"/>
        </w:rPr>
        <w:t>, Rel-18 V18.0.0</w:t>
      </w:r>
      <w:bookmarkEnd w:id="181"/>
    </w:p>
    <w:p w14:paraId="607BEA13" w14:textId="49263BE0" w:rsidR="008A4413" w:rsidRDefault="008A4413" w:rsidP="008A4413">
      <w:pPr>
        <w:pStyle w:val="References"/>
        <w:numPr>
          <w:ilvl w:val="0"/>
          <w:numId w:val="3"/>
        </w:numPr>
        <w:rPr>
          <w:color w:val="000000" w:themeColor="text1"/>
          <w:kern w:val="2"/>
          <w:lang w:eastAsia="zh-CN"/>
        </w:rPr>
      </w:pPr>
      <w:bookmarkStart w:id="182" w:name="_Ref205376716"/>
      <w:r w:rsidRPr="008A4413">
        <w:rPr>
          <w:color w:val="000000" w:themeColor="text1"/>
          <w:kern w:val="2"/>
          <w:lang w:eastAsia="zh-CN"/>
        </w:rPr>
        <w:t>R3-255099</w:t>
      </w:r>
      <w:r w:rsidRPr="00B730ED">
        <w:rPr>
          <w:color w:val="000000" w:themeColor="text1"/>
          <w:kern w:val="2"/>
          <w:lang w:eastAsia="zh-CN"/>
        </w:rPr>
        <w:t>, (BL CR to 38.473) Support of Sample-based measurement (case 3b)</w:t>
      </w:r>
      <w:r w:rsidRPr="009C0216">
        <w:rPr>
          <w:color w:val="000000" w:themeColor="text1"/>
          <w:kern w:val="2"/>
          <w:lang w:eastAsia="zh-CN"/>
        </w:rPr>
        <w:t>, Xiaomi, Ericsson, ZTE, CATT, Samsung, Nokia, Jio Platforms</w:t>
      </w:r>
      <w:bookmarkEnd w:id="182"/>
    </w:p>
    <w:p w14:paraId="5686C055" w14:textId="7970DCA2" w:rsidR="00D7245C" w:rsidRPr="00A5476B" w:rsidRDefault="00541186" w:rsidP="00A5476B">
      <w:pPr>
        <w:pStyle w:val="References"/>
        <w:numPr>
          <w:ilvl w:val="0"/>
          <w:numId w:val="3"/>
        </w:numPr>
        <w:rPr>
          <w:color w:val="000000" w:themeColor="text1"/>
          <w:kern w:val="2"/>
          <w:lang w:eastAsia="zh-CN"/>
        </w:rPr>
      </w:pPr>
      <w:bookmarkStart w:id="183" w:name="_Ref205384270"/>
      <w:r>
        <w:rPr>
          <w:color w:val="000000" w:themeColor="text1"/>
          <w:kern w:val="2"/>
          <w:lang w:eastAsia="zh-CN"/>
        </w:rPr>
        <w:t xml:space="preserve">3GPP TS 38.215, </w:t>
      </w:r>
      <w:r w:rsidRPr="00541186">
        <w:rPr>
          <w:color w:val="000000" w:themeColor="text1"/>
          <w:kern w:val="2"/>
          <w:lang w:eastAsia="zh-CN"/>
        </w:rPr>
        <w:t>NR; Physical layer measurements</w:t>
      </w:r>
      <w:r>
        <w:rPr>
          <w:color w:val="000000" w:themeColor="text1"/>
          <w:kern w:val="2"/>
          <w:lang w:eastAsia="zh-CN"/>
        </w:rPr>
        <w:t>, Rel-19 V19.0.0</w:t>
      </w:r>
      <w:bookmarkEnd w:id="183"/>
    </w:p>
    <w:p w14:paraId="52F81107" w14:textId="77777777" w:rsidR="00232FE8" w:rsidRDefault="00232FE8">
      <w:pPr>
        <w:autoSpaceDE/>
        <w:autoSpaceDN/>
        <w:adjustRightInd/>
        <w:snapToGrid/>
        <w:spacing w:after="0"/>
        <w:jc w:val="left"/>
        <w:rPr>
          <w:color w:val="000000" w:themeColor="text1"/>
          <w:kern w:val="2"/>
          <w:sz w:val="20"/>
          <w:szCs w:val="16"/>
          <w:lang w:eastAsia="zh-CN"/>
        </w:rPr>
      </w:pPr>
      <w:r>
        <w:rPr>
          <w:color w:val="000000" w:themeColor="text1"/>
          <w:kern w:val="2"/>
          <w:lang w:eastAsia="zh-CN"/>
        </w:rPr>
        <w:br w:type="page"/>
      </w:r>
    </w:p>
    <w:p w14:paraId="3703C921" w14:textId="77E3EC98" w:rsidR="0064688D" w:rsidRDefault="0064688D" w:rsidP="009F5F91">
      <w:pPr>
        <w:pStyle w:val="Heading1"/>
        <w:jc w:val="left"/>
        <w:rPr>
          <w:color w:val="000000" w:themeColor="text1"/>
        </w:rPr>
      </w:pPr>
      <w:r w:rsidRPr="009C76E3">
        <w:rPr>
          <w:color w:val="000000" w:themeColor="text1"/>
        </w:rPr>
        <w:lastRenderedPageBreak/>
        <w:t>Annex</w:t>
      </w:r>
      <w:r>
        <w:rPr>
          <w:color w:val="000000" w:themeColor="text1"/>
        </w:rPr>
        <w:t xml:space="preserve"> 1 </w:t>
      </w:r>
      <w:r w:rsidRPr="009C76E3">
        <w:rPr>
          <w:color w:val="000000" w:themeColor="text1"/>
        </w:rPr>
        <w:t xml:space="preserve">– TP for the </w:t>
      </w:r>
      <w:r>
        <w:rPr>
          <w:color w:val="000000" w:themeColor="text1"/>
        </w:rPr>
        <w:t xml:space="preserve">AI/ML </w:t>
      </w:r>
      <w:r w:rsidRPr="009C76E3">
        <w:rPr>
          <w:color w:val="000000" w:themeColor="text1"/>
        </w:rPr>
        <w:t>BLCR to TS 38.</w:t>
      </w:r>
      <w:r>
        <w:rPr>
          <w:color w:val="000000" w:themeColor="text1"/>
        </w:rPr>
        <w:t>30</w:t>
      </w:r>
      <w:r w:rsidRPr="009C76E3">
        <w:rPr>
          <w:color w:val="000000" w:themeColor="text1"/>
        </w:rPr>
        <w:t>5</w:t>
      </w:r>
      <w:r w:rsidR="001E7A99">
        <w:rPr>
          <w:color w:val="000000" w:themeColor="text1"/>
        </w:rPr>
        <w:t xml:space="preserve"> (based on R3-</w:t>
      </w:r>
      <w:r w:rsidR="00F367CC">
        <w:rPr>
          <w:color w:val="000000" w:themeColor="text1"/>
        </w:rPr>
        <w:t>255095</w:t>
      </w:r>
      <w:r w:rsidR="001E7A99">
        <w:rPr>
          <w:color w:val="000000" w:themeColor="text1"/>
        </w:rPr>
        <w:t>)</w:t>
      </w:r>
    </w:p>
    <w:p w14:paraId="3684869E" w14:textId="3E3C8DF3" w:rsidR="00F367CC" w:rsidRDefault="00F367CC" w:rsidP="00F367CC">
      <w:pPr>
        <w:rPr>
          <w:b/>
        </w:rPr>
      </w:pPr>
      <w:r w:rsidRPr="00532DDA">
        <w:rPr>
          <w:b/>
          <w:highlight w:val="yellow"/>
        </w:rPr>
        <w:t>START OF CHANGES</w:t>
      </w:r>
    </w:p>
    <w:p w14:paraId="27545A0C" w14:textId="77777777" w:rsidR="002719C5" w:rsidRPr="002719C5" w:rsidRDefault="002719C5" w:rsidP="002719C5">
      <w:pPr>
        <w:keepNext/>
        <w:keepLines/>
        <w:overflowPunct w:val="0"/>
        <w:snapToGrid/>
        <w:spacing w:before="180" w:after="180"/>
        <w:ind w:left="1134" w:hanging="1134"/>
        <w:jc w:val="left"/>
        <w:outlineLvl w:val="1"/>
        <w:rPr>
          <w:rFonts w:ascii="Arial" w:eastAsia="Yu Mincho" w:hAnsi="Arial"/>
          <w:sz w:val="32"/>
          <w:szCs w:val="20"/>
          <w:lang w:val="en-GB" w:eastAsia="zh-CN"/>
        </w:rPr>
      </w:pPr>
      <w:bookmarkStart w:id="184" w:name="_Toc37338087"/>
      <w:bookmarkStart w:id="185" w:name="_Toc46488928"/>
      <w:bookmarkStart w:id="186" w:name="_Toc52567281"/>
      <w:bookmarkStart w:id="187" w:name="_Toc193477135"/>
      <w:bookmarkStart w:id="188" w:name="_Toc193477723"/>
      <w:bookmarkStart w:id="189" w:name="_Toc201703686"/>
      <w:r w:rsidRPr="002719C5">
        <w:rPr>
          <w:rFonts w:ascii="Arial" w:eastAsia="Yu Mincho" w:hAnsi="Arial"/>
          <w:sz w:val="32"/>
          <w:szCs w:val="20"/>
          <w:lang w:val="en-GB" w:eastAsia="zh-CN"/>
        </w:rPr>
        <w:t>3.2</w:t>
      </w:r>
      <w:r w:rsidRPr="002719C5">
        <w:rPr>
          <w:rFonts w:ascii="Arial" w:eastAsia="Yu Mincho" w:hAnsi="Arial"/>
          <w:sz w:val="32"/>
          <w:szCs w:val="20"/>
          <w:lang w:val="en-GB" w:eastAsia="zh-CN"/>
        </w:rPr>
        <w:tab/>
        <w:t>Abbreviations</w:t>
      </w:r>
      <w:bookmarkEnd w:id="184"/>
      <w:bookmarkEnd w:id="185"/>
      <w:bookmarkEnd w:id="186"/>
      <w:bookmarkEnd w:id="187"/>
      <w:bookmarkEnd w:id="188"/>
      <w:bookmarkEnd w:id="189"/>
    </w:p>
    <w:p w14:paraId="6A0F33A2" w14:textId="77777777" w:rsidR="002719C5" w:rsidRPr="002719C5" w:rsidRDefault="002719C5" w:rsidP="002719C5">
      <w:pPr>
        <w:keepNext/>
        <w:overflowPunct w:val="0"/>
        <w:snapToGrid/>
        <w:spacing w:after="180"/>
        <w:jc w:val="left"/>
        <w:rPr>
          <w:rFonts w:eastAsia="Yu Mincho"/>
          <w:sz w:val="20"/>
          <w:szCs w:val="20"/>
          <w:lang w:val="en-GB" w:eastAsia="zh-CN"/>
        </w:rPr>
      </w:pPr>
      <w:r w:rsidRPr="002719C5">
        <w:rPr>
          <w:rFonts w:eastAsia="Yu Mincho"/>
          <w:sz w:val="20"/>
          <w:szCs w:val="20"/>
          <w:lang w:val="en-GB" w:eastAsia="zh-CN"/>
        </w:rPr>
        <w:t>For the purposes of the present document, the abbreviations given in TR 21.905 [1] and the following apply. An abbreviation defined in the present document takes precedence over the definition of the same abbreviation, if any, in TR 21.905 [1].</w:t>
      </w:r>
    </w:p>
    <w:p w14:paraId="643CAD4F" w14:textId="77777777" w:rsidR="002719C5" w:rsidRPr="002719C5" w:rsidRDefault="002719C5" w:rsidP="002719C5">
      <w:pPr>
        <w:keepLines/>
        <w:overflowPunct w:val="0"/>
        <w:snapToGrid/>
        <w:spacing w:after="0"/>
        <w:ind w:left="1702" w:hanging="1418"/>
        <w:jc w:val="left"/>
        <w:rPr>
          <w:rFonts w:eastAsia="Yu Mincho"/>
          <w:sz w:val="20"/>
          <w:szCs w:val="20"/>
          <w:lang w:val="en-GB" w:eastAsia="zh-CN"/>
        </w:rPr>
      </w:pPr>
      <w:r w:rsidRPr="002719C5">
        <w:rPr>
          <w:rFonts w:eastAsia="Yu Mincho"/>
          <w:sz w:val="20"/>
          <w:szCs w:val="20"/>
          <w:lang w:val="en-GB" w:eastAsia="zh-CN"/>
        </w:rPr>
        <w:t>5GC</w:t>
      </w:r>
      <w:r w:rsidRPr="002719C5">
        <w:rPr>
          <w:rFonts w:eastAsia="Yu Mincho"/>
          <w:sz w:val="20"/>
          <w:szCs w:val="20"/>
          <w:lang w:val="en-GB" w:eastAsia="zh-CN"/>
        </w:rPr>
        <w:tab/>
        <w:t>5G Core Network</w:t>
      </w:r>
    </w:p>
    <w:p w14:paraId="73558EB5" w14:textId="661560EE" w:rsidR="0094280A" w:rsidRPr="0094280A" w:rsidRDefault="0094280A" w:rsidP="0094280A">
      <w:pPr>
        <w:keepLines/>
        <w:overflowPunct w:val="0"/>
        <w:snapToGrid/>
        <w:spacing w:before="120"/>
        <w:ind w:left="1411" w:hanging="1411"/>
        <w:jc w:val="center"/>
        <w:rPr>
          <w:rFonts w:eastAsia="Yu Mincho"/>
          <w:i/>
          <w:iCs/>
          <w:color w:val="00B050"/>
          <w:sz w:val="20"/>
          <w:szCs w:val="20"/>
          <w:lang w:val="en-GB" w:eastAsia="zh-CN"/>
        </w:rPr>
      </w:pPr>
      <w:r w:rsidRPr="0094280A">
        <w:rPr>
          <w:rFonts w:eastAsia="Yu Mincho"/>
          <w:i/>
          <w:iCs/>
          <w:color w:val="00B050"/>
          <w:sz w:val="20"/>
          <w:szCs w:val="20"/>
          <w:lang w:val="en-GB" w:eastAsia="zh-CN"/>
        </w:rPr>
        <w:t>*** skip unmodified text ***</w:t>
      </w:r>
    </w:p>
    <w:p w14:paraId="1B58AB59" w14:textId="35009B60" w:rsidR="002719C5" w:rsidRDefault="002719C5" w:rsidP="002719C5">
      <w:pPr>
        <w:keepLines/>
        <w:overflowPunct w:val="0"/>
        <w:snapToGrid/>
        <w:spacing w:after="0"/>
        <w:ind w:left="1702" w:hanging="1418"/>
        <w:jc w:val="left"/>
        <w:rPr>
          <w:ins w:id="190" w:author="Huawei" w:date="2025-08-11T18:49:00Z"/>
          <w:rFonts w:eastAsia="Yu Mincho"/>
          <w:sz w:val="20"/>
          <w:szCs w:val="20"/>
          <w:lang w:val="en-GB" w:eastAsia="zh-CN"/>
        </w:rPr>
      </w:pPr>
      <w:r w:rsidRPr="002719C5">
        <w:rPr>
          <w:rFonts w:eastAsia="Yu Mincho"/>
          <w:sz w:val="20"/>
          <w:szCs w:val="20"/>
          <w:lang w:val="en-GB" w:eastAsia="zh-CN"/>
        </w:rPr>
        <w:t>UL-SRS</w:t>
      </w:r>
      <w:r w:rsidRPr="002719C5">
        <w:rPr>
          <w:rFonts w:eastAsia="Yu Mincho"/>
          <w:sz w:val="20"/>
          <w:szCs w:val="20"/>
          <w:lang w:val="en-GB" w:eastAsia="zh-CN"/>
        </w:rPr>
        <w:tab/>
        <w:t>Uplink Sounding Reference Signal</w:t>
      </w:r>
    </w:p>
    <w:p w14:paraId="53DB04FD" w14:textId="77777777" w:rsidR="003125EB" w:rsidRDefault="003125EB" w:rsidP="003125EB">
      <w:pPr>
        <w:keepLines/>
        <w:overflowPunct w:val="0"/>
        <w:snapToGrid/>
        <w:spacing w:after="0"/>
        <w:ind w:left="1702" w:hanging="1418"/>
        <w:jc w:val="left"/>
        <w:rPr>
          <w:ins w:id="191" w:author="Huawei" w:date="2025-08-11T18:49:00Z"/>
          <w:rFonts w:eastAsia="Yu Mincho"/>
          <w:sz w:val="20"/>
          <w:szCs w:val="20"/>
          <w:lang w:val="en-GB" w:eastAsia="zh-CN"/>
        </w:rPr>
      </w:pPr>
      <w:ins w:id="192" w:author="Huawei" w:date="2025-08-11T18:49:00Z">
        <w:r>
          <w:rPr>
            <w:rFonts w:eastAsia="Yu Mincho"/>
            <w:sz w:val="20"/>
            <w:szCs w:val="20"/>
            <w:lang w:val="en-GB" w:eastAsia="zh-CN"/>
          </w:rPr>
          <w:t>UL SRS-TDCP</w:t>
        </w:r>
        <w:r>
          <w:rPr>
            <w:rFonts w:eastAsia="Yu Mincho"/>
            <w:sz w:val="20"/>
            <w:szCs w:val="20"/>
            <w:lang w:val="en-GB" w:eastAsia="zh-CN"/>
          </w:rPr>
          <w:tab/>
        </w:r>
        <w:r w:rsidRPr="002719C5">
          <w:rPr>
            <w:rFonts w:eastAsia="Yu Mincho"/>
            <w:sz w:val="20"/>
            <w:szCs w:val="20"/>
            <w:lang w:val="en-GB" w:eastAsia="zh-CN"/>
          </w:rPr>
          <w:t xml:space="preserve">UL SRS </w:t>
        </w:r>
        <w:r>
          <w:rPr>
            <w:rFonts w:eastAsia="Yu Mincho"/>
            <w:sz w:val="20"/>
            <w:szCs w:val="20"/>
            <w:lang w:val="en-GB" w:eastAsia="zh-CN"/>
          </w:rPr>
          <w:t>T</w:t>
        </w:r>
        <w:r w:rsidRPr="002719C5">
          <w:rPr>
            <w:rFonts w:eastAsia="Yu Mincho"/>
            <w:sz w:val="20"/>
            <w:szCs w:val="20"/>
            <w:lang w:val="en-GB" w:eastAsia="zh-CN"/>
          </w:rPr>
          <w:t xml:space="preserve">ime </w:t>
        </w:r>
        <w:r>
          <w:rPr>
            <w:rFonts w:eastAsia="Yu Mincho"/>
            <w:sz w:val="20"/>
            <w:szCs w:val="20"/>
            <w:lang w:val="en-GB" w:eastAsia="zh-CN"/>
          </w:rPr>
          <w:t>D</w:t>
        </w:r>
        <w:r w:rsidRPr="002719C5">
          <w:rPr>
            <w:rFonts w:eastAsia="Yu Mincho"/>
            <w:sz w:val="20"/>
            <w:szCs w:val="20"/>
            <w:lang w:val="en-GB" w:eastAsia="zh-CN"/>
          </w:rPr>
          <w:t xml:space="preserve">omain </w:t>
        </w:r>
        <w:r>
          <w:rPr>
            <w:rFonts w:eastAsia="Yu Mincho"/>
            <w:sz w:val="20"/>
            <w:szCs w:val="20"/>
            <w:lang w:val="en-GB" w:eastAsia="zh-CN"/>
          </w:rPr>
          <w:t>C</w:t>
        </w:r>
        <w:r w:rsidRPr="002719C5">
          <w:rPr>
            <w:rFonts w:eastAsia="Yu Mincho"/>
            <w:sz w:val="20"/>
            <w:szCs w:val="20"/>
            <w:lang w:val="en-GB" w:eastAsia="zh-CN"/>
          </w:rPr>
          <w:t xml:space="preserve">hannel </w:t>
        </w:r>
        <w:r>
          <w:rPr>
            <w:rFonts w:eastAsia="Yu Mincho"/>
            <w:sz w:val="20"/>
            <w:szCs w:val="20"/>
            <w:lang w:val="en-GB" w:eastAsia="zh-CN"/>
          </w:rPr>
          <w:t>Power</w:t>
        </w:r>
      </w:ins>
    </w:p>
    <w:p w14:paraId="3FA6E612" w14:textId="3306C710" w:rsidR="003125EB" w:rsidRDefault="003125EB" w:rsidP="002719C5">
      <w:pPr>
        <w:keepLines/>
        <w:overflowPunct w:val="0"/>
        <w:snapToGrid/>
        <w:spacing w:after="0"/>
        <w:ind w:left="1702" w:hanging="1418"/>
        <w:jc w:val="left"/>
        <w:rPr>
          <w:rFonts w:eastAsia="Yu Mincho"/>
          <w:sz w:val="20"/>
          <w:szCs w:val="20"/>
          <w:lang w:val="en-GB" w:eastAsia="zh-CN"/>
        </w:rPr>
      </w:pPr>
      <w:ins w:id="193" w:author="Huawei" w:date="2025-08-11T18:49:00Z">
        <w:r>
          <w:rPr>
            <w:rFonts w:eastAsia="Yu Mincho"/>
            <w:sz w:val="20"/>
            <w:szCs w:val="20"/>
            <w:lang w:val="en-GB" w:eastAsia="zh-CN"/>
          </w:rPr>
          <w:t>UL SRS-TDCT</w:t>
        </w:r>
        <w:r>
          <w:rPr>
            <w:rFonts w:eastAsia="Yu Mincho"/>
            <w:sz w:val="20"/>
            <w:szCs w:val="20"/>
            <w:lang w:val="en-GB" w:eastAsia="zh-CN"/>
          </w:rPr>
          <w:tab/>
        </w:r>
        <w:r w:rsidRPr="002719C5">
          <w:rPr>
            <w:rFonts w:eastAsia="Yu Mincho"/>
            <w:sz w:val="20"/>
            <w:szCs w:val="20"/>
            <w:lang w:val="en-GB" w:eastAsia="zh-CN"/>
          </w:rPr>
          <w:t xml:space="preserve">UL SRS </w:t>
        </w:r>
        <w:r>
          <w:rPr>
            <w:rFonts w:eastAsia="Yu Mincho"/>
            <w:sz w:val="20"/>
            <w:szCs w:val="20"/>
            <w:lang w:val="en-GB" w:eastAsia="zh-CN"/>
          </w:rPr>
          <w:t>T</w:t>
        </w:r>
        <w:r w:rsidRPr="002719C5">
          <w:rPr>
            <w:rFonts w:eastAsia="Yu Mincho"/>
            <w:sz w:val="20"/>
            <w:szCs w:val="20"/>
            <w:lang w:val="en-GB" w:eastAsia="zh-CN"/>
          </w:rPr>
          <w:t xml:space="preserve">ime </w:t>
        </w:r>
        <w:r>
          <w:rPr>
            <w:rFonts w:eastAsia="Yu Mincho"/>
            <w:sz w:val="20"/>
            <w:szCs w:val="20"/>
            <w:lang w:val="en-GB" w:eastAsia="zh-CN"/>
          </w:rPr>
          <w:t>D</w:t>
        </w:r>
        <w:r w:rsidRPr="002719C5">
          <w:rPr>
            <w:rFonts w:eastAsia="Yu Mincho"/>
            <w:sz w:val="20"/>
            <w:szCs w:val="20"/>
            <w:lang w:val="en-GB" w:eastAsia="zh-CN"/>
          </w:rPr>
          <w:t xml:space="preserve">omain </w:t>
        </w:r>
        <w:r>
          <w:rPr>
            <w:rFonts w:eastAsia="Yu Mincho"/>
            <w:sz w:val="20"/>
            <w:szCs w:val="20"/>
            <w:lang w:val="en-GB" w:eastAsia="zh-CN"/>
          </w:rPr>
          <w:t>C</w:t>
        </w:r>
        <w:r w:rsidRPr="002719C5">
          <w:rPr>
            <w:rFonts w:eastAsia="Yu Mincho"/>
            <w:sz w:val="20"/>
            <w:szCs w:val="20"/>
            <w:lang w:val="en-GB" w:eastAsia="zh-CN"/>
          </w:rPr>
          <w:t xml:space="preserve">hannel </w:t>
        </w:r>
        <w:r>
          <w:rPr>
            <w:rFonts w:eastAsia="Yu Mincho"/>
            <w:sz w:val="20"/>
            <w:szCs w:val="20"/>
            <w:lang w:val="en-GB" w:eastAsia="zh-CN"/>
          </w:rPr>
          <w:t>T</w:t>
        </w:r>
        <w:r w:rsidRPr="002719C5">
          <w:rPr>
            <w:rFonts w:eastAsia="Yu Mincho"/>
            <w:sz w:val="20"/>
            <w:szCs w:val="20"/>
            <w:lang w:val="en-GB" w:eastAsia="zh-CN"/>
          </w:rPr>
          <w:t>iming</w:t>
        </w:r>
      </w:ins>
    </w:p>
    <w:p w14:paraId="33B23ADE" w14:textId="2CE86A16" w:rsidR="002719C5" w:rsidRDefault="002719C5" w:rsidP="002719C5">
      <w:pPr>
        <w:keepLines/>
        <w:overflowPunct w:val="0"/>
        <w:snapToGrid/>
        <w:spacing w:after="0"/>
        <w:ind w:left="1702" w:hanging="1418"/>
        <w:jc w:val="left"/>
        <w:rPr>
          <w:ins w:id="194" w:author="Huawei" w:date="2025-08-11T18:32:00Z"/>
          <w:rFonts w:eastAsia="Yu Mincho"/>
          <w:sz w:val="20"/>
          <w:szCs w:val="20"/>
          <w:lang w:val="en-GB" w:eastAsia="zh-CN"/>
        </w:rPr>
      </w:pPr>
      <w:r w:rsidRPr="002719C5">
        <w:rPr>
          <w:rFonts w:eastAsia="Yu Mincho"/>
          <w:sz w:val="20"/>
          <w:szCs w:val="20"/>
          <w:lang w:val="en-GB" w:eastAsia="zh-CN"/>
        </w:rPr>
        <w:t>UL-TDOA</w:t>
      </w:r>
      <w:r w:rsidRPr="002719C5">
        <w:rPr>
          <w:rFonts w:eastAsia="Yu Mincho"/>
          <w:sz w:val="20"/>
          <w:szCs w:val="20"/>
          <w:lang w:val="en-GB" w:eastAsia="zh-CN"/>
        </w:rPr>
        <w:tab/>
        <w:t>Uplink Time Difference of Arrival</w:t>
      </w:r>
    </w:p>
    <w:p w14:paraId="57891FB4" w14:textId="270B1930" w:rsidR="002719C5" w:rsidRPr="002719C5" w:rsidRDefault="002719C5" w:rsidP="002719C5">
      <w:pPr>
        <w:keepLines/>
        <w:overflowPunct w:val="0"/>
        <w:snapToGrid/>
        <w:spacing w:after="0"/>
        <w:ind w:left="1702" w:hanging="1418"/>
        <w:jc w:val="left"/>
        <w:rPr>
          <w:rFonts w:eastAsia="Yu Mincho"/>
          <w:sz w:val="20"/>
          <w:szCs w:val="20"/>
          <w:lang w:val="en-GB" w:eastAsia="zh-CN"/>
        </w:rPr>
      </w:pPr>
      <w:r w:rsidRPr="002719C5">
        <w:rPr>
          <w:rFonts w:eastAsia="Yu Mincho"/>
          <w:sz w:val="20"/>
          <w:szCs w:val="20"/>
          <w:lang w:val="en-GB" w:eastAsia="zh-CN"/>
        </w:rPr>
        <w:t>UPF</w:t>
      </w:r>
      <w:r w:rsidRPr="002719C5">
        <w:rPr>
          <w:rFonts w:eastAsia="Yu Mincho"/>
          <w:sz w:val="20"/>
          <w:szCs w:val="20"/>
          <w:lang w:val="en-GB" w:eastAsia="zh-CN"/>
        </w:rPr>
        <w:tab/>
        <w:t>User Plane Function</w:t>
      </w:r>
    </w:p>
    <w:p w14:paraId="42921A0D" w14:textId="77777777" w:rsidR="002719C5" w:rsidRPr="002719C5" w:rsidRDefault="002719C5" w:rsidP="002719C5">
      <w:pPr>
        <w:keepLines/>
        <w:overflowPunct w:val="0"/>
        <w:snapToGrid/>
        <w:spacing w:after="0"/>
        <w:ind w:left="1702" w:hanging="1418"/>
        <w:jc w:val="left"/>
        <w:rPr>
          <w:rFonts w:eastAsia="Yu Mincho"/>
          <w:sz w:val="20"/>
          <w:szCs w:val="20"/>
          <w:lang w:val="en-GB" w:eastAsia="zh-CN"/>
        </w:rPr>
      </w:pPr>
      <w:r w:rsidRPr="002719C5">
        <w:rPr>
          <w:rFonts w:eastAsia="Yu Mincho"/>
          <w:sz w:val="20"/>
          <w:szCs w:val="20"/>
          <w:lang w:val="en-GB" w:eastAsia="zh-CN"/>
        </w:rPr>
        <w:t>URA</w:t>
      </w:r>
      <w:r w:rsidRPr="002719C5">
        <w:rPr>
          <w:rFonts w:eastAsia="Yu Mincho"/>
          <w:sz w:val="20"/>
          <w:szCs w:val="20"/>
          <w:lang w:val="en-GB" w:eastAsia="zh-CN"/>
        </w:rPr>
        <w:tab/>
        <w:t>User Range Accuracy</w:t>
      </w:r>
    </w:p>
    <w:p w14:paraId="79FE4082" w14:textId="77777777" w:rsidR="002719C5" w:rsidRPr="002719C5" w:rsidRDefault="002719C5" w:rsidP="002719C5">
      <w:pPr>
        <w:keepLines/>
        <w:overflowPunct w:val="0"/>
        <w:snapToGrid/>
        <w:spacing w:after="0"/>
        <w:ind w:left="1702" w:hanging="1418"/>
        <w:jc w:val="left"/>
        <w:rPr>
          <w:rFonts w:eastAsia="Yu Mincho"/>
          <w:sz w:val="20"/>
          <w:szCs w:val="20"/>
          <w:lang w:val="en-GB" w:eastAsia="zh-CN"/>
        </w:rPr>
      </w:pPr>
      <w:r w:rsidRPr="002719C5">
        <w:rPr>
          <w:rFonts w:eastAsia="Yu Mincho"/>
          <w:sz w:val="20"/>
          <w:szCs w:val="20"/>
          <w:lang w:val="en-GB" w:eastAsia="zh-CN"/>
        </w:rPr>
        <w:t>WAAS</w:t>
      </w:r>
      <w:r w:rsidRPr="002719C5">
        <w:rPr>
          <w:rFonts w:eastAsia="Yu Mincho"/>
          <w:sz w:val="20"/>
          <w:szCs w:val="20"/>
          <w:lang w:val="en-GB" w:eastAsia="zh-CN"/>
        </w:rPr>
        <w:tab/>
        <w:t>Wide Area Augmentation System</w:t>
      </w:r>
    </w:p>
    <w:p w14:paraId="29FDA8A0" w14:textId="77777777" w:rsidR="002719C5" w:rsidRPr="002719C5" w:rsidRDefault="002719C5" w:rsidP="002719C5">
      <w:pPr>
        <w:keepLines/>
        <w:overflowPunct w:val="0"/>
        <w:snapToGrid/>
        <w:spacing w:after="0"/>
        <w:ind w:left="1702" w:hanging="1418"/>
        <w:jc w:val="left"/>
        <w:rPr>
          <w:rFonts w:eastAsia="Yu Mincho"/>
          <w:sz w:val="20"/>
          <w:szCs w:val="20"/>
          <w:lang w:val="en-GB" w:eastAsia="zh-CN"/>
        </w:rPr>
      </w:pPr>
      <w:r w:rsidRPr="002719C5">
        <w:rPr>
          <w:rFonts w:eastAsia="Yu Mincho"/>
          <w:sz w:val="20"/>
          <w:szCs w:val="20"/>
          <w:lang w:val="en-GB" w:eastAsia="zh-CN"/>
        </w:rPr>
        <w:t>WGS-84</w:t>
      </w:r>
      <w:r w:rsidRPr="002719C5">
        <w:rPr>
          <w:rFonts w:eastAsia="Yu Mincho"/>
          <w:sz w:val="20"/>
          <w:szCs w:val="20"/>
          <w:lang w:val="en-GB" w:eastAsia="zh-CN"/>
        </w:rPr>
        <w:tab/>
        <w:t>World Geodetic System 1984</w:t>
      </w:r>
    </w:p>
    <w:p w14:paraId="1385F4A3" w14:textId="77777777" w:rsidR="002719C5" w:rsidRDefault="002719C5" w:rsidP="002719C5">
      <w:pPr>
        <w:keepLines/>
        <w:overflowPunct w:val="0"/>
        <w:snapToGrid/>
        <w:spacing w:after="0"/>
        <w:ind w:left="1702" w:hanging="1418"/>
        <w:jc w:val="left"/>
        <w:rPr>
          <w:rFonts w:eastAsia="Yu Mincho"/>
          <w:sz w:val="20"/>
          <w:szCs w:val="20"/>
          <w:lang w:val="en-GB" w:eastAsia="zh-CN"/>
        </w:rPr>
      </w:pPr>
      <w:r w:rsidRPr="002719C5">
        <w:rPr>
          <w:rFonts w:eastAsia="Yu Mincho"/>
          <w:sz w:val="20"/>
          <w:szCs w:val="20"/>
          <w:lang w:val="en-GB" w:eastAsia="zh-CN"/>
        </w:rPr>
        <w:t>WLAN</w:t>
      </w:r>
      <w:r w:rsidRPr="002719C5">
        <w:rPr>
          <w:rFonts w:eastAsia="Yu Mincho"/>
          <w:sz w:val="20"/>
          <w:szCs w:val="20"/>
          <w:lang w:val="en-GB" w:eastAsia="zh-CN"/>
        </w:rPr>
        <w:tab/>
        <w:t>Wireless Local Area Network</w:t>
      </w:r>
    </w:p>
    <w:p w14:paraId="341E7420" w14:textId="04AFFB7D" w:rsidR="002719C5" w:rsidRDefault="002719C5" w:rsidP="002719C5">
      <w:pPr>
        <w:keepLines/>
        <w:overflowPunct w:val="0"/>
        <w:snapToGrid/>
        <w:spacing w:after="0"/>
        <w:ind w:left="1702" w:hanging="1418"/>
        <w:jc w:val="left"/>
        <w:rPr>
          <w:rFonts w:eastAsia="Yu Mincho"/>
          <w:sz w:val="20"/>
          <w:szCs w:val="20"/>
          <w:lang w:val="en-GB" w:eastAsia="zh-CN"/>
        </w:rPr>
      </w:pPr>
      <w:r w:rsidRPr="002719C5">
        <w:rPr>
          <w:rFonts w:eastAsia="Yu Mincho"/>
          <w:sz w:val="20"/>
          <w:szCs w:val="20"/>
          <w:lang w:val="en-GB" w:eastAsia="zh-CN"/>
        </w:rPr>
        <w:t>Z-</w:t>
      </w:r>
      <w:proofErr w:type="spellStart"/>
      <w:r w:rsidRPr="002719C5">
        <w:rPr>
          <w:rFonts w:eastAsia="Yu Mincho"/>
          <w:sz w:val="20"/>
          <w:szCs w:val="20"/>
          <w:lang w:val="en-GB" w:eastAsia="zh-CN"/>
        </w:rPr>
        <w:t>AoA</w:t>
      </w:r>
      <w:proofErr w:type="spellEnd"/>
      <w:r w:rsidRPr="002719C5">
        <w:rPr>
          <w:rFonts w:eastAsia="Yu Mincho"/>
          <w:sz w:val="20"/>
          <w:szCs w:val="20"/>
          <w:lang w:val="en-GB" w:eastAsia="zh-CN"/>
        </w:rPr>
        <w:tab/>
        <w:t>Zenith Angles of Arrival</w:t>
      </w:r>
    </w:p>
    <w:p w14:paraId="6E4F9B09" w14:textId="7EFBA40C" w:rsidR="002719C5" w:rsidRDefault="002719C5" w:rsidP="002719C5">
      <w:pPr>
        <w:keepLines/>
        <w:overflowPunct w:val="0"/>
        <w:snapToGrid/>
        <w:spacing w:after="0"/>
        <w:ind w:left="1702" w:hanging="1418"/>
        <w:jc w:val="left"/>
        <w:rPr>
          <w:rFonts w:eastAsia="Yu Mincho"/>
          <w:sz w:val="20"/>
          <w:szCs w:val="20"/>
          <w:lang w:val="en-GB" w:eastAsia="zh-CN"/>
        </w:rPr>
      </w:pPr>
    </w:p>
    <w:p w14:paraId="17664FC1" w14:textId="77777777" w:rsidR="002719C5" w:rsidRPr="002A79AD" w:rsidRDefault="002719C5" w:rsidP="002719C5">
      <w:pPr>
        <w:rPr>
          <w:b/>
          <w:highlight w:val="yellow"/>
          <w:lang w:eastAsia="zh-CN"/>
        </w:rPr>
      </w:pPr>
      <w:r>
        <w:rPr>
          <w:rFonts w:hint="eastAsia"/>
          <w:b/>
          <w:highlight w:val="yellow"/>
          <w:lang w:eastAsia="zh-CN"/>
        </w:rPr>
        <w:t xml:space="preserve">Next </w:t>
      </w:r>
      <w:r w:rsidRPr="002A79AD">
        <w:rPr>
          <w:rFonts w:hint="eastAsia"/>
          <w:b/>
          <w:highlight w:val="yellow"/>
          <w:lang w:eastAsia="zh-CN"/>
        </w:rPr>
        <w:t>Change</w:t>
      </w:r>
    </w:p>
    <w:p w14:paraId="2D6D1E00" w14:textId="77777777" w:rsidR="00F367CC" w:rsidRPr="00F367CC" w:rsidRDefault="00F367CC" w:rsidP="00F367CC">
      <w:pPr>
        <w:pStyle w:val="Heading2"/>
        <w:keepLines/>
        <w:tabs>
          <w:tab w:val="clear" w:pos="4970"/>
        </w:tabs>
        <w:autoSpaceDE/>
        <w:autoSpaceDN/>
        <w:adjustRightInd/>
        <w:snapToGrid/>
        <w:spacing w:before="180" w:after="180"/>
        <w:ind w:left="1134" w:hanging="1134"/>
        <w:jc w:val="left"/>
        <w:rPr>
          <w:rFonts w:ascii="Arial" w:hAnsi="Arial"/>
          <w:b w:val="0"/>
          <w:bCs w:val="0"/>
          <w:sz w:val="32"/>
          <w:szCs w:val="20"/>
          <w:lang w:val="en-GB"/>
        </w:rPr>
      </w:pPr>
      <w:bookmarkStart w:id="195" w:name="_Toc12632624"/>
      <w:bookmarkStart w:id="196" w:name="_Toc29305318"/>
      <w:bookmarkStart w:id="197" w:name="_Toc37338132"/>
      <w:bookmarkStart w:id="198" w:name="_Toc46488974"/>
      <w:bookmarkStart w:id="199" w:name="_Toc52567327"/>
      <w:bookmarkStart w:id="200" w:name="_Toc185280654"/>
      <w:r w:rsidRPr="00F367CC">
        <w:rPr>
          <w:rFonts w:ascii="Arial" w:hAnsi="Arial"/>
          <w:b w:val="0"/>
          <w:bCs w:val="0"/>
          <w:sz w:val="32"/>
          <w:szCs w:val="20"/>
          <w:lang w:val="en-GB"/>
        </w:rPr>
        <w:t>6.3</w:t>
      </w:r>
      <w:r w:rsidRPr="00F367CC">
        <w:rPr>
          <w:rFonts w:ascii="Arial" w:hAnsi="Arial"/>
          <w:b w:val="0"/>
          <w:bCs w:val="0"/>
          <w:sz w:val="32"/>
          <w:szCs w:val="20"/>
          <w:lang w:val="en-GB"/>
        </w:rPr>
        <w:tab/>
        <w:t>NG-RAN Node terminated protocols</w:t>
      </w:r>
      <w:bookmarkEnd w:id="195"/>
      <w:bookmarkEnd w:id="196"/>
      <w:bookmarkEnd w:id="197"/>
      <w:bookmarkEnd w:id="198"/>
      <w:bookmarkEnd w:id="199"/>
      <w:bookmarkEnd w:id="200"/>
    </w:p>
    <w:p w14:paraId="4E24A218" w14:textId="77777777" w:rsidR="00F367CC" w:rsidRPr="00F367CC" w:rsidRDefault="00F367CC" w:rsidP="00F367CC">
      <w:pPr>
        <w:pStyle w:val="Heading3"/>
        <w:keepLines/>
        <w:tabs>
          <w:tab w:val="clear" w:pos="720"/>
        </w:tabs>
        <w:autoSpaceDE/>
        <w:autoSpaceDN/>
        <w:adjustRightInd/>
        <w:snapToGrid/>
        <w:spacing w:after="180"/>
        <w:ind w:left="1134" w:hanging="1134"/>
        <w:jc w:val="left"/>
        <w:rPr>
          <w:rFonts w:ascii="Arial" w:hAnsi="Arial"/>
          <w:b w:val="0"/>
          <w:sz w:val="28"/>
          <w:szCs w:val="20"/>
          <w:lang w:val="en-GB"/>
        </w:rPr>
      </w:pPr>
      <w:bookmarkStart w:id="201" w:name="_Toc12632625"/>
      <w:bookmarkStart w:id="202" w:name="_Toc29305319"/>
      <w:bookmarkStart w:id="203" w:name="_Toc37338133"/>
      <w:bookmarkStart w:id="204" w:name="_Toc46488975"/>
      <w:bookmarkStart w:id="205" w:name="_Toc52567328"/>
      <w:bookmarkStart w:id="206" w:name="_Toc185280655"/>
      <w:r w:rsidRPr="00F367CC">
        <w:rPr>
          <w:rFonts w:ascii="Arial" w:hAnsi="Arial"/>
          <w:b w:val="0"/>
          <w:sz w:val="28"/>
          <w:szCs w:val="20"/>
          <w:lang w:val="en-GB"/>
        </w:rPr>
        <w:t>6.3.1</w:t>
      </w:r>
      <w:r w:rsidRPr="00F367CC">
        <w:rPr>
          <w:rFonts w:ascii="Arial" w:hAnsi="Arial"/>
          <w:b w:val="0"/>
          <w:sz w:val="28"/>
          <w:szCs w:val="20"/>
          <w:lang w:val="en-GB"/>
        </w:rPr>
        <w:tab/>
        <w:t>NR Positioning Protocol A (</w:t>
      </w:r>
      <w:proofErr w:type="spellStart"/>
      <w:r w:rsidRPr="00F367CC">
        <w:rPr>
          <w:rFonts w:ascii="Arial" w:hAnsi="Arial"/>
          <w:b w:val="0"/>
          <w:sz w:val="28"/>
          <w:szCs w:val="20"/>
          <w:lang w:val="en-GB"/>
        </w:rPr>
        <w:t>NRPPa</w:t>
      </w:r>
      <w:proofErr w:type="spellEnd"/>
      <w:r w:rsidRPr="00F367CC">
        <w:rPr>
          <w:rFonts w:ascii="Arial" w:hAnsi="Arial"/>
          <w:b w:val="0"/>
          <w:sz w:val="28"/>
          <w:szCs w:val="20"/>
          <w:lang w:val="en-GB"/>
        </w:rPr>
        <w:t>)</w:t>
      </w:r>
      <w:bookmarkEnd w:id="201"/>
      <w:bookmarkEnd w:id="202"/>
      <w:bookmarkEnd w:id="203"/>
      <w:bookmarkEnd w:id="204"/>
      <w:bookmarkEnd w:id="205"/>
      <w:bookmarkEnd w:id="206"/>
    </w:p>
    <w:p w14:paraId="6E6B401E" w14:textId="77777777" w:rsidR="00F367CC" w:rsidRPr="004A7A05" w:rsidRDefault="00F367CC" w:rsidP="00F367CC">
      <w:r w:rsidRPr="004A7A05">
        <w:t>The NR Positioning Protocol A (</w:t>
      </w:r>
      <w:proofErr w:type="spellStart"/>
      <w:r w:rsidRPr="004A7A05">
        <w:t>NRPPa</w:t>
      </w:r>
      <w:proofErr w:type="spellEnd"/>
      <w:r w:rsidRPr="004A7A05">
        <w:t>) carries information between the NG-RAN Node and the LMF. It is used to support the following positioning functions:</w:t>
      </w:r>
    </w:p>
    <w:p w14:paraId="2387B117" w14:textId="77777777" w:rsidR="00F367CC" w:rsidRPr="004A7A05" w:rsidRDefault="00F367CC" w:rsidP="00F367CC">
      <w:pPr>
        <w:pStyle w:val="B1"/>
      </w:pPr>
      <w:r w:rsidRPr="004A7A05">
        <w:t>-</w:t>
      </w:r>
      <w:r w:rsidRPr="004A7A05">
        <w:tab/>
        <w:t>E-CID for E-UTRA where measurements are transferred from the ng-</w:t>
      </w:r>
      <w:proofErr w:type="spellStart"/>
      <w:r w:rsidRPr="004A7A05">
        <w:t>eNB</w:t>
      </w:r>
      <w:proofErr w:type="spellEnd"/>
      <w:r w:rsidRPr="004A7A05">
        <w:t xml:space="preserve"> to the LMF.</w:t>
      </w:r>
    </w:p>
    <w:p w14:paraId="27A1924E" w14:textId="77777777" w:rsidR="00F367CC" w:rsidRPr="004A7A05" w:rsidRDefault="00F367CC" w:rsidP="00F367CC">
      <w:pPr>
        <w:pStyle w:val="B1"/>
      </w:pPr>
      <w:r w:rsidRPr="004A7A05">
        <w:t>-</w:t>
      </w:r>
      <w:r w:rsidRPr="004A7A05">
        <w:tab/>
        <w:t>Data collection from ng-</w:t>
      </w:r>
      <w:proofErr w:type="spellStart"/>
      <w:r w:rsidRPr="004A7A05">
        <w:t>eNB's</w:t>
      </w:r>
      <w:proofErr w:type="spellEnd"/>
      <w:r w:rsidRPr="004A7A05">
        <w:t xml:space="preserve"> and </w:t>
      </w:r>
      <w:proofErr w:type="spellStart"/>
      <w:r w:rsidRPr="004A7A05">
        <w:t>gNB's</w:t>
      </w:r>
      <w:proofErr w:type="spellEnd"/>
      <w:r w:rsidRPr="004A7A05">
        <w:t xml:space="preserve"> for support of OTDOA positioning for E-UTRA.</w:t>
      </w:r>
    </w:p>
    <w:p w14:paraId="7C7670BB" w14:textId="77777777" w:rsidR="00F367CC" w:rsidRPr="004A7A05" w:rsidRDefault="00F367CC" w:rsidP="00F367CC">
      <w:pPr>
        <w:pStyle w:val="B1"/>
      </w:pPr>
      <w:r w:rsidRPr="004A7A05">
        <w:t>-</w:t>
      </w:r>
      <w:r w:rsidRPr="004A7A05">
        <w:tab/>
        <w:t xml:space="preserve">Cell-ID and Cell Portion ID retrieval from </w:t>
      </w:r>
      <w:proofErr w:type="spellStart"/>
      <w:r w:rsidRPr="004A7A05">
        <w:t>gNB's</w:t>
      </w:r>
      <w:proofErr w:type="spellEnd"/>
      <w:r w:rsidRPr="004A7A05">
        <w:t xml:space="preserve"> for support of NR Cell ID positioning method.</w:t>
      </w:r>
    </w:p>
    <w:p w14:paraId="66CFB130" w14:textId="77777777" w:rsidR="00F367CC" w:rsidRPr="004A7A05" w:rsidRDefault="00F367CC" w:rsidP="00F367CC">
      <w:pPr>
        <w:pStyle w:val="B1"/>
      </w:pPr>
      <w:r w:rsidRPr="004A7A05">
        <w:t>-</w:t>
      </w:r>
      <w:r w:rsidRPr="004A7A05">
        <w:tab/>
        <w:t>Exchange of information between LMF and NG-RAN node for the purpose of assistance data broadcasting.</w:t>
      </w:r>
    </w:p>
    <w:p w14:paraId="48CD76FF" w14:textId="77777777" w:rsidR="00F367CC" w:rsidRPr="004A7A05" w:rsidRDefault="00F367CC" w:rsidP="00F367CC">
      <w:pPr>
        <w:pStyle w:val="B1"/>
      </w:pPr>
      <w:bookmarkStart w:id="207" w:name="_Hlk23429915"/>
      <w:r w:rsidRPr="004A7A05">
        <w:t>-</w:t>
      </w:r>
      <w:r w:rsidRPr="004A7A05">
        <w:tab/>
        <w:t xml:space="preserve">NR E-CID where measurements are transferred from the </w:t>
      </w:r>
      <w:proofErr w:type="spellStart"/>
      <w:r w:rsidRPr="004A7A05">
        <w:t>gNB</w:t>
      </w:r>
      <w:proofErr w:type="spellEnd"/>
      <w:r w:rsidRPr="004A7A05">
        <w:t xml:space="preserve"> to the LMF.</w:t>
      </w:r>
    </w:p>
    <w:p w14:paraId="0D5AF872" w14:textId="77777777" w:rsidR="00F367CC" w:rsidRPr="004A7A05" w:rsidRDefault="00F367CC" w:rsidP="00F367CC">
      <w:pPr>
        <w:pStyle w:val="B1"/>
      </w:pPr>
      <w:r w:rsidRPr="004A7A05">
        <w:t>-</w:t>
      </w:r>
      <w:r w:rsidRPr="004A7A05">
        <w:tab/>
        <w:t xml:space="preserve">NR Multi-RTT where measurements are transferred from the </w:t>
      </w:r>
      <w:proofErr w:type="spellStart"/>
      <w:r w:rsidRPr="004A7A05">
        <w:t>gNB</w:t>
      </w:r>
      <w:proofErr w:type="spellEnd"/>
      <w:r w:rsidRPr="004A7A05">
        <w:t xml:space="preserve"> to the LMF.</w:t>
      </w:r>
    </w:p>
    <w:p w14:paraId="75F9DECA" w14:textId="77777777" w:rsidR="00F367CC" w:rsidRPr="004A7A05" w:rsidRDefault="00F367CC" w:rsidP="00F367CC">
      <w:pPr>
        <w:pStyle w:val="B1"/>
      </w:pPr>
      <w:r w:rsidRPr="004A7A05">
        <w:t>-</w:t>
      </w:r>
      <w:r w:rsidRPr="004A7A05">
        <w:tab/>
        <w:t>NR UL-</w:t>
      </w:r>
      <w:proofErr w:type="spellStart"/>
      <w:r w:rsidRPr="004A7A05">
        <w:t>AoA</w:t>
      </w:r>
      <w:proofErr w:type="spellEnd"/>
      <w:r w:rsidRPr="004A7A05">
        <w:t xml:space="preserve"> where measurements are transferred from the </w:t>
      </w:r>
      <w:proofErr w:type="spellStart"/>
      <w:r w:rsidRPr="004A7A05">
        <w:t>gNB</w:t>
      </w:r>
      <w:proofErr w:type="spellEnd"/>
      <w:r w:rsidRPr="004A7A05">
        <w:t xml:space="preserve"> to the LMF.</w:t>
      </w:r>
    </w:p>
    <w:p w14:paraId="0DE4E020" w14:textId="77777777" w:rsidR="00F367CC" w:rsidRPr="004A7A05" w:rsidRDefault="00F367CC" w:rsidP="00F367CC">
      <w:pPr>
        <w:pStyle w:val="B1"/>
      </w:pPr>
      <w:r w:rsidRPr="004A7A05">
        <w:t>-</w:t>
      </w:r>
      <w:r w:rsidRPr="004A7A05">
        <w:tab/>
        <w:t xml:space="preserve">NR UL-TDOA where measurements are transferred from the </w:t>
      </w:r>
      <w:proofErr w:type="spellStart"/>
      <w:r w:rsidRPr="004A7A05">
        <w:t>gNB</w:t>
      </w:r>
      <w:proofErr w:type="spellEnd"/>
      <w:r w:rsidRPr="004A7A05">
        <w:t xml:space="preserve"> to the LMF.</w:t>
      </w:r>
    </w:p>
    <w:p w14:paraId="2076DF1A" w14:textId="77777777" w:rsidR="00F367CC" w:rsidRPr="004A7A05" w:rsidRDefault="00F367CC" w:rsidP="00F367CC">
      <w:pPr>
        <w:pStyle w:val="B1"/>
      </w:pPr>
      <w:r w:rsidRPr="004A7A05">
        <w:t>-</w:t>
      </w:r>
      <w:r w:rsidRPr="004A7A05">
        <w:tab/>
        <w:t xml:space="preserve">Data collection from </w:t>
      </w:r>
      <w:proofErr w:type="spellStart"/>
      <w:r w:rsidRPr="004A7A05">
        <w:t>gNBs</w:t>
      </w:r>
      <w:proofErr w:type="spellEnd"/>
      <w:r w:rsidRPr="004A7A05">
        <w:t xml:space="preserve"> for support of DL-TDOA, DL-</w:t>
      </w:r>
      <w:proofErr w:type="spellStart"/>
      <w:r w:rsidRPr="004A7A05">
        <w:t>AoD</w:t>
      </w:r>
      <w:proofErr w:type="spellEnd"/>
      <w:r w:rsidRPr="004A7A05">
        <w:t>, Multi-RTT, UL-TDOA, UL-</w:t>
      </w:r>
      <w:proofErr w:type="spellStart"/>
      <w:r w:rsidRPr="004A7A05">
        <w:t>AoA</w:t>
      </w:r>
      <w:proofErr w:type="spellEnd"/>
      <w:r w:rsidRPr="004A7A05">
        <w:t>.</w:t>
      </w:r>
    </w:p>
    <w:p w14:paraId="0B59BA1F" w14:textId="77777777" w:rsidR="00F367CC" w:rsidRPr="004A7A05" w:rsidRDefault="00F367CC" w:rsidP="00F367CC">
      <w:pPr>
        <w:pStyle w:val="B1"/>
      </w:pPr>
      <w:r w:rsidRPr="004A7A05">
        <w:t>-</w:t>
      </w:r>
      <w:r w:rsidRPr="004A7A05">
        <w:tab/>
      </w:r>
      <w:bookmarkStart w:id="208" w:name="OLE_LINK9"/>
      <w:bookmarkStart w:id="209" w:name="OLE_LINK10"/>
      <w:r w:rsidRPr="004A7A05">
        <w:rPr>
          <w:noProof/>
        </w:rPr>
        <w:t>Measurement Preconfiguration Information Transfer</w:t>
      </w:r>
      <w:bookmarkEnd w:id="208"/>
      <w:bookmarkEnd w:id="209"/>
      <w:r w:rsidRPr="004A7A05">
        <w:rPr>
          <w:noProof/>
        </w:rPr>
        <w:t xml:space="preserve"> which allows the LMF to request the NG-RAN node to pre-configure and activate/deactivate measurement gap and/or PRS processing window.</w:t>
      </w:r>
    </w:p>
    <w:bookmarkEnd w:id="207"/>
    <w:p w14:paraId="0C45EA4B" w14:textId="77777777" w:rsidR="00F367CC" w:rsidRDefault="00F367CC" w:rsidP="00F367CC">
      <w:pPr>
        <w:pStyle w:val="B1"/>
        <w:rPr>
          <w:ins w:id="210" w:author="Author" w:date="2025-06-06T10:37:00Z"/>
          <w:noProof/>
          <w:lang w:eastAsia="zh-CN"/>
        </w:rPr>
      </w:pPr>
      <w:r w:rsidRPr="004A7A05">
        <w:rPr>
          <w:noProof/>
        </w:rPr>
        <w:t>-</w:t>
      </w:r>
      <w:r w:rsidRPr="004A7A05">
        <w:rPr>
          <w:noProof/>
        </w:rPr>
        <w:tab/>
        <w:t>Area-specific SRS Information Transfer which allows the LMF to notify the NG-RAN node about area-specific SRS configuration information.</w:t>
      </w:r>
      <w:ins w:id="211" w:author="Author" w:date="2025-06-06T10:37:00Z">
        <w:r w:rsidRPr="00393A45">
          <w:rPr>
            <w:noProof/>
            <w:lang w:eastAsia="zh-CN"/>
          </w:rPr>
          <w:t xml:space="preserve"> </w:t>
        </w:r>
      </w:ins>
    </w:p>
    <w:p w14:paraId="7139E71B" w14:textId="495738D9" w:rsidR="00F367CC" w:rsidRPr="00393A45" w:rsidRDefault="00F367CC" w:rsidP="00F367CC">
      <w:pPr>
        <w:pStyle w:val="B1"/>
        <w:rPr>
          <w:noProof/>
          <w:lang w:eastAsia="zh-CN"/>
        </w:rPr>
      </w:pPr>
      <w:ins w:id="212" w:author="Author" w:date="2025-06-06T10:37:00Z">
        <w:r>
          <w:rPr>
            <w:noProof/>
          </w:rPr>
          <w:t>-</w:t>
        </w:r>
        <w:r>
          <w:rPr>
            <w:noProof/>
          </w:rPr>
          <w:tab/>
          <w:t xml:space="preserve">Transfer of data collection information from LMF to gNB to facilitate </w:t>
        </w:r>
        <w:del w:id="213" w:author="Huawei" w:date="2025-08-11T18:14:00Z">
          <w:r w:rsidDel="00F367CC">
            <w:rPr>
              <w:noProof/>
            </w:rPr>
            <w:delText xml:space="preserve">AI/ML model </w:delText>
          </w:r>
        </w:del>
        <w:r>
          <w:rPr>
            <w:noProof/>
          </w:rPr>
          <w:t xml:space="preserve">training and performance monitoring </w:t>
        </w:r>
      </w:ins>
      <w:ins w:id="214" w:author="Huawei" w:date="2025-08-11T18:14:00Z">
        <w:r>
          <w:rPr>
            <w:noProof/>
          </w:rPr>
          <w:t xml:space="preserve">of AI/ML models </w:t>
        </w:r>
      </w:ins>
      <w:ins w:id="215" w:author="Author" w:date="2025-06-06T10:37:00Z">
        <w:r>
          <w:rPr>
            <w:noProof/>
          </w:rPr>
          <w:t>at the gNB.</w:t>
        </w:r>
      </w:ins>
    </w:p>
    <w:p w14:paraId="5563E8EC" w14:textId="77777777" w:rsidR="00F367CC" w:rsidRPr="004A7A05" w:rsidRDefault="00F367CC" w:rsidP="00F367CC">
      <w:r w:rsidRPr="004A7A05">
        <w:t xml:space="preserve">The </w:t>
      </w:r>
      <w:proofErr w:type="spellStart"/>
      <w:r w:rsidRPr="004A7A05">
        <w:t>NRPPa</w:t>
      </w:r>
      <w:proofErr w:type="spellEnd"/>
      <w:r w:rsidRPr="004A7A05">
        <w:t xml:space="preserve"> protocol is transparent to the AMF. The AMF routes the </w:t>
      </w:r>
      <w:proofErr w:type="spellStart"/>
      <w:r w:rsidRPr="004A7A05">
        <w:t>NRPPa</w:t>
      </w:r>
      <w:proofErr w:type="spellEnd"/>
      <w:r w:rsidRPr="004A7A05">
        <w:t xml:space="preserve"> PDUs transparently based on a Routing ID corresponding to the involved LMF over NG-C interface without knowledge of the involved </w:t>
      </w:r>
      <w:proofErr w:type="spellStart"/>
      <w:r w:rsidRPr="004A7A05">
        <w:lastRenderedPageBreak/>
        <w:t>NRPPa</w:t>
      </w:r>
      <w:proofErr w:type="spellEnd"/>
      <w:r w:rsidRPr="004A7A05">
        <w:t xml:space="preserve"> transaction. It carries the </w:t>
      </w:r>
      <w:proofErr w:type="spellStart"/>
      <w:r w:rsidRPr="004A7A05">
        <w:t>NRPPa</w:t>
      </w:r>
      <w:proofErr w:type="spellEnd"/>
      <w:r w:rsidRPr="004A7A05">
        <w:t xml:space="preserve"> PDUs over NG-C interface either in UE associated mode or non-UE associated mode.</w:t>
      </w:r>
    </w:p>
    <w:p w14:paraId="74EB9826" w14:textId="77777777" w:rsidR="00F367CC" w:rsidRDefault="00F367CC" w:rsidP="00F367CC">
      <w:pPr>
        <w:rPr>
          <w:lang w:eastAsia="zh-CN"/>
        </w:rPr>
      </w:pPr>
      <w:bookmarkStart w:id="216" w:name="_Toc12632626"/>
      <w:bookmarkStart w:id="217" w:name="_Toc29305320"/>
      <w:r w:rsidRPr="004A7A05">
        <w:t xml:space="preserve">In case of a split </w:t>
      </w:r>
      <w:proofErr w:type="spellStart"/>
      <w:r w:rsidRPr="004A7A05">
        <w:t>gNB</w:t>
      </w:r>
      <w:proofErr w:type="spellEnd"/>
      <w:r w:rsidRPr="004A7A05">
        <w:t xml:space="preserve"> architecture, the </w:t>
      </w:r>
      <w:proofErr w:type="spellStart"/>
      <w:r w:rsidRPr="004A7A05">
        <w:t>NRPPa</w:t>
      </w:r>
      <w:proofErr w:type="spellEnd"/>
      <w:r w:rsidRPr="004A7A05">
        <w:t xml:space="preserve"> protocol is terminated at the </w:t>
      </w:r>
      <w:proofErr w:type="spellStart"/>
      <w:r w:rsidRPr="004A7A05">
        <w:t>gNB</w:t>
      </w:r>
      <w:proofErr w:type="spellEnd"/>
      <w:r w:rsidRPr="004A7A05">
        <w:t>-CU.</w:t>
      </w:r>
    </w:p>
    <w:p w14:paraId="0D38D1A9" w14:textId="77777777" w:rsidR="00F367CC" w:rsidRDefault="00F367CC" w:rsidP="00F367CC">
      <w:pPr>
        <w:rPr>
          <w:lang w:eastAsia="zh-CN"/>
        </w:rPr>
      </w:pPr>
    </w:p>
    <w:p w14:paraId="57CFEA94" w14:textId="77777777" w:rsidR="00F367CC" w:rsidRPr="002A79AD" w:rsidRDefault="00F367CC" w:rsidP="00F367CC">
      <w:pPr>
        <w:rPr>
          <w:b/>
          <w:highlight w:val="yellow"/>
          <w:lang w:eastAsia="zh-CN"/>
        </w:rPr>
      </w:pPr>
      <w:bookmarkStart w:id="218" w:name="OLE_LINK7"/>
      <w:bookmarkStart w:id="219" w:name="OLE_LINK8"/>
      <w:r>
        <w:rPr>
          <w:rFonts w:hint="eastAsia"/>
          <w:b/>
          <w:highlight w:val="yellow"/>
          <w:lang w:eastAsia="zh-CN"/>
        </w:rPr>
        <w:t xml:space="preserve">Next </w:t>
      </w:r>
      <w:r w:rsidRPr="002A79AD">
        <w:rPr>
          <w:rFonts w:hint="eastAsia"/>
          <w:b/>
          <w:highlight w:val="yellow"/>
          <w:lang w:eastAsia="zh-CN"/>
        </w:rPr>
        <w:t>Change</w:t>
      </w:r>
      <w:bookmarkEnd w:id="218"/>
      <w:bookmarkEnd w:id="219"/>
    </w:p>
    <w:p w14:paraId="5E6713B8" w14:textId="1AC0FF97" w:rsidR="00F367CC" w:rsidRPr="00F367CC" w:rsidRDefault="00F367CC" w:rsidP="00F367CC">
      <w:pPr>
        <w:pStyle w:val="Heading2"/>
        <w:keepLines/>
        <w:tabs>
          <w:tab w:val="clear" w:pos="4970"/>
        </w:tabs>
        <w:autoSpaceDE/>
        <w:autoSpaceDN/>
        <w:adjustRightInd/>
        <w:snapToGrid/>
        <w:spacing w:before="180" w:after="180"/>
        <w:ind w:left="1134" w:hanging="1134"/>
        <w:jc w:val="left"/>
        <w:rPr>
          <w:ins w:id="220" w:author="Author" w:date="2025-04-24T10:16:00Z"/>
          <w:rFonts w:ascii="Arial" w:hAnsi="Arial"/>
          <w:b w:val="0"/>
          <w:bCs w:val="0"/>
          <w:sz w:val="32"/>
          <w:szCs w:val="20"/>
          <w:lang w:val="en-GB"/>
        </w:rPr>
      </w:pPr>
      <w:bookmarkStart w:id="221" w:name="_Toc193477267"/>
      <w:bookmarkStart w:id="222" w:name="_Toc193477855"/>
      <w:bookmarkStart w:id="223" w:name="_Toc178256220"/>
      <w:bookmarkEnd w:id="216"/>
      <w:bookmarkEnd w:id="217"/>
      <w:ins w:id="224" w:author="Author" w:date="2025-04-24T10:16:00Z">
        <w:r w:rsidRPr="00F367CC">
          <w:rPr>
            <w:rFonts w:ascii="Arial" w:hAnsi="Arial"/>
            <w:b w:val="0"/>
            <w:bCs w:val="0"/>
            <w:sz w:val="32"/>
            <w:szCs w:val="20"/>
            <w:lang w:val="en-GB"/>
          </w:rPr>
          <w:t>7.x</w:t>
        </w:r>
        <w:r w:rsidRPr="00F367CC">
          <w:rPr>
            <w:rFonts w:ascii="Arial" w:hAnsi="Arial"/>
            <w:b w:val="0"/>
            <w:bCs w:val="0"/>
            <w:sz w:val="32"/>
            <w:szCs w:val="20"/>
            <w:lang w:val="en-GB"/>
          </w:rPr>
          <w:tab/>
        </w:r>
      </w:ins>
      <w:bookmarkEnd w:id="221"/>
      <w:bookmarkEnd w:id="222"/>
      <w:ins w:id="225" w:author="Huawei" w:date="2025-08-11T18:15:00Z">
        <w:r w:rsidR="003804F6">
          <w:rPr>
            <w:rFonts w:ascii="Arial" w:hAnsi="Arial"/>
            <w:b w:val="0"/>
            <w:bCs w:val="0"/>
            <w:sz w:val="32"/>
            <w:szCs w:val="20"/>
            <w:lang w:val="en-GB"/>
          </w:rPr>
          <w:t>NG-RAN node assisted po</w:t>
        </w:r>
      </w:ins>
      <w:ins w:id="226" w:author="Huawei" w:date="2025-08-11T18:16:00Z">
        <w:r w:rsidR="003804F6">
          <w:rPr>
            <w:rFonts w:ascii="Arial" w:hAnsi="Arial"/>
            <w:b w:val="0"/>
            <w:bCs w:val="0"/>
            <w:sz w:val="32"/>
            <w:szCs w:val="20"/>
            <w:lang w:val="en-GB"/>
          </w:rPr>
          <w:t xml:space="preserve">sitioning with </w:t>
        </w:r>
        <w:proofErr w:type="spellStart"/>
        <w:r w:rsidR="003804F6">
          <w:rPr>
            <w:rFonts w:ascii="Arial" w:hAnsi="Arial"/>
            <w:b w:val="0"/>
            <w:bCs w:val="0"/>
            <w:sz w:val="32"/>
            <w:szCs w:val="20"/>
            <w:lang w:val="en-GB"/>
          </w:rPr>
          <w:t>gNB</w:t>
        </w:r>
        <w:proofErr w:type="spellEnd"/>
        <w:r w:rsidR="003804F6">
          <w:rPr>
            <w:rFonts w:ascii="Arial" w:hAnsi="Arial"/>
            <w:b w:val="0"/>
            <w:bCs w:val="0"/>
            <w:sz w:val="32"/>
            <w:szCs w:val="20"/>
            <w:lang w:val="en-GB"/>
          </w:rPr>
          <w:t xml:space="preserve">-side model, </w:t>
        </w:r>
      </w:ins>
      <w:ins w:id="227" w:author="Author" w:date="2025-04-24T10:16:00Z">
        <w:r w:rsidRPr="00F367CC">
          <w:rPr>
            <w:rFonts w:ascii="Arial" w:hAnsi="Arial"/>
            <w:b w:val="0"/>
            <w:bCs w:val="0"/>
            <w:sz w:val="32"/>
            <w:szCs w:val="20"/>
            <w:lang w:val="en-GB"/>
          </w:rPr>
          <w:t>AI/ML assisted positioning</w:t>
        </w:r>
        <w:del w:id="228" w:author="Huawei" w:date="2025-08-11T18:16:00Z">
          <w:r w:rsidRPr="00F367CC" w:rsidDel="003804F6">
            <w:rPr>
              <w:rFonts w:ascii="Arial" w:hAnsi="Arial"/>
              <w:b w:val="0"/>
              <w:bCs w:val="0"/>
              <w:sz w:val="32"/>
              <w:szCs w:val="20"/>
              <w:lang w:val="en-GB"/>
            </w:rPr>
            <w:delText xml:space="preserve"> with gNB side model</w:delText>
          </w:r>
        </w:del>
      </w:ins>
    </w:p>
    <w:p w14:paraId="336C5F86" w14:textId="77777777" w:rsidR="00F367CC" w:rsidRPr="00F367CC" w:rsidRDefault="00F367CC" w:rsidP="00F367CC">
      <w:pPr>
        <w:pStyle w:val="Heading3"/>
        <w:keepLines/>
        <w:tabs>
          <w:tab w:val="clear" w:pos="720"/>
        </w:tabs>
        <w:autoSpaceDE/>
        <w:autoSpaceDN/>
        <w:adjustRightInd/>
        <w:snapToGrid/>
        <w:spacing w:after="180"/>
        <w:ind w:left="1134" w:hanging="1134"/>
        <w:jc w:val="left"/>
        <w:rPr>
          <w:ins w:id="229" w:author="Author" w:date="2025-04-24T10:16:00Z"/>
          <w:rFonts w:ascii="Arial" w:hAnsi="Arial"/>
          <w:b w:val="0"/>
          <w:sz w:val="28"/>
          <w:szCs w:val="20"/>
          <w:lang w:val="en-GB"/>
        </w:rPr>
      </w:pPr>
      <w:bookmarkStart w:id="230" w:name="_Toc193477268"/>
      <w:bookmarkStart w:id="231" w:name="_Toc193477856"/>
      <w:ins w:id="232" w:author="Author" w:date="2025-04-24T10:16:00Z">
        <w:r w:rsidRPr="00F367CC">
          <w:rPr>
            <w:rFonts w:ascii="Arial" w:hAnsi="Arial"/>
            <w:b w:val="0"/>
            <w:sz w:val="28"/>
            <w:szCs w:val="20"/>
            <w:lang w:val="en-GB"/>
          </w:rPr>
          <w:t>7.x.1</w:t>
        </w:r>
        <w:r w:rsidRPr="00F367CC">
          <w:rPr>
            <w:rFonts w:ascii="Arial" w:hAnsi="Arial"/>
            <w:b w:val="0"/>
            <w:sz w:val="28"/>
            <w:szCs w:val="20"/>
            <w:lang w:val="en-GB"/>
          </w:rPr>
          <w:tab/>
          <w:t>General</w:t>
        </w:r>
        <w:bookmarkEnd w:id="230"/>
        <w:bookmarkEnd w:id="231"/>
      </w:ins>
    </w:p>
    <w:p w14:paraId="5F995DD0" w14:textId="7EBD2391" w:rsidR="00F367CC" w:rsidRPr="002F3089" w:rsidRDefault="003804F6" w:rsidP="00F367CC">
      <w:pPr>
        <w:rPr>
          <w:ins w:id="233" w:author="Author" w:date="2025-04-24T10:16:00Z"/>
        </w:rPr>
      </w:pPr>
      <w:ins w:id="234" w:author="Huawei" w:date="2025-08-11T18:16:00Z">
        <w:r>
          <w:t xml:space="preserve">Support for </w:t>
        </w:r>
        <w:r w:rsidRPr="003907C2">
          <w:t xml:space="preserve">NG-RAN node assisted positioning with </w:t>
        </w:r>
        <w:proofErr w:type="spellStart"/>
        <w:r w:rsidRPr="003907C2">
          <w:t>gNB</w:t>
        </w:r>
        <w:proofErr w:type="spellEnd"/>
        <w:r w:rsidRPr="003907C2">
          <w:t xml:space="preserve">-side model, AI/ML assisted </w:t>
        </w:r>
      </w:ins>
      <w:ins w:id="235" w:author="Huawei" w:date="2025-08-11T18:17:00Z">
        <w:r>
          <w:t xml:space="preserve">positioning </w:t>
        </w:r>
      </w:ins>
      <w:ins w:id="236" w:author="Author" w:date="2025-04-24T10:16:00Z">
        <w:del w:id="237" w:author="Huawei" w:date="2025-08-11T18:16:00Z">
          <w:r w:rsidR="00F367CC" w:rsidDel="003804F6">
            <w:delText xml:space="preserve">NG-RAN support for AI/ML positioning </w:delText>
          </w:r>
        </w:del>
        <w:r w:rsidR="00F367CC">
          <w:t xml:space="preserve">requires inputs of ground truth and related data from LMF and measurements by the </w:t>
        </w:r>
        <w:proofErr w:type="spellStart"/>
        <w:r w:rsidR="00F367CC">
          <w:t>gNB</w:t>
        </w:r>
        <w:proofErr w:type="spellEnd"/>
        <w:del w:id="238" w:author="Huawei" w:date="2025-08-11T18:17:00Z">
          <w:r w:rsidR="00F367CC" w:rsidDel="003804F6">
            <w:delText xml:space="preserve"> for the purpose of management of</w:delText>
          </w:r>
          <w:r w:rsidR="00F367CC" w:rsidRPr="00C51540" w:rsidDel="003804F6">
            <w:delText xml:space="preserve"> the corresponding </w:delText>
          </w:r>
          <w:r w:rsidR="00F367CC" w:rsidDel="003804F6">
            <w:delText>gNB side AI/ML</w:delText>
          </w:r>
          <w:r w:rsidR="00F367CC" w:rsidDel="003804F6">
            <w:rPr>
              <w:rFonts w:hint="eastAsia"/>
              <w:lang w:eastAsia="zh-CN"/>
            </w:rPr>
            <w:delText xml:space="preserve"> model</w:delText>
          </w:r>
        </w:del>
        <w:r w:rsidR="00F367CC" w:rsidRPr="003971DD">
          <w:t>.</w:t>
        </w:r>
      </w:ins>
    </w:p>
    <w:p w14:paraId="19B0CF01" w14:textId="77777777" w:rsidR="00F367CC" w:rsidRPr="00F367CC" w:rsidRDefault="00F367CC" w:rsidP="00F367CC">
      <w:pPr>
        <w:pStyle w:val="Heading3"/>
        <w:keepLines/>
        <w:tabs>
          <w:tab w:val="clear" w:pos="720"/>
        </w:tabs>
        <w:autoSpaceDE/>
        <w:autoSpaceDN/>
        <w:adjustRightInd/>
        <w:snapToGrid/>
        <w:spacing w:after="180"/>
        <w:ind w:left="1134" w:hanging="1134"/>
        <w:jc w:val="left"/>
        <w:rPr>
          <w:ins w:id="239" w:author="Author" w:date="2025-04-24T10:16:00Z"/>
          <w:rFonts w:ascii="Arial" w:hAnsi="Arial"/>
          <w:b w:val="0"/>
          <w:sz w:val="28"/>
          <w:szCs w:val="20"/>
          <w:lang w:val="en-GB"/>
        </w:rPr>
      </w:pPr>
      <w:bookmarkStart w:id="240" w:name="_Toc193477269"/>
      <w:bookmarkStart w:id="241" w:name="_Toc193477857"/>
      <w:ins w:id="242" w:author="Author" w:date="2025-04-24T10:16:00Z">
        <w:r w:rsidRPr="00F367CC">
          <w:rPr>
            <w:rFonts w:ascii="Arial" w:hAnsi="Arial"/>
            <w:b w:val="0"/>
            <w:sz w:val="28"/>
            <w:szCs w:val="20"/>
            <w:lang w:val="en-GB"/>
          </w:rPr>
          <w:t>7.x.2</w:t>
        </w:r>
        <w:r w:rsidRPr="00F367CC">
          <w:rPr>
            <w:rFonts w:ascii="Arial" w:hAnsi="Arial"/>
            <w:b w:val="0"/>
            <w:sz w:val="28"/>
            <w:szCs w:val="20"/>
            <w:lang w:val="en-GB"/>
          </w:rPr>
          <w:tab/>
          <w:t>Positioning Data Collection Procedure</w:t>
        </w:r>
        <w:bookmarkEnd w:id="240"/>
        <w:bookmarkEnd w:id="241"/>
      </w:ins>
    </w:p>
    <w:p w14:paraId="2F02160E" w14:textId="47AB63F0" w:rsidR="00F367CC" w:rsidRPr="003971DD" w:rsidRDefault="00F367CC" w:rsidP="00F367CC">
      <w:pPr>
        <w:rPr>
          <w:ins w:id="243" w:author="Author" w:date="2025-04-24T10:16:00Z"/>
          <w:lang w:bidi="ar"/>
        </w:rPr>
      </w:pPr>
      <w:ins w:id="244" w:author="Author" w:date="2025-04-24T10:16:00Z">
        <w:r w:rsidRPr="003971DD">
          <w:rPr>
            <w:lang w:bidi="ar"/>
          </w:rPr>
          <w:t>Figure 7.</w:t>
        </w:r>
        <w:r>
          <w:rPr>
            <w:lang w:bidi="ar"/>
          </w:rPr>
          <w:t>x</w:t>
        </w:r>
        <w:r w:rsidRPr="003971DD">
          <w:rPr>
            <w:lang w:bidi="ar"/>
          </w:rPr>
          <w:t xml:space="preserve">.2-1 shows </w:t>
        </w:r>
        <w:r>
          <w:rPr>
            <w:lang w:bidi="ar"/>
          </w:rPr>
          <w:t>the Positioning Data Collection</w:t>
        </w:r>
        <w:r w:rsidRPr="003971DD">
          <w:rPr>
            <w:lang w:bidi="ar"/>
          </w:rPr>
          <w:t xml:space="preserve"> procedure</w:t>
        </w:r>
        <w:r>
          <w:rPr>
            <w:lang w:bidi="ar"/>
          </w:rPr>
          <w:t xml:space="preserve"> </w:t>
        </w:r>
        <w:r>
          <w:rPr>
            <w:lang w:eastAsia="zh-CN" w:bidi="ar"/>
          </w:rPr>
          <w:t xml:space="preserve">used to retrieve </w:t>
        </w:r>
      </w:ins>
      <w:ins w:id="245" w:author="Huawei" w:date="2025-08-11T18:17:00Z">
        <w:r w:rsidR="003804F6">
          <w:rPr>
            <w:lang w:eastAsia="zh-CN" w:bidi="ar"/>
          </w:rPr>
          <w:t>timing</w:t>
        </w:r>
      </w:ins>
      <w:ins w:id="246" w:author="Author" w:date="2025-04-24T10:16:00Z">
        <w:del w:id="247" w:author="Huawei" w:date="2025-08-11T18:17:00Z">
          <w:r w:rsidDel="003804F6">
            <w:rPr>
              <w:lang w:eastAsia="zh-CN" w:bidi="ar"/>
            </w:rPr>
            <w:delText>positioning</w:delText>
          </w:r>
        </w:del>
        <w:r>
          <w:rPr>
            <w:lang w:eastAsia="zh-CN" w:bidi="ar"/>
          </w:rPr>
          <w:t xml:space="preserve"> information for a UE that is undergoing a positioning process</w:t>
        </w:r>
        <w:r w:rsidRPr="003971DD">
          <w:rPr>
            <w:lang w:bidi="ar"/>
          </w:rPr>
          <w:t>.</w:t>
        </w:r>
      </w:ins>
    </w:p>
    <w:p w14:paraId="7E14F5DE" w14:textId="77777777" w:rsidR="00F367CC" w:rsidRPr="003971DD" w:rsidRDefault="00F367CC" w:rsidP="00F367CC">
      <w:pPr>
        <w:pStyle w:val="TH"/>
        <w:rPr>
          <w:ins w:id="248" w:author="Author" w:date="2025-04-24T10:16:00Z"/>
          <w:lang w:bidi="ar"/>
        </w:rPr>
      </w:pPr>
      <w:ins w:id="249" w:author="Author" w:date="2025-04-24T10:16:00Z">
        <w:r>
          <w:rPr>
            <w:rFonts w:ascii="Times New Roman" w:hAnsi="Times New Roman"/>
          </w:rPr>
          <w:object w:dxaOrig="12660" w:dyaOrig="6588" w14:anchorId="54D29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51.65pt" o:ole="">
              <v:imagedata r:id="rId11" o:title=""/>
            </v:shape>
            <o:OLEObject Type="Embed" ProgID="Visio.Drawing.15" ShapeID="_x0000_i1025" DrawAspect="Content" ObjectID="_1816694443" r:id="rId12"/>
          </w:object>
        </w:r>
      </w:ins>
      <w:ins w:id="250" w:author="Author" w:date="2025-04-24T10:16:00Z">
        <w:r w:rsidRPr="003971DD">
          <w:t xml:space="preserve">Figure </w:t>
        </w:r>
        <w:r w:rsidRPr="003971DD">
          <w:rPr>
            <w:lang w:bidi="ar"/>
          </w:rPr>
          <w:t>7.</w:t>
        </w:r>
        <w:r>
          <w:rPr>
            <w:lang w:bidi="ar"/>
          </w:rPr>
          <w:t>x</w:t>
        </w:r>
        <w:r w:rsidRPr="003971DD">
          <w:rPr>
            <w:lang w:bidi="ar"/>
          </w:rPr>
          <w:t>.</w:t>
        </w:r>
        <w:r w:rsidRPr="003971DD">
          <w:t xml:space="preserve">2-1: </w:t>
        </w:r>
        <w:r>
          <w:rPr>
            <w:rFonts w:hint="eastAsia"/>
            <w:lang w:eastAsia="zh-CN"/>
          </w:rPr>
          <w:t xml:space="preserve">Positioning </w:t>
        </w:r>
        <w:r>
          <w:t>Data Collection</w:t>
        </w:r>
        <w:r w:rsidRPr="003971DD">
          <w:rPr>
            <w:lang w:bidi="ar"/>
          </w:rPr>
          <w:t xml:space="preserve"> Procedure</w:t>
        </w:r>
      </w:ins>
    </w:p>
    <w:bookmarkEnd w:id="223"/>
    <w:p w14:paraId="05293D3D" w14:textId="77777777" w:rsidR="00F367CC" w:rsidRPr="003971DD" w:rsidRDefault="00F367CC" w:rsidP="00F367CC">
      <w:pPr>
        <w:pStyle w:val="B1"/>
        <w:rPr>
          <w:ins w:id="251" w:author="Author" w:date="2025-06-06T10:31:00Z"/>
        </w:rPr>
      </w:pPr>
      <w:ins w:id="252" w:author="Author" w:date="2025-06-06T10:31:00Z">
        <w:r>
          <w:t>1</w:t>
        </w:r>
        <w:r w:rsidRPr="003971DD">
          <w:t>.</w:t>
        </w:r>
        <w:r w:rsidRPr="003971DD">
          <w:tab/>
        </w:r>
        <w:r>
          <w:t>T</w:t>
        </w:r>
        <w:r w:rsidRPr="00B10147">
          <w:t xml:space="preserve">he LMF sends </w:t>
        </w:r>
        <w:r>
          <w:t>the</w:t>
        </w:r>
        <w:r w:rsidRPr="00B10147">
          <w:t xml:space="preserve"> </w:t>
        </w:r>
        <w:proofErr w:type="spellStart"/>
        <w:r w:rsidRPr="00B10147">
          <w:t>NRPPa</w:t>
        </w:r>
        <w:proofErr w:type="spellEnd"/>
        <w:r w:rsidRPr="00B10147">
          <w:t xml:space="preserve"> MEASUREMENT REQUEST message to one or more </w:t>
        </w:r>
        <w:proofErr w:type="spellStart"/>
        <w:r w:rsidRPr="00B10147">
          <w:t>gNBs</w:t>
        </w:r>
        <w:proofErr w:type="spellEnd"/>
        <w:r w:rsidRPr="00B10147">
          <w:t xml:space="preserve"> according to </w:t>
        </w:r>
        <w:r>
          <w:rPr>
            <w:rFonts w:hint="eastAsia"/>
            <w:lang w:eastAsia="zh-CN"/>
          </w:rPr>
          <w:t xml:space="preserve">UL related </w:t>
        </w:r>
        <w:r w:rsidRPr="00B10147">
          <w:t>positioning procedure</w:t>
        </w:r>
        <w:r>
          <w:t>s</w:t>
        </w:r>
        <w:r w:rsidRPr="00677EA1">
          <w:t xml:space="preserve"> described in Clause 8</w:t>
        </w:r>
        <w:r w:rsidRPr="003971DD">
          <w:t>.</w:t>
        </w:r>
      </w:ins>
    </w:p>
    <w:p w14:paraId="1A1EFCBE" w14:textId="77777777" w:rsidR="00F367CC" w:rsidRPr="003971DD" w:rsidRDefault="00F367CC" w:rsidP="00F367CC">
      <w:pPr>
        <w:pStyle w:val="B1"/>
        <w:rPr>
          <w:ins w:id="253" w:author="Author" w:date="2025-06-06T10:31:00Z"/>
        </w:rPr>
      </w:pPr>
      <w:ins w:id="254" w:author="Author" w:date="2025-06-06T10:31:00Z">
        <w:r>
          <w:t>2</w:t>
        </w:r>
        <w:r w:rsidRPr="003971DD">
          <w:t>.</w:t>
        </w:r>
        <w:r w:rsidRPr="003971DD">
          <w:tab/>
        </w:r>
        <w:r>
          <w:t>T</w:t>
        </w:r>
        <w:r w:rsidRPr="00B10147">
          <w:t xml:space="preserve">he </w:t>
        </w:r>
        <w:proofErr w:type="spellStart"/>
        <w:r w:rsidRPr="00B10147">
          <w:t>gNB</w:t>
        </w:r>
        <w:proofErr w:type="spellEnd"/>
        <w:r>
          <w:t>(s)</w:t>
        </w:r>
        <w:r w:rsidRPr="00B10147">
          <w:t xml:space="preserve"> determines that data collection is </w:t>
        </w:r>
        <w:r>
          <w:t>needed</w:t>
        </w:r>
        <w:r w:rsidRPr="00B10147">
          <w:t xml:space="preserve"> for the UE being</w:t>
        </w:r>
        <w:r>
          <w:rPr>
            <w:rFonts w:hint="eastAsia"/>
            <w:lang w:eastAsia="zh-CN"/>
          </w:rPr>
          <w:t xml:space="preserve"> positioned</w:t>
        </w:r>
        <w:r w:rsidRPr="003971DD">
          <w:t>.</w:t>
        </w:r>
      </w:ins>
    </w:p>
    <w:p w14:paraId="31D2C59D" w14:textId="77777777" w:rsidR="00F367CC" w:rsidRDefault="00F367CC" w:rsidP="00F367CC">
      <w:pPr>
        <w:pStyle w:val="B1"/>
        <w:rPr>
          <w:ins w:id="255" w:author="Author" w:date="2025-06-06T10:31:00Z"/>
        </w:rPr>
      </w:pPr>
      <w:ins w:id="256" w:author="Author" w:date="2025-06-06T10:31:00Z">
        <w:r>
          <w:t>3.</w:t>
        </w:r>
        <w:r>
          <w:tab/>
          <w:t>T</w:t>
        </w:r>
        <w:r w:rsidRPr="00B10147">
          <w:t xml:space="preserve">he </w:t>
        </w:r>
        <w:proofErr w:type="spellStart"/>
        <w:r w:rsidRPr="00B10147">
          <w:t>gNB</w:t>
        </w:r>
        <w:proofErr w:type="spellEnd"/>
        <w:r>
          <w:t>(s)</w:t>
        </w:r>
        <w:r w:rsidRPr="00B10147">
          <w:t xml:space="preserve"> sends the </w:t>
        </w:r>
        <w:proofErr w:type="spellStart"/>
        <w:r w:rsidRPr="00B10147">
          <w:t>NRPPa</w:t>
        </w:r>
        <w:proofErr w:type="spellEnd"/>
        <w:r w:rsidRPr="00B10147">
          <w:t xml:space="preserve"> MEASUREMENT RESPONSE message to the LMF and </w:t>
        </w:r>
        <w:r>
          <w:t>indicates that</w:t>
        </w:r>
        <w:r w:rsidRPr="00B10147">
          <w:t xml:space="preserve"> data collection </w:t>
        </w:r>
        <w:r>
          <w:t xml:space="preserve">is needed </w:t>
        </w:r>
        <w:r w:rsidRPr="00B10147">
          <w:t xml:space="preserve">for the UE being </w:t>
        </w:r>
        <w:r>
          <w:rPr>
            <w:rFonts w:hint="eastAsia"/>
            <w:lang w:eastAsia="zh-CN"/>
          </w:rPr>
          <w:t>positioned</w:t>
        </w:r>
        <w:r>
          <w:t>.</w:t>
        </w:r>
      </w:ins>
    </w:p>
    <w:p w14:paraId="7DF3E189" w14:textId="30C80DFA" w:rsidR="00F367CC" w:rsidRDefault="00F367CC" w:rsidP="00F367CC">
      <w:pPr>
        <w:pStyle w:val="B1"/>
        <w:ind w:left="1277" w:hanging="709"/>
        <w:rPr>
          <w:ins w:id="257" w:author="Huawei" w:date="2025-08-12T14:52:00Z"/>
        </w:rPr>
      </w:pPr>
      <w:ins w:id="258" w:author="Author" w:date="2025-06-06T10:31:00Z">
        <w:r>
          <w:t>N</w:t>
        </w:r>
      </w:ins>
      <w:ins w:id="259" w:author="Huawei" w:date="2025-08-12T14:52:00Z">
        <w:r w:rsidR="005A2780">
          <w:t>OTE 1</w:t>
        </w:r>
      </w:ins>
      <w:ins w:id="260" w:author="Author" w:date="2025-06-06T10:31:00Z">
        <w:del w:id="261" w:author="Huawei" w:date="2025-08-12T14:52:00Z">
          <w:r w:rsidDel="005A2780">
            <w:delText>ote</w:delText>
          </w:r>
        </w:del>
        <w:r>
          <w:t>:</w:t>
        </w:r>
        <w:r>
          <w:tab/>
          <w:t>Steps 1 to 3 may occur while</w:t>
        </w:r>
        <w:r w:rsidRPr="00952365">
          <w:t xml:space="preserve"> </w:t>
        </w:r>
        <w:r>
          <w:t xml:space="preserve">the </w:t>
        </w:r>
        <w:r w:rsidRPr="00952365">
          <w:t>LMF performs one or more of the positioning procedures described in clause</w:t>
        </w:r>
        <w:r>
          <w:t xml:space="preserve"> 8</w:t>
        </w:r>
        <w:r w:rsidRPr="00952365">
          <w:t>.</w:t>
        </w:r>
      </w:ins>
    </w:p>
    <w:p w14:paraId="0B3D345D" w14:textId="502D8380" w:rsidR="005A2780" w:rsidRPr="00B10147" w:rsidRDefault="005A2780" w:rsidP="00F367CC">
      <w:pPr>
        <w:pStyle w:val="B1"/>
        <w:ind w:left="1277" w:hanging="709"/>
        <w:rPr>
          <w:ins w:id="262" w:author="Author" w:date="2025-06-06T10:31:00Z"/>
        </w:rPr>
      </w:pPr>
      <w:ins w:id="263" w:author="Huawei" w:date="2025-08-12T14:52:00Z">
        <w:r>
          <w:t xml:space="preserve">NOTE 2: The </w:t>
        </w:r>
        <w:proofErr w:type="spellStart"/>
        <w:r>
          <w:t>gNB</w:t>
        </w:r>
        <w:proofErr w:type="spellEnd"/>
        <w:r>
          <w:t xml:space="preserve">(s) may also send the </w:t>
        </w:r>
        <w:proofErr w:type="spellStart"/>
        <w:r>
          <w:t>NRPPa</w:t>
        </w:r>
        <w:proofErr w:type="spellEnd"/>
        <w:r>
          <w:t xml:space="preserve"> MEASUREMENT </w:t>
        </w:r>
      </w:ins>
      <w:ins w:id="264" w:author="Huawei" w:date="2025-08-12T14:53:00Z">
        <w:r>
          <w:t>REPORT</w:t>
        </w:r>
      </w:ins>
      <w:ins w:id="265" w:author="Huawei" w:date="2025-08-12T14:52:00Z">
        <w:r>
          <w:t xml:space="preserve"> message to</w:t>
        </w:r>
      </w:ins>
      <w:ins w:id="266" w:author="Huawei" w:date="2025-08-12T14:53:00Z">
        <w:r>
          <w:t xml:space="preserve"> the LMF to indicate that data collection is needed for the UE being positioned.</w:t>
        </w:r>
      </w:ins>
    </w:p>
    <w:p w14:paraId="10204C3E" w14:textId="7FA1CF48" w:rsidR="00F367CC" w:rsidRDefault="00F367CC" w:rsidP="00F367CC">
      <w:pPr>
        <w:pStyle w:val="B1"/>
        <w:rPr>
          <w:ins w:id="267" w:author="Author" w:date="2025-06-06T10:31:00Z"/>
        </w:rPr>
      </w:pPr>
      <w:ins w:id="268" w:author="Author" w:date="2025-06-06T10:31:00Z">
        <w:r>
          <w:lastRenderedPageBreak/>
          <w:t>4.</w:t>
        </w:r>
        <w:r>
          <w:tab/>
          <w:t>T</w:t>
        </w:r>
        <w:r w:rsidRPr="00B10147">
          <w:t xml:space="preserve">he LMF sends </w:t>
        </w:r>
        <w:r>
          <w:rPr>
            <w:rFonts w:hint="eastAsia"/>
            <w:lang w:eastAsia="zh-CN"/>
          </w:rPr>
          <w:t>a</w:t>
        </w:r>
        <w:r w:rsidRPr="00B10147">
          <w:t xml:space="preserve"> </w:t>
        </w:r>
        <w:proofErr w:type="spellStart"/>
        <w:r w:rsidRPr="00B10147">
          <w:t>NRPPa</w:t>
        </w:r>
        <w:proofErr w:type="spellEnd"/>
        <w:r w:rsidRPr="00B10147">
          <w:t xml:space="preserve"> </w:t>
        </w:r>
        <w:r>
          <w:rPr>
            <w:rFonts w:hint="eastAsia"/>
            <w:lang w:eastAsia="zh-CN"/>
          </w:rPr>
          <w:t xml:space="preserve">POSITIONING </w:t>
        </w:r>
        <w:r w:rsidRPr="00B10147">
          <w:t xml:space="preserve">DATA COLLECTION REPORT message </w:t>
        </w:r>
        <w:r>
          <w:t xml:space="preserve">to the </w:t>
        </w:r>
        <w:proofErr w:type="spellStart"/>
        <w:r>
          <w:t>gNB</w:t>
        </w:r>
        <w:proofErr w:type="spellEnd"/>
        <w:r>
          <w:t>(s) which indicated</w:t>
        </w:r>
        <w:r>
          <w:rPr>
            <w:rFonts w:hint="eastAsia"/>
            <w:lang w:eastAsia="zh-CN"/>
          </w:rPr>
          <w:t xml:space="preserve"> in step 3</w:t>
        </w:r>
        <w:r>
          <w:t xml:space="preserve"> that positioning data collection is needed. The message includes </w:t>
        </w:r>
      </w:ins>
      <w:ins w:id="269" w:author="Huawei" w:date="2025-08-11T18:17:00Z">
        <w:r w:rsidR="003804F6">
          <w:t>UE</w:t>
        </w:r>
      </w:ins>
      <w:ins w:id="270" w:author="Huawei" w:date="2025-08-11T18:18:00Z">
        <w:r w:rsidR="003804F6">
          <w:t xml:space="preserve">’s timing </w:t>
        </w:r>
      </w:ins>
      <w:ins w:id="271" w:author="Author" w:date="2025-06-06T10:31:00Z">
        <w:r>
          <w:t>information</w:t>
        </w:r>
        <w:del w:id="272" w:author="Huawei" w:date="2025-08-11T18:18:00Z">
          <w:r w:rsidDel="003804F6">
            <w:delText xml:space="preserve"> related to UE location</w:delText>
          </w:r>
        </w:del>
        <w:r>
          <w:t xml:space="preserve"> and correlation information that enables the </w:t>
        </w:r>
        <w:proofErr w:type="spellStart"/>
        <w:r>
          <w:t>gNB</w:t>
        </w:r>
        <w:proofErr w:type="spellEnd"/>
        <w:r>
          <w:t xml:space="preserve"> to correlate the </w:t>
        </w:r>
      </w:ins>
      <w:ins w:id="273" w:author="Huawei" w:date="2025-08-11T18:18:00Z">
        <w:r w:rsidR="003804F6">
          <w:t xml:space="preserve">UE’s timing </w:t>
        </w:r>
      </w:ins>
      <w:ins w:id="274" w:author="Author" w:date="2025-06-06T10:31:00Z">
        <w:r w:rsidRPr="00B91EDF">
          <w:t xml:space="preserve">information </w:t>
        </w:r>
        <w:del w:id="275" w:author="Huawei" w:date="2025-08-11T18:18:00Z">
          <w:r w:rsidRPr="00B91EDF" w:rsidDel="003804F6">
            <w:delText>related to UE location</w:delText>
          </w:r>
          <w:r w:rsidDel="003804F6">
            <w:delText xml:space="preserve"> </w:delText>
          </w:r>
        </w:del>
        <w:r>
          <w:t>with information related to UL measurements (e.g., LMF Measurement ID and RAN Measurement ID</w:t>
        </w:r>
      </w:ins>
      <w:ins w:id="276" w:author="Huawei" w:date="2025-08-11T18:18:00Z">
        <w:r w:rsidR="003804F6">
          <w:t>, time stamp of the UE’s timing information</w:t>
        </w:r>
      </w:ins>
      <w:ins w:id="277" w:author="Author" w:date="2025-06-06T10:31:00Z">
        <w:r>
          <w:t>).</w:t>
        </w:r>
      </w:ins>
    </w:p>
    <w:p w14:paraId="4219A996" w14:textId="0E91BB66" w:rsidR="00F367CC" w:rsidRPr="00EC6B26" w:rsidDel="009F5F91" w:rsidRDefault="00F367CC" w:rsidP="00F367CC">
      <w:pPr>
        <w:pStyle w:val="B1"/>
        <w:rPr>
          <w:ins w:id="278" w:author="Author" w:date="2025-06-06T10:31:00Z"/>
          <w:del w:id="279" w:author="Huawei" w:date="2025-08-12T12:47:00Z"/>
          <w:color w:val="FF0000"/>
          <w:lang w:eastAsia="zh-CN"/>
        </w:rPr>
      </w:pPr>
      <w:ins w:id="280" w:author="Author" w:date="2025-06-06T10:31:00Z">
        <w:del w:id="281" w:author="Huawei" w:date="2025-08-12T12:47:00Z">
          <w:r w:rsidRPr="00EC6B26" w:rsidDel="009F5F91">
            <w:rPr>
              <w:color w:val="FF0000"/>
              <w:lang w:eastAsia="zh-CN"/>
            </w:rPr>
            <w:delText>Editor’s Note: The texts above could be further refined, if needed.</w:delText>
          </w:r>
        </w:del>
      </w:ins>
    </w:p>
    <w:p w14:paraId="6D8BA8C5" w14:textId="07CEE3AB" w:rsidR="00F367CC" w:rsidRPr="00EC6B26" w:rsidRDefault="00F367CC" w:rsidP="00F367CC">
      <w:pPr>
        <w:pStyle w:val="B1"/>
        <w:rPr>
          <w:ins w:id="282" w:author="Author" w:date="2025-06-06T10:31:00Z"/>
          <w:color w:val="FF0000"/>
          <w:lang w:eastAsia="zh-CN"/>
        </w:rPr>
      </w:pPr>
      <w:ins w:id="283" w:author="Author" w:date="2025-06-06T10:31:00Z">
        <w:del w:id="284" w:author="Huawei" w:date="2025-08-12T12:47:00Z">
          <w:r w:rsidRPr="00EC6B26" w:rsidDel="009F5F91">
            <w:rPr>
              <w:color w:val="FF0000"/>
              <w:lang w:eastAsia="zh-CN"/>
            </w:rPr>
            <w:delText>Editor’s Note: FFS on details of the signallings and IEs.</w:delText>
          </w:r>
        </w:del>
      </w:ins>
    </w:p>
    <w:p w14:paraId="21D68022" w14:textId="77777777" w:rsidR="00F367CC" w:rsidRPr="00721167" w:rsidRDefault="00F367CC" w:rsidP="00F367CC">
      <w:pPr>
        <w:pStyle w:val="B2"/>
        <w:ind w:left="0" w:firstLine="0"/>
        <w:rPr>
          <w:b/>
          <w:highlight w:val="yellow"/>
          <w:lang w:eastAsia="zh-CN"/>
        </w:rPr>
      </w:pPr>
    </w:p>
    <w:p w14:paraId="74BB5C5A" w14:textId="77777777" w:rsidR="003804F6" w:rsidRDefault="003804F6" w:rsidP="003804F6">
      <w:pPr>
        <w:pStyle w:val="B2"/>
        <w:ind w:left="0" w:firstLine="0"/>
        <w:rPr>
          <w:b/>
          <w:highlight w:val="yellow"/>
          <w:lang w:eastAsia="zh-CN"/>
        </w:rPr>
      </w:pPr>
      <w:r>
        <w:rPr>
          <w:rFonts w:hint="eastAsia"/>
          <w:b/>
          <w:highlight w:val="yellow"/>
          <w:lang w:val="en-US" w:eastAsia="zh-CN"/>
        </w:rPr>
        <w:t xml:space="preserve">Next </w:t>
      </w:r>
      <w:r w:rsidRPr="002A79AD">
        <w:rPr>
          <w:rFonts w:hint="eastAsia"/>
          <w:b/>
          <w:highlight w:val="yellow"/>
          <w:lang w:val="en-US" w:eastAsia="zh-CN"/>
        </w:rPr>
        <w:t>Change</w:t>
      </w:r>
    </w:p>
    <w:p w14:paraId="52D2EFF1" w14:textId="77777777" w:rsidR="003804F6" w:rsidRPr="003804F6" w:rsidRDefault="003804F6" w:rsidP="003804F6">
      <w:pPr>
        <w:pStyle w:val="Heading2"/>
        <w:keepLines/>
        <w:tabs>
          <w:tab w:val="clear" w:pos="4970"/>
        </w:tabs>
        <w:autoSpaceDE/>
        <w:autoSpaceDN/>
        <w:adjustRightInd/>
        <w:snapToGrid/>
        <w:spacing w:before="180" w:after="180"/>
        <w:ind w:left="1134" w:hanging="1134"/>
        <w:jc w:val="left"/>
        <w:rPr>
          <w:rFonts w:ascii="Arial" w:hAnsi="Arial"/>
          <w:b w:val="0"/>
          <w:bCs w:val="0"/>
          <w:sz w:val="32"/>
          <w:szCs w:val="20"/>
          <w:lang w:val="en-GB"/>
        </w:rPr>
      </w:pPr>
      <w:bookmarkStart w:id="285" w:name="_Toc37338343"/>
      <w:bookmarkStart w:id="286" w:name="_Toc46489186"/>
      <w:bookmarkStart w:id="287" w:name="_Toc52567544"/>
      <w:bookmarkStart w:id="288" w:name="_Toc185280967"/>
      <w:r w:rsidRPr="003804F6">
        <w:rPr>
          <w:rFonts w:ascii="Arial" w:hAnsi="Arial"/>
          <w:b w:val="0"/>
          <w:bCs w:val="0"/>
          <w:sz w:val="32"/>
          <w:szCs w:val="20"/>
          <w:lang w:val="en-GB"/>
        </w:rPr>
        <w:t>8.10</w:t>
      </w:r>
      <w:r w:rsidRPr="003804F6">
        <w:rPr>
          <w:rFonts w:ascii="Arial" w:hAnsi="Arial"/>
          <w:b w:val="0"/>
          <w:bCs w:val="0"/>
          <w:sz w:val="32"/>
          <w:szCs w:val="20"/>
          <w:lang w:val="en-GB"/>
        </w:rPr>
        <w:tab/>
        <w:t>Multi-RTT positioning</w:t>
      </w:r>
      <w:bookmarkEnd w:id="285"/>
      <w:bookmarkEnd w:id="286"/>
      <w:bookmarkEnd w:id="287"/>
      <w:bookmarkEnd w:id="288"/>
    </w:p>
    <w:p w14:paraId="014BC526" w14:textId="77777777" w:rsidR="003804F6" w:rsidRPr="003804F6" w:rsidRDefault="003804F6" w:rsidP="003804F6">
      <w:pPr>
        <w:pStyle w:val="Heading3"/>
        <w:keepLines/>
        <w:tabs>
          <w:tab w:val="clear" w:pos="720"/>
        </w:tabs>
        <w:autoSpaceDE/>
        <w:autoSpaceDN/>
        <w:adjustRightInd/>
        <w:snapToGrid/>
        <w:spacing w:after="180"/>
        <w:ind w:left="1134" w:hanging="1134"/>
        <w:jc w:val="left"/>
        <w:rPr>
          <w:rFonts w:ascii="Arial" w:hAnsi="Arial"/>
          <w:b w:val="0"/>
          <w:sz w:val="28"/>
          <w:szCs w:val="20"/>
          <w:lang w:val="en-GB"/>
        </w:rPr>
      </w:pPr>
      <w:bookmarkStart w:id="289" w:name="_Toc37338344"/>
      <w:bookmarkStart w:id="290" w:name="_Toc46489187"/>
      <w:bookmarkStart w:id="291" w:name="_Toc52567545"/>
      <w:bookmarkStart w:id="292" w:name="_Toc193477503"/>
      <w:bookmarkStart w:id="293" w:name="_Toc193478091"/>
      <w:r w:rsidRPr="003804F6">
        <w:rPr>
          <w:rFonts w:ascii="Arial" w:hAnsi="Arial"/>
          <w:b w:val="0"/>
          <w:sz w:val="28"/>
          <w:szCs w:val="20"/>
          <w:lang w:val="en-GB"/>
        </w:rPr>
        <w:t>8.10.1</w:t>
      </w:r>
      <w:r w:rsidRPr="003804F6">
        <w:rPr>
          <w:rFonts w:ascii="Arial" w:hAnsi="Arial"/>
          <w:b w:val="0"/>
          <w:sz w:val="28"/>
          <w:szCs w:val="20"/>
          <w:lang w:val="en-GB"/>
        </w:rPr>
        <w:tab/>
        <w:t>General</w:t>
      </w:r>
      <w:bookmarkEnd w:id="289"/>
      <w:bookmarkEnd w:id="290"/>
      <w:bookmarkEnd w:id="291"/>
      <w:bookmarkEnd w:id="292"/>
      <w:bookmarkEnd w:id="293"/>
    </w:p>
    <w:p w14:paraId="52D6F90D" w14:textId="77777777" w:rsidR="003804F6" w:rsidRPr="00C15E5C" w:rsidRDefault="003804F6" w:rsidP="003804F6">
      <w:r w:rsidRPr="00C15E5C">
        <w:t>In the Multi-RTT positioning method, the UE position is estimated based on measurements performed at both, UE and TRPs. The measurements performed at the UE and TRPs are UE/</w:t>
      </w:r>
      <w:proofErr w:type="spellStart"/>
      <w:r w:rsidRPr="00C15E5C">
        <w:t>gNB</w:t>
      </w:r>
      <w:proofErr w:type="spellEnd"/>
      <w:r w:rsidRPr="00C15E5C">
        <w:t xml:space="preserve"> Rx-Tx time difference measurements (and optionally DL-PRS-RSRP, DL-PRS-RSRPP, UL-SRS-RSRP, UL-SRS-RSRPP, and/or DL-RSCP/UL-RSCP) of DL-PRS and UL-SRS, which are used by an LMF to determine the RTTs.</w:t>
      </w:r>
    </w:p>
    <w:p w14:paraId="1C1D550C" w14:textId="6F4495B0" w:rsidR="003804F6" w:rsidRPr="00721167" w:rsidRDefault="003804F6" w:rsidP="003804F6">
      <w:pPr>
        <w:rPr>
          <w:lang w:eastAsia="zh-CN"/>
        </w:rPr>
      </w:pPr>
      <w:ins w:id="294" w:author="Author" w:date="2025-06-06T10:32:00Z">
        <w:r>
          <w:t xml:space="preserve">The </w:t>
        </w:r>
        <w:proofErr w:type="spellStart"/>
        <w:r w:rsidRPr="003971DD">
          <w:t>gNB</w:t>
        </w:r>
        <w:proofErr w:type="spellEnd"/>
        <w:r w:rsidRPr="003971DD">
          <w:t xml:space="preserve"> Rx-Tx time difference measurements </w:t>
        </w:r>
        <w:r>
          <w:t xml:space="preserve">may also be inferred by using a trained AI/ML model hosted by the </w:t>
        </w:r>
      </w:ins>
      <w:proofErr w:type="spellStart"/>
      <w:ins w:id="295" w:author="Huawei" w:date="2025-08-11T18:20:00Z">
        <w:r>
          <w:t>gNB</w:t>
        </w:r>
      </w:ins>
      <w:proofErr w:type="spellEnd"/>
      <w:ins w:id="296" w:author="Author" w:date="2025-06-06T10:32:00Z">
        <w:del w:id="297" w:author="Huawei" w:date="2025-08-11T18:20:00Z">
          <w:r w:rsidDel="003804F6">
            <w:delText>NG-RAN node</w:delText>
          </w:r>
        </w:del>
        <w:r>
          <w:t>.</w:t>
        </w:r>
      </w:ins>
    </w:p>
    <w:p w14:paraId="2C546CD3" w14:textId="77777777" w:rsidR="003804F6" w:rsidRPr="003971DD" w:rsidRDefault="003804F6" w:rsidP="003804F6">
      <w:r w:rsidRPr="003971DD">
        <w:rPr>
          <w:rFonts w:eastAsia="MS Mincho"/>
        </w:rPr>
        <w:t>For network verification of UE location in NTN</w:t>
      </w:r>
      <w:r w:rsidRPr="003971DD">
        <w:t xml:space="preserve">, the measurements can be performed at a single TRP at different time instances. The additional measurements performed at UE are the UE Rx – Tx time difference subframe offset in unit of subframe and the DL timing drift </w:t>
      </w:r>
      <w:r w:rsidRPr="003971DD">
        <w:rPr>
          <w:rFonts w:eastAsia="MS Mincho"/>
        </w:rPr>
        <w:t>due to Doppler in service link between</w:t>
      </w:r>
      <w:r w:rsidRPr="003971DD">
        <w:t xml:space="preserve"> UE and satellite</w:t>
      </w:r>
      <w:r w:rsidRPr="003971DD">
        <w:rPr>
          <w:rFonts w:eastAsia="MS Mincho"/>
        </w:rPr>
        <w:t xml:space="preserve"> as </w:t>
      </w:r>
      <w:r w:rsidRPr="003971DD">
        <w:t>defined in TS 38.215 [37].</w:t>
      </w:r>
    </w:p>
    <w:p w14:paraId="3DDFAEB9" w14:textId="77777777" w:rsidR="003804F6" w:rsidRPr="003971DD" w:rsidRDefault="003804F6" w:rsidP="003804F6">
      <w:r w:rsidRPr="003971DD">
        <w:t xml:space="preserve">The UE may require measurement gaps to perform the Multi-RTT measurements from NR TRPs. The UE may request measurement gaps from a </w:t>
      </w:r>
      <w:proofErr w:type="spellStart"/>
      <w:r w:rsidRPr="003971DD">
        <w:t>gNB</w:t>
      </w:r>
      <w:proofErr w:type="spellEnd"/>
      <w:r w:rsidRPr="003971DD">
        <w:t xml:space="preserve"> using the procedure described in clause 7.4.1.1. The UE may also request to activate pre-configured measurement gaps as described in clause 7.7.2.</w:t>
      </w:r>
    </w:p>
    <w:p w14:paraId="493EC167" w14:textId="77777777" w:rsidR="003804F6" w:rsidRPr="003971DD" w:rsidRDefault="003804F6" w:rsidP="003804F6">
      <w:pPr>
        <w:pStyle w:val="NO"/>
      </w:pPr>
      <w:r w:rsidRPr="003971DD">
        <w:t>NOTE: Multi-RTT positioning with aperiodic or semi-persistent SRS is not supported for a U2N Remote UE.</w:t>
      </w:r>
    </w:p>
    <w:p w14:paraId="078E703A" w14:textId="77777777" w:rsidR="003804F6" w:rsidRDefault="003804F6" w:rsidP="003804F6"/>
    <w:p w14:paraId="1CCEAE9D" w14:textId="77777777" w:rsidR="003804F6" w:rsidRDefault="003804F6" w:rsidP="003804F6">
      <w:r w:rsidRPr="00D43030">
        <w:rPr>
          <w:highlight w:val="yellow"/>
        </w:rPr>
        <w:t>[…]</w:t>
      </w:r>
      <w:bookmarkStart w:id="298" w:name="_Toc37338348"/>
      <w:bookmarkStart w:id="299" w:name="_Toc46489191"/>
      <w:bookmarkStart w:id="300" w:name="_Toc52567549"/>
      <w:bookmarkStart w:id="301" w:name="_Toc193477508"/>
      <w:bookmarkStart w:id="302" w:name="_Toc193478096"/>
    </w:p>
    <w:p w14:paraId="45F49427" w14:textId="7282BE62" w:rsidR="003804F6" w:rsidRPr="003804F6" w:rsidRDefault="003804F6" w:rsidP="003804F6">
      <w:pPr>
        <w:pStyle w:val="Heading4"/>
        <w:keepLines/>
        <w:tabs>
          <w:tab w:val="clear" w:pos="864"/>
        </w:tabs>
        <w:autoSpaceDE/>
        <w:autoSpaceDN/>
        <w:adjustRightInd/>
        <w:snapToGrid/>
        <w:spacing w:after="180"/>
        <w:ind w:left="1418" w:hanging="1418"/>
        <w:jc w:val="left"/>
        <w:rPr>
          <w:rFonts w:ascii="Arial" w:hAnsi="Arial"/>
          <w:b w:val="0"/>
          <w:bCs w:val="0"/>
          <w:sz w:val="24"/>
          <w:szCs w:val="20"/>
          <w:lang w:val="en-GB"/>
        </w:rPr>
      </w:pPr>
      <w:r w:rsidRPr="003804F6">
        <w:rPr>
          <w:rFonts w:ascii="Arial" w:hAnsi="Arial"/>
          <w:b w:val="0"/>
          <w:bCs w:val="0"/>
          <w:sz w:val="24"/>
          <w:szCs w:val="20"/>
          <w:lang w:val="en-GB"/>
        </w:rPr>
        <w:t>8.10.2.3</w:t>
      </w:r>
      <w:r w:rsidRPr="003804F6">
        <w:rPr>
          <w:rFonts w:ascii="Arial" w:hAnsi="Arial"/>
          <w:b w:val="0"/>
          <w:bCs w:val="0"/>
          <w:sz w:val="24"/>
          <w:szCs w:val="20"/>
          <w:lang w:val="en-GB"/>
        </w:rPr>
        <w:tab/>
        <w:t xml:space="preserve">Information that may be transferred from the </w:t>
      </w:r>
      <w:proofErr w:type="spellStart"/>
      <w:r w:rsidRPr="003804F6">
        <w:rPr>
          <w:rFonts w:ascii="Arial" w:hAnsi="Arial"/>
          <w:b w:val="0"/>
          <w:bCs w:val="0"/>
          <w:sz w:val="24"/>
          <w:szCs w:val="20"/>
          <w:lang w:val="en-GB"/>
        </w:rPr>
        <w:t>gNB</w:t>
      </w:r>
      <w:proofErr w:type="spellEnd"/>
      <w:r w:rsidRPr="003804F6">
        <w:rPr>
          <w:rFonts w:ascii="Arial" w:hAnsi="Arial"/>
          <w:b w:val="0"/>
          <w:bCs w:val="0"/>
          <w:sz w:val="24"/>
          <w:szCs w:val="20"/>
          <w:lang w:val="en-GB"/>
        </w:rPr>
        <w:t xml:space="preserve"> to LMF</w:t>
      </w:r>
      <w:bookmarkEnd w:id="298"/>
      <w:bookmarkEnd w:id="299"/>
      <w:bookmarkEnd w:id="300"/>
      <w:bookmarkEnd w:id="301"/>
      <w:bookmarkEnd w:id="302"/>
    </w:p>
    <w:p w14:paraId="52E47602" w14:textId="77777777" w:rsidR="003804F6" w:rsidRDefault="003804F6" w:rsidP="003804F6">
      <w:r w:rsidRPr="00B92DBC">
        <w:rPr>
          <w:highlight w:val="yellow"/>
        </w:rPr>
        <w:t>[…]</w:t>
      </w:r>
    </w:p>
    <w:p w14:paraId="218FFC67" w14:textId="77777777" w:rsidR="003804F6" w:rsidRPr="003971DD" w:rsidRDefault="003804F6" w:rsidP="003804F6">
      <w:r w:rsidRPr="003971DD">
        <w:t xml:space="preserve">The measurement results that may be </w:t>
      </w:r>
      <w:proofErr w:type="spellStart"/>
      <w:r w:rsidRPr="003971DD">
        <w:t>signalled</w:t>
      </w:r>
      <w:proofErr w:type="spellEnd"/>
      <w:r w:rsidRPr="003971DD">
        <w:t xml:space="preserve"> from </w:t>
      </w:r>
      <w:proofErr w:type="spellStart"/>
      <w:r w:rsidRPr="003971DD">
        <w:t>gNBs</w:t>
      </w:r>
      <w:proofErr w:type="spellEnd"/>
      <w:r w:rsidRPr="003971DD">
        <w:t xml:space="preserve"> to the LMF is listed in Table 8.10.2.3-3.</w:t>
      </w:r>
    </w:p>
    <w:p w14:paraId="2BD2AE72" w14:textId="77777777" w:rsidR="003804F6" w:rsidRPr="003971DD" w:rsidRDefault="003804F6" w:rsidP="003804F6">
      <w:pPr>
        <w:pStyle w:val="TH"/>
        <w:ind w:left="880" w:hanging="440"/>
      </w:pPr>
      <w:r w:rsidRPr="003971DD">
        <w:lastRenderedPageBreak/>
        <w:t xml:space="preserve">Table 8.10.2.3-3: Measurement results that may be transferred from </w:t>
      </w:r>
      <w:proofErr w:type="spellStart"/>
      <w:r w:rsidRPr="003971DD">
        <w:t>gNBs</w:t>
      </w:r>
      <w:proofErr w:type="spellEnd"/>
      <w:r w:rsidRPr="003971DD">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3804F6" w:rsidRPr="003971DD" w14:paraId="29937455" w14:textId="77777777" w:rsidTr="004B2749">
        <w:trPr>
          <w:jc w:val="center"/>
        </w:trPr>
        <w:tc>
          <w:tcPr>
            <w:tcW w:w="5909" w:type="dxa"/>
          </w:tcPr>
          <w:p w14:paraId="4C7B19A4" w14:textId="77777777" w:rsidR="003804F6" w:rsidRPr="003971DD" w:rsidRDefault="003804F6" w:rsidP="004B2749">
            <w:pPr>
              <w:pStyle w:val="TAH"/>
            </w:pPr>
            <w:r w:rsidRPr="003971DD">
              <w:t>Measurement results</w:t>
            </w:r>
          </w:p>
        </w:tc>
      </w:tr>
      <w:tr w:rsidR="003804F6" w:rsidRPr="003971DD" w14:paraId="4B0E2E71" w14:textId="77777777" w:rsidTr="004B2749">
        <w:trPr>
          <w:jc w:val="center"/>
        </w:trPr>
        <w:tc>
          <w:tcPr>
            <w:tcW w:w="5909" w:type="dxa"/>
          </w:tcPr>
          <w:p w14:paraId="18E2ACDC" w14:textId="77777777" w:rsidR="003804F6" w:rsidRPr="003971DD" w:rsidRDefault="003804F6" w:rsidP="004B2749">
            <w:pPr>
              <w:pStyle w:val="TAL"/>
            </w:pPr>
            <w:r w:rsidRPr="003971DD">
              <w:t>NCGI and TRP ID of the measurement</w:t>
            </w:r>
          </w:p>
        </w:tc>
      </w:tr>
      <w:tr w:rsidR="003804F6" w:rsidRPr="003971DD" w14:paraId="17FCABAF" w14:textId="77777777" w:rsidTr="004B2749">
        <w:trPr>
          <w:jc w:val="center"/>
        </w:trPr>
        <w:tc>
          <w:tcPr>
            <w:tcW w:w="5909" w:type="dxa"/>
          </w:tcPr>
          <w:p w14:paraId="7A187991" w14:textId="77777777" w:rsidR="003804F6" w:rsidRPr="003971DD" w:rsidRDefault="003804F6" w:rsidP="004B2749">
            <w:pPr>
              <w:pStyle w:val="TAL"/>
            </w:pPr>
            <w:proofErr w:type="spellStart"/>
            <w:r w:rsidRPr="003971DD">
              <w:t>gNB</w:t>
            </w:r>
            <w:proofErr w:type="spellEnd"/>
            <w:r w:rsidRPr="003971DD">
              <w:t xml:space="preserve"> Rx-Tx time difference measurement</w:t>
            </w:r>
            <w:ins w:id="303" w:author="Author" w:date="2025-06-06T10:33:00Z">
              <w:r w:rsidRPr="00EF20E4">
                <w:rPr>
                  <w:vertAlign w:val="superscript"/>
                </w:rPr>
                <w:t xml:space="preserve"> </w:t>
              </w:r>
              <w:r w:rsidRPr="00197744">
                <w:rPr>
                  <w:vertAlign w:val="superscript"/>
                </w:rPr>
                <w:t>NOTE 2</w:t>
              </w:r>
            </w:ins>
          </w:p>
        </w:tc>
      </w:tr>
      <w:tr w:rsidR="003804F6" w:rsidRPr="003971DD" w14:paraId="378E7787" w14:textId="77777777" w:rsidTr="004B2749">
        <w:trPr>
          <w:jc w:val="center"/>
        </w:trPr>
        <w:tc>
          <w:tcPr>
            <w:tcW w:w="5909" w:type="dxa"/>
          </w:tcPr>
          <w:p w14:paraId="535323BA" w14:textId="77777777" w:rsidR="003804F6" w:rsidRPr="003971DD" w:rsidRDefault="003804F6" w:rsidP="004B2749">
            <w:pPr>
              <w:pStyle w:val="TAL"/>
            </w:pPr>
            <w:r w:rsidRPr="003971DD">
              <w:t>UL-SRS-RSRP</w:t>
            </w:r>
          </w:p>
        </w:tc>
      </w:tr>
      <w:tr w:rsidR="003804F6" w:rsidRPr="003971DD" w14:paraId="75209FED" w14:textId="77777777" w:rsidTr="004B2749">
        <w:trPr>
          <w:jc w:val="center"/>
        </w:trPr>
        <w:tc>
          <w:tcPr>
            <w:tcW w:w="5909" w:type="dxa"/>
          </w:tcPr>
          <w:p w14:paraId="6F8C5187" w14:textId="77777777" w:rsidR="003804F6" w:rsidRPr="003971DD" w:rsidRDefault="003804F6" w:rsidP="004B2749">
            <w:pPr>
              <w:pStyle w:val="TAL"/>
            </w:pPr>
            <w:r w:rsidRPr="003971DD">
              <w:t>UL-SRS-RSRPP</w:t>
            </w:r>
          </w:p>
        </w:tc>
      </w:tr>
      <w:tr w:rsidR="003804F6" w:rsidRPr="003971DD" w14:paraId="5A283F8C" w14:textId="77777777" w:rsidTr="004B2749">
        <w:trPr>
          <w:jc w:val="center"/>
        </w:trPr>
        <w:tc>
          <w:tcPr>
            <w:tcW w:w="5909" w:type="dxa"/>
          </w:tcPr>
          <w:p w14:paraId="7FA438E9" w14:textId="77777777" w:rsidR="003804F6" w:rsidRPr="003971DD" w:rsidRDefault="003804F6" w:rsidP="004B2749">
            <w:pPr>
              <w:pStyle w:val="TAL"/>
            </w:pPr>
            <w:r w:rsidRPr="003971DD">
              <w:t>UL-RSCP measurement</w:t>
            </w:r>
          </w:p>
        </w:tc>
      </w:tr>
      <w:tr w:rsidR="003804F6" w:rsidRPr="003971DD" w14:paraId="019AEAF0" w14:textId="77777777" w:rsidTr="004B2749">
        <w:trPr>
          <w:jc w:val="center"/>
        </w:trPr>
        <w:tc>
          <w:tcPr>
            <w:tcW w:w="5909" w:type="dxa"/>
          </w:tcPr>
          <w:p w14:paraId="551AD645" w14:textId="77777777" w:rsidR="003804F6" w:rsidRPr="003971DD" w:rsidRDefault="003804F6" w:rsidP="004B2749">
            <w:pPr>
              <w:pStyle w:val="TAL"/>
            </w:pPr>
            <w:r w:rsidRPr="003971DD">
              <w:t xml:space="preserve">UL Angle of Arrival (azimuth and/or elevation) </w:t>
            </w:r>
            <w:r w:rsidRPr="003971DD">
              <w:rPr>
                <w:vertAlign w:val="superscript"/>
              </w:rPr>
              <w:t>NOTE 1</w:t>
            </w:r>
          </w:p>
        </w:tc>
      </w:tr>
      <w:tr w:rsidR="003804F6" w:rsidRPr="003971DD" w14:paraId="6D5F7CD3" w14:textId="77777777" w:rsidTr="004B2749">
        <w:trPr>
          <w:jc w:val="center"/>
        </w:trPr>
        <w:tc>
          <w:tcPr>
            <w:tcW w:w="5909" w:type="dxa"/>
          </w:tcPr>
          <w:p w14:paraId="2F33B2CF" w14:textId="77777777" w:rsidR="003804F6" w:rsidRPr="003971DD" w:rsidRDefault="003804F6" w:rsidP="004B2749">
            <w:pPr>
              <w:pStyle w:val="TAL"/>
            </w:pPr>
            <w:r w:rsidRPr="003971DD">
              <w:t xml:space="preserve">Multiple UL Angle of Arrival (azimuth and/or elevation) </w:t>
            </w:r>
            <w:r w:rsidRPr="003971DD">
              <w:rPr>
                <w:vertAlign w:val="superscript"/>
              </w:rPr>
              <w:t>NOTE 1</w:t>
            </w:r>
          </w:p>
        </w:tc>
      </w:tr>
      <w:tr w:rsidR="003804F6" w:rsidRPr="003971DD" w14:paraId="795D57CE" w14:textId="77777777" w:rsidTr="004B2749">
        <w:trPr>
          <w:jc w:val="center"/>
        </w:trPr>
        <w:tc>
          <w:tcPr>
            <w:tcW w:w="5909" w:type="dxa"/>
          </w:tcPr>
          <w:p w14:paraId="034496E4" w14:textId="77777777" w:rsidR="003804F6" w:rsidRPr="003971DD" w:rsidRDefault="003804F6" w:rsidP="004B2749">
            <w:pPr>
              <w:pStyle w:val="TAL"/>
            </w:pPr>
            <w:r w:rsidRPr="003971DD">
              <w:t>SRS Resource Type</w:t>
            </w:r>
          </w:p>
        </w:tc>
      </w:tr>
      <w:tr w:rsidR="003804F6" w:rsidRPr="003971DD" w14:paraId="18F8E1C2" w14:textId="77777777" w:rsidTr="004B2749">
        <w:trPr>
          <w:jc w:val="center"/>
        </w:trPr>
        <w:tc>
          <w:tcPr>
            <w:tcW w:w="5909" w:type="dxa"/>
          </w:tcPr>
          <w:p w14:paraId="0CFE75C6" w14:textId="77777777" w:rsidR="003804F6" w:rsidRPr="003971DD" w:rsidRDefault="003804F6" w:rsidP="004B2749">
            <w:pPr>
              <w:pStyle w:val="TAL"/>
            </w:pPr>
            <w:r w:rsidRPr="003971DD">
              <w:t>Time stamp of the measurement</w:t>
            </w:r>
          </w:p>
        </w:tc>
      </w:tr>
      <w:tr w:rsidR="003804F6" w:rsidRPr="003971DD" w14:paraId="6574F88F" w14:textId="77777777" w:rsidTr="004B2749">
        <w:trPr>
          <w:jc w:val="center"/>
        </w:trPr>
        <w:tc>
          <w:tcPr>
            <w:tcW w:w="5909" w:type="dxa"/>
          </w:tcPr>
          <w:p w14:paraId="1EF98521" w14:textId="77777777" w:rsidR="003804F6" w:rsidRPr="003971DD" w:rsidRDefault="003804F6" w:rsidP="004B2749">
            <w:pPr>
              <w:pStyle w:val="TAL"/>
            </w:pPr>
            <w:r w:rsidRPr="003971DD">
              <w:t>Quality for each measurement</w:t>
            </w:r>
          </w:p>
        </w:tc>
      </w:tr>
      <w:tr w:rsidR="003804F6" w:rsidRPr="003971DD" w14:paraId="1E1C8040"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53708148" w14:textId="77777777" w:rsidR="003804F6" w:rsidRPr="003971DD" w:rsidRDefault="003804F6" w:rsidP="004B2749">
            <w:pPr>
              <w:pStyle w:val="TAL"/>
            </w:pPr>
            <w:r w:rsidRPr="003971DD">
              <w:t>Beam Information of the measurement</w:t>
            </w:r>
          </w:p>
        </w:tc>
      </w:tr>
      <w:tr w:rsidR="003804F6" w:rsidRPr="003971DD" w14:paraId="6FF2F52E"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4670C99A" w14:textId="77777777" w:rsidR="003804F6" w:rsidRPr="003971DD" w:rsidRDefault="003804F6" w:rsidP="004B2749">
            <w:pPr>
              <w:pStyle w:val="TAL"/>
            </w:pPr>
            <w:proofErr w:type="spellStart"/>
            <w:r w:rsidRPr="003971DD">
              <w:t>LoS</w:t>
            </w:r>
            <w:proofErr w:type="spellEnd"/>
            <w:r w:rsidRPr="003971DD">
              <w:t>/</w:t>
            </w:r>
            <w:proofErr w:type="spellStart"/>
            <w:r w:rsidRPr="003971DD">
              <w:t>NLoS</w:t>
            </w:r>
            <w:proofErr w:type="spellEnd"/>
            <w:r w:rsidRPr="003971DD">
              <w:t xml:space="preserve"> information for each measurement</w:t>
            </w:r>
            <w:ins w:id="304" w:author="Author" w:date="2025-06-06T10:33:00Z">
              <w:r w:rsidRPr="00EF20E4">
                <w:rPr>
                  <w:vertAlign w:val="superscript"/>
                </w:rPr>
                <w:t xml:space="preserve"> </w:t>
              </w:r>
              <w:r w:rsidRPr="00197744">
                <w:rPr>
                  <w:vertAlign w:val="superscript"/>
                </w:rPr>
                <w:t>NOTE 2</w:t>
              </w:r>
              <w:del w:id="305" w:author="Huawei" w:date="2025-08-11T18:21:00Z">
                <w:r w:rsidDel="003804F6">
                  <w:rPr>
                    <w:vertAlign w:val="superscript"/>
                  </w:rPr>
                  <w:delText xml:space="preserve"> </w:delText>
                </w:r>
                <w:r w:rsidRPr="00197744" w:rsidDel="003804F6">
                  <w:rPr>
                    <w:highlight w:val="yellow"/>
                    <w:vertAlign w:val="superscript"/>
                  </w:rPr>
                  <w:delText>(FFS)</w:delText>
                </w:r>
              </w:del>
            </w:ins>
          </w:p>
        </w:tc>
      </w:tr>
      <w:tr w:rsidR="003804F6" w:rsidRPr="003971DD" w14:paraId="7297CE57"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56B4D68D" w14:textId="77777777" w:rsidR="003804F6" w:rsidRPr="003971DD" w:rsidRDefault="003804F6" w:rsidP="004B2749">
            <w:pPr>
              <w:pStyle w:val="TAL"/>
            </w:pPr>
            <w:r w:rsidRPr="003971DD">
              <w:t>ARP ID of the measurement</w:t>
            </w:r>
          </w:p>
        </w:tc>
      </w:tr>
      <w:tr w:rsidR="003804F6" w:rsidRPr="003971DD" w14:paraId="0BA3238A"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44D3C7C1" w14:textId="77777777" w:rsidR="003804F6" w:rsidRPr="003971DD" w:rsidRDefault="003804F6" w:rsidP="004B2749">
            <w:pPr>
              <w:pStyle w:val="TAL"/>
            </w:pPr>
            <w:r w:rsidRPr="003971DD">
              <w:t>Mobile TRP Location Information</w:t>
            </w:r>
          </w:p>
        </w:tc>
      </w:tr>
      <w:tr w:rsidR="003804F6" w:rsidRPr="003971DD" w14:paraId="1AA39557"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0C97123E" w14:textId="77777777" w:rsidR="003804F6" w:rsidRPr="003971DD" w:rsidRDefault="003804F6" w:rsidP="004B2749">
            <w:pPr>
              <w:pStyle w:val="TAL"/>
            </w:pPr>
            <w:r w:rsidRPr="003971DD">
              <w:t>Measured frequency hops</w:t>
            </w:r>
          </w:p>
        </w:tc>
      </w:tr>
      <w:tr w:rsidR="003804F6" w:rsidRPr="003971DD" w14:paraId="2097F56A"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10A4E2A8" w14:textId="77777777" w:rsidR="003804F6" w:rsidRPr="003971DD" w:rsidRDefault="003804F6" w:rsidP="004B2749">
            <w:pPr>
              <w:pStyle w:val="TAL"/>
            </w:pPr>
            <w:r w:rsidRPr="003971DD">
              <w:t>Aggregated positioning SRS resource ID list</w:t>
            </w:r>
          </w:p>
        </w:tc>
      </w:tr>
      <w:tr w:rsidR="003804F6" w:rsidRPr="003971DD" w14:paraId="47641661"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00AEA7B2" w14:textId="77777777" w:rsidR="003804F6" w:rsidRPr="003971DD" w:rsidRDefault="003804F6" w:rsidP="004B2749">
            <w:pPr>
              <w:pStyle w:val="TAL"/>
            </w:pPr>
            <w:r w:rsidRPr="003971DD">
              <w:t>Measurement based on aggregated resources indication</w:t>
            </w:r>
          </w:p>
        </w:tc>
      </w:tr>
      <w:tr w:rsidR="003804F6" w:rsidRPr="003971DD" w14:paraId="32F05DEF"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65BB625A" w14:textId="77777777" w:rsidR="003804F6" w:rsidRDefault="003804F6" w:rsidP="004B2749">
            <w:pPr>
              <w:pStyle w:val="TAN"/>
              <w:rPr>
                <w:ins w:id="306" w:author="Author" w:date="2025-06-06T10:34:00Z"/>
              </w:rPr>
            </w:pPr>
            <w:r w:rsidRPr="003971DD">
              <w:t>NOTE 1:</w:t>
            </w:r>
            <w:r w:rsidRPr="003971DD">
              <w:tab/>
              <w:t>When used with UL-</w:t>
            </w:r>
            <w:proofErr w:type="spellStart"/>
            <w:r w:rsidRPr="003971DD">
              <w:t>AoA</w:t>
            </w:r>
            <w:proofErr w:type="spellEnd"/>
            <w:r w:rsidRPr="003971DD">
              <w:t xml:space="preserve"> for hybrid positioning.</w:t>
            </w:r>
            <w:r>
              <w:t xml:space="preserve"> </w:t>
            </w:r>
          </w:p>
          <w:p w14:paraId="60B8F734" w14:textId="4B550CC1" w:rsidR="003804F6" w:rsidRPr="003971DD" w:rsidRDefault="003804F6" w:rsidP="004B2749">
            <w:pPr>
              <w:pStyle w:val="TAN"/>
            </w:pPr>
            <w:ins w:id="307" w:author="Author" w:date="2025-06-06T10:34:00Z">
              <w:r>
                <w:t>NOTE 2:</w:t>
              </w:r>
              <w:r w:rsidRPr="003971DD">
                <w:t xml:space="preserve"> </w:t>
              </w:r>
              <w:r w:rsidRPr="003971DD">
                <w:tab/>
              </w:r>
              <w:r>
                <w:t xml:space="preserve">These measurements may also </w:t>
              </w:r>
              <w:r w:rsidRPr="0056325C">
                <w:t xml:space="preserve">be </w:t>
              </w:r>
              <w:r>
                <w:t>inferred</w:t>
              </w:r>
              <w:r w:rsidRPr="0056325C">
                <w:t xml:space="preserve"> by using a trained </w:t>
              </w:r>
              <w:r>
                <w:t>AI/ML</w:t>
              </w:r>
              <w:r w:rsidRPr="0056325C">
                <w:t xml:space="preserve"> model hosted by the </w:t>
              </w:r>
            </w:ins>
            <w:proofErr w:type="spellStart"/>
            <w:ins w:id="308" w:author="Huawei" w:date="2025-08-11T18:22:00Z">
              <w:r>
                <w:t>gNB</w:t>
              </w:r>
              <w:proofErr w:type="spellEnd"/>
              <w:r>
                <w:t>.</w:t>
              </w:r>
            </w:ins>
            <w:ins w:id="309" w:author="Author" w:date="2025-06-06T10:34:00Z">
              <w:del w:id="310" w:author="Huawei" w:date="2025-08-11T18:22:00Z">
                <w:r w:rsidRPr="0056325C" w:rsidDel="003804F6">
                  <w:delText>NG-RAN node</w:delText>
                </w:r>
                <w:r w:rsidDel="003804F6">
                  <w:delText>,</w:delText>
                </w:r>
              </w:del>
            </w:ins>
          </w:p>
        </w:tc>
      </w:tr>
    </w:tbl>
    <w:p w14:paraId="4A505DB5" w14:textId="77777777" w:rsidR="003804F6" w:rsidRDefault="003804F6" w:rsidP="003804F6"/>
    <w:p w14:paraId="0827D853" w14:textId="77777777" w:rsidR="003804F6" w:rsidRDefault="003804F6" w:rsidP="003804F6">
      <w:r w:rsidRPr="00E46099">
        <w:rPr>
          <w:highlight w:val="yellow"/>
        </w:rPr>
        <w:t>[…]</w:t>
      </w:r>
    </w:p>
    <w:p w14:paraId="7BA2AD62" w14:textId="77777777" w:rsidR="003804F6" w:rsidRPr="003804F6" w:rsidRDefault="003804F6" w:rsidP="003804F6">
      <w:pPr>
        <w:pStyle w:val="Heading3"/>
        <w:keepLines/>
        <w:tabs>
          <w:tab w:val="clear" w:pos="720"/>
        </w:tabs>
        <w:autoSpaceDE/>
        <w:autoSpaceDN/>
        <w:adjustRightInd/>
        <w:snapToGrid/>
        <w:spacing w:after="180"/>
        <w:ind w:left="1134" w:hanging="1134"/>
        <w:jc w:val="left"/>
        <w:rPr>
          <w:rFonts w:ascii="Arial" w:hAnsi="Arial"/>
          <w:b w:val="0"/>
          <w:sz w:val="28"/>
          <w:szCs w:val="20"/>
          <w:lang w:val="en-GB"/>
        </w:rPr>
      </w:pPr>
      <w:bookmarkStart w:id="311" w:name="_Toc46489193"/>
      <w:bookmarkStart w:id="312" w:name="_Toc52567551"/>
      <w:bookmarkStart w:id="313" w:name="_Toc193477510"/>
      <w:bookmarkStart w:id="314" w:name="_Toc193478098"/>
      <w:r w:rsidRPr="003804F6">
        <w:rPr>
          <w:rFonts w:ascii="Arial" w:hAnsi="Arial"/>
          <w:b w:val="0"/>
          <w:sz w:val="28"/>
          <w:szCs w:val="20"/>
          <w:lang w:val="en-GB"/>
        </w:rPr>
        <w:t>8.10.3</w:t>
      </w:r>
      <w:r w:rsidRPr="003804F6">
        <w:rPr>
          <w:rFonts w:ascii="Arial" w:hAnsi="Arial"/>
          <w:b w:val="0"/>
          <w:sz w:val="28"/>
          <w:szCs w:val="20"/>
          <w:lang w:val="en-GB"/>
        </w:rPr>
        <w:tab/>
        <w:t>Multi-RTT Positioning Procedures</w:t>
      </w:r>
      <w:bookmarkEnd w:id="311"/>
      <w:bookmarkEnd w:id="312"/>
      <w:bookmarkEnd w:id="313"/>
      <w:bookmarkEnd w:id="314"/>
    </w:p>
    <w:p w14:paraId="2AE28283" w14:textId="77777777" w:rsidR="003804F6" w:rsidRPr="003804F6" w:rsidRDefault="003804F6" w:rsidP="003804F6">
      <w:pPr>
        <w:pStyle w:val="Heading4"/>
        <w:keepLines/>
        <w:tabs>
          <w:tab w:val="clear" w:pos="864"/>
        </w:tabs>
        <w:autoSpaceDE/>
        <w:autoSpaceDN/>
        <w:adjustRightInd/>
        <w:snapToGrid/>
        <w:spacing w:after="180"/>
        <w:ind w:left="1418" w:hanging="1418"/>
        <w:jc w:val="left"/>
        <w:rPr>
          <w:rFonts w:ascii="Arial" w:hAnsi="Arial"/>
          <w:b w:val="0"/>
          <w:bCs w:val="0"/>
          <w:sz w:val="24"/>
          <w:szCs w:val="20"/>
          <w:lang w:val="en-GB"/>
        </w:rPr>
      </w:pPr>
      <w:bookmarkStart w:id="315" w:name="_Toc193477511"/>
      <w:bookmarkStart w:id="316" w:name="_Toc193478099"/>
      <w:r w:rsidRPr="003804F6">
        <w:rPr>
          <w:rFonts w:ascii="Arial" w:hAnsi="Arial"/>
          <w:b w:val="0"/>
          <w:bCs w:val="0"/>
          <w:sz w:val="24"/>
          <w:szCs w:val="20"/>
          <w:lang w:val="en-GB"/>
        </w:rPr>
        <w:t>8.10.3.0</w:t>
      </w:r>
      <w:r w:rsidRPr="003804F6">
        <w:rPr>
          <w:rFonts w:ascii="Arial" w:hAnsi="Arial"/>
          <w:b w:val="0"/>
          <w:bCs w:val="0"/>
          <w:sz w:val="24"/>
          <w:szCs w:val="20"/>
          <w:lang w:val="en-GB"/>
        </w:rPr>
        <w:tab/>
        <w:t>General</w:t>
      </w:r>
      <w:bookmarkEnd w:id="315"/>
      <w:bookmarkEnd w:id="316"/>
    </w:p>
    <w:p w14:paraId="4EB5A372" w14:textId="77777777" w:rsidR="003804F6" w:rsidRDefault="003804F6" w:rsidP="003804F6">
      <w:pPr>
        <w:rPr>
          <w:ins w:id="317" w:author="Author" w:date="2025-06-06T10:34:00Z"/>
        </w:rPr>
      </w:pPr>
      <w:r w:rsidRPr="003971DD">
        <w:t>The procedures described in this clause support Multi-RTT positioning measurements obtained by the UE and TRPs/</w:t>
      </w:r>
      <w:proofErr w:type="spellStart"/>
      <w:r w:rsidRPr="003971DD">
        <w:t>gNB</w:t>
      </w:r>
      <w:proofErr w:type="spellEnd"/>
      <w:r w:rsidRPr="003971DD">
        <w:t>.</w:t>
      </w:r>
      <w:r w:rsidRPr="009F71AE">
        <w:t xml:space="preserve"> </w:t>
      </w:r>
    </w:p>
    <w:p w14:paraId="294C2DAC" w14:textId="193B83EB" w:rsidR="003804F6" w:rsidRPr="003971DD" w:rsidRDefault="003804F6" w:rsidP="003804F6">
      <w:ins w:id="318" w:author="Author" w:date="2025-06-06T10:34:00Z">
        <w:r>
          <w:t xml:space="preserve">The procedures for data collection to support </w:t>
        </w:r>
        <w:del w:id="319" w:author="Huawei" w:date="2025-08-11T18:23:00Z">
          <w:r w:rsidDel="003804F6">
            <w:delText xml:space="preserve">AI/ML model </w:delText>
          </w:r>
        </w:del>
        <w:r>
          <w:t xml:space="preserve">training and performance monitoring </w:t>
        </w:r>
      </w:ins>
      <w:ins w:id="320" w:author="Huawei" w:date="2025-08-11T18:22:00Z">
        <w:r>
          <w:t xml:space="preserve">of </w:t>
        </w:r>
      </w:ins>
      <w:ins w:id="321" w:author="Huawei" w:date="2025-08-11T18:23:00Z">
        <w:r>
          <w:t xml:space="preserve">the </w:t>
        </w:r>
      </w:ins>
      <w:ins w:id="322" w:author="Huawei" w:date="2025-08-11T18:22:00Z">
        <w:r>
          <w:t>AI/ML m</w:t>
        </w:r>
      </w:ins>
      <w:ins w:id="323" w:author="Huawei" w:date="2025-08-11T18:23:00Z">
        <w:r>
          <w:t xml:space="preserve">odel </w:t>
        </w:r>
      </w:ins>
      <w:ins w:id="324" w:author="Author" w:date="2025-06-06T10:34:00Z">
        <w:r>
          <w:t xml:space="preserve">at the </w:t>
        </w:r>
      </w:ins>
      <w:proofErr w:type="spellStart"/>
      <w:ins w:id="325" w:author="Huawei" w:date="2025-08-11T18:23:00Z">
        <w:r>
          <w:t>gNB</w:t>
        </w:r>
      </w:ins>
      <w:proofErr w:type="spellEnd"/>
      <w:ins w:id="326" w:author="Author" w:date="2025-06-06T10:34:00Z">
        <w:del w:id="327" w:author="Huawei" w:date="2025-08-11T18:23:00Z">
          <w:r w:rsidDel="003804F6">
            <w:delText>NG-RAN node</w:delText>
          </w:r>
        </w:del>
        <w:r>
          <w:t xml:space="preserve"> for Multi-RTT positioning measurement inference are described in Clause 7.x.</w:t>
        </w:r>
      </w:ins>
    </w:p>
    <w:p w14:paraId="6A80F07B" w14:textId="77777777" w:rsidR="003804F6" w:rsidRDefault="003804F6" w:rsidP="003804F6">
      <w:pPr>
        <w:rPr>
          <w:highlight w:val="yellow"/>
        </w:rPr>
      </w:pPr>
      <w:r w:rsidRPr="00E46099">
        <w:rPr>
          <w:highlight w:val="yellow"/>
        </w:rPr>
        <w:t>[…]</w:t>
      </w:r>
    </w:p>
    <w:p w14:paraId="7B88F495" w14:textId="77777777" w:rsidR="003804F6" w:rsidRPr="00A85BDB" w:rsidRDefault="003804F6" w:rsidP="003804F6">
      <w:r>
        <w:rPr>
          <w:rFonts w:hint="eastAsia"/>
          <w:b/>
          <w:highlight w:val="yellow"/>
          <w:lang w:eastAsia="zh-CN"/>
        </w:rPr>
        <w:t xml:space="preserve">Next </w:t>
      </w:r>
      <w:r w:rsidRPr="002A79AD">
        <w:rPr>
          <w:rFonts w:hint="eastAsia"/>
          <w:b/>
          <w:highlight w:val="yellow"/>
          <w:lang w:eastAsia="zh-CN"/>
        </w:rPr>
        <w:t>Change</w:t>
      </w:r>
    </w:p>
    <w:p w14:paraId="501BEF30" w14:textId="77777777" w:rsidR="003804F6" w:rsidRPr="003804F6" w:rsidRDefault="003804F6" w:rsidP="003804F6">
      <w:pPr>
        <w:pStyle w:val="Heading2"/>
        <w:keepLines/>
        <w:tabs>
          <w:tab w:val="clear" w:pos="4970"/>
        </w:tabs>
        <w:autoSpaceDE/>
        <w:autoSpaceDN/>
        <w:adjustRightInd/>
        <w:snapToGrid/>
        <w:spacing w:before="180" w:after="180"/>
        <w:ind w:left="1134" w:hanging="1134"/>
        <w:jc w:val="left"/>
        <w:rPr>
          <w:rFonts w:ascii="Arial" w:hAnsi="Arial"/>
          <w:b w:val="0"/>
          <w:bCs w:val="0"/>
          <w:sz w:val="32"/>
          <w:szCs w:val="20"/>
          <w:lang w:val="en-GB"/>
        </w:rPr>
      </w:pPr>
      <w:bookmarkStart w:id="328" w:name="_Toc37338400"/>
      <w:bookmarkStart w:id="329" w:name="_Toc46489244"/>
      <w:bookmarkStart w:id="330" w:name="_Toc52567602"/>
      <w:bookmarkStart w:id="331" w:name="_Toc185281045"/>
      <w:r w:rsidRPr="003804F6">
        <w:rPr>
          <w:rFonts w:ascii="Arial" w:hAnsi="Arial"/>
          <w:b w:val="0"/>
          <w:bCs w:val="0"/>
          <w:sz w:val="32"/>
          <w:szCs w:val="20"/>
          <w:lang w:val="en-GB"/>
        </w:rPr>
        <w:t>8.13</w:t>
      </w:r>
      <w:r w:rsidRPr="003804F6">
        <w:rPr>
          <w:rFonts w:ascii="Arial" w:hAnsi="Arial"/>
          <w:b w:val="0"/>
          <w:bCs w:val="0"/>
          <w:sz w:val="32"/>
          <w:szCs w:val="20"/>
          <w:lang w:val="en-GB"/>
        </w:rPr>
        <w:tab/>
        <w:t>UL-TDOA positioning</w:t>
      </w:r>
      <w:bookmarkEnd w:id="328"/>
      <w:bookmarkEnd w:id="329"/>
      <w:bookmarkEnd w:id="330"/>
      <w:bookmarkEnd w:id="331"/>
    </w:p>
    <w:p w14:paraId="5AB3F667" w14:textId="77777777" w:rsidR="003804F6" w:rsidRPr="003804F6" w:rsidRDefault="003804F6" w:rsidP="003804F6">
      <w:pPr>
        <w:pStyle w:val="Heading3"/>
        <w:keepLines/>
        <w:tabs>
          <w:tab w:val="clear" w:pos="720"/>
        </w:tabs>
        <w:autoSpaceDE/>
        <w:autoSpaceDN/>
        <w:adjustRightInd/>
        <w:snapToGrid/>
        <w:spacing w:after="180"/>
        <w:ind w:left="1134" w:hanging="1134"/>
        <w:jc w:val="left"/>
        <w:rPr>
          <w:rFonts w:ascii="Arial" w:hAnsi="Arial"/>
          <w:b w:val="0"/>
          <w:sz w:val="28"/>
          <w:szCs w:val="20"/>
          <w:lang w:val="en-GB"/>
        </w:rPr>
      </w:pPr>
      <w:bookmarkStart w:id="332" w:name="_Toc37338401"/>
      <w:bookmarkStart w:id="333" w:name="_Toc46489245"/>
      <w:bookmarkStart w:id="334" w:name="_Toc52567603"/>
      <w:bookmarkStart w:id="335" w:name="_Toc185281046"/>
      <w:r w:rsidRPr="003804F6">
        <w:rPr>
          <w:rFonts w:ascii="Arial" w:hAnsi="Arial"/>
          <w:b w:val="0"/>
          <w:sz w:val="28"/>
          <w:szCs w:val="20"/>
          <w:lang w:val="en-GB"/>
        </w:rPr>
        <w:t>8.13.1</w:t>
      </w:r>
      <w:r w:rsidRPr="003804F6">
        <w:rPr>
          <w:rFonts w:ascii="Arial" w:hAnsi="Arial"/>
          <w:b w:val="0"/>
          <w:sz w:val="28"/>
          <w:szCs w:val="20"/>
          <w:lang w:val="en-GB"/>
        </w:rPr>
        <w:tab/>
        <w:t>General</w:t>
      </w:r>
      <w:bookmarkEnd w:id="332"/>
      <w:bookmarkEnd w:id="333"/>
      <w:bookmarkEnd w:id="334"/>
      <w:bookmarkEnd w:id="335"/>
    </w:p>
    <w:p w14:paraId="4500B1D2" w14:textId="77777777" w:rsidR="003804F6" w:rsidRDefault="003804F6" w:rsidP="003804F6">
      <w:pPr>
        <w:rPr>
          <w:ins w:id="336" w:author="Author" w:date="2025-06-06T10:35:00Z"/>
        </w:rPr>
      </w:pPr>
      <w:r w:rsidRPr="004A7A05">
        <w:t>In the UL-TDOA positioning method, the UE position is estimated based on UL-RTOA (and optionally UL-SRS-RSRP and/or UL-SRS-RSRPP and/or UL-RSCP) measurements taken at different TRPs of uplink radio signals from UE, along with other configuration information.</w:t>
      </w:r>
      <w:r w:rsidRPr="00136744">
        <w:t xml:space="preserve"> </w:t>
      </w:r>
    </w:p>
    <w:p w14:paraId="46B2AE6A" w14:textId="62152070" w:rsidR="003804F6" w:rsidRDefault="003804F6" w:rsidP="003804F6">
      <w:pPr>
        <w:rPr>
          <w:ins w:id="337" w:author="Author" w:date="2025-06-06T10:35:00Z"/>
        </w:rPr>
      </w:pPr>
      <w:ins w:id="338" w:author="Author" w:date="2025-06-06T10:35:00Z">
        <w:r>
          <w:t xml:space="preserve">The UL-RTOA measurements </w:t>
        </w:r>
        <w:del w:id="339" w:author="Huawei" w:date="2025-08-11T18:25:00Z">
          <w:r w:rsidRPr="004A7A05" w:rsidDel="003804F6">
            <w:delText xml:space="preserve">taken at different TRPs </w:delText>
          </w:r>
        </w:del>
        <w:r w:rsidRPr="004A7A05">
          <w:t>of uplink radio signals from UE</w:t>
        </w:r>
        <w:r>
          <w:t xml:space="preserve"> </w:t>
        </w:r>
      </w:ins>
      <w:ins w:id="340" w:author="Huawei" w:date="2025-08-11T18:26:00Z">
        <w:r w:rsidR="002719C5">
          <w:t>taken</w:t>
        </w:r>
      </w:ins>
      <w:ins w:id="341" w:author="Huawei" w:date="2025-08-11T18:25:00Z">
        <w:r w:rsidRPr="004A7A05">
          <w:t xml:space="preserve"> at different TRPs </w:t>
        </w:r>
      </w:ins>
      <w:ins w:id="342" w:author="Author" w:date="2025-06-06T10:35:00Z">
        <w:r>
          <w:t xml:space="preserve">may also be inferred by using a trained AI/ML model hosted by the </w:t>
        </w:r>
        <w:del w:id="343" w:author="Huawei" w:date="2025-08-11T18:26:00Z">
          <w:r w:rsidDel="002719C5">
            <w:delText>NG-RAN node</w:delText>
          </w:r>
        </w:del>
      </w:ins>
      <w:proofErr w:type="spellStart"/>
      <w:ins w:id="344" w:author="Huawei" w:date="2025-08-11T18:26:00Z">
        <w:r w:rsidR="002719C5">
          <w:t>gNB</w:t>
        </w:r>
      </w:ins>
      <w:proofErr w:type="spellEnd"/>
      <w:ins w:id="345" w:author="Author" w:date="2025-06-06T10:35:00Z">
        <w:r>
          <w:t>.</w:t>
        </w:r>
      </w:ins>
    </w:p>
    <w:p w14:paraId="4FD9EC47" w14:textId="77777777" w:rsidR="003804F6" w:rsidRPr="004A7A05" w:rsidRDefault="003804F6" w:rsidP="003804F6">
      <w:ins w:id="346" w:author="Author" w:date="2025-06-06T10:35:00Z">
        <w:r>
          <w:t>The LMF may also use a trained AI/ML model hosted by the LMF to infer directly the UE location using the TRP measurements.</w:t>
        </w:r>
      </w:ins>
    </w:p>
    <w:p w14:paraId="764A3C7A" w14:textId="77777777" w:rsidR="003804F6" w:rsidRPr="009F5237" w:rsidRDefault="003804F6" w:rsidP="003804F6">
      <w:pPr>
        <w:overflowPunct w:val="0"/>
        <w:textAlignment w:val="baseline"/>
        <w:rPr>
          <w:rFonts w:eastAsia="Yu Mincho"/>
          <w:lang w:eastAsia="zh-CN"/>
        </w:rPr>
      </w:pPr>
      <w:r w:rsidRPr="009F5237">
        <w:rPr>
          <w:rFonts w:eastAsia="Yu Mincho"/>
          <w:lang w:eastAsia="zh-CN"/>
        </w:rPr>
        <w:t xml:space="preserve">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w:t>
      </w:r>
      <w:proofErr w:type="spellStart"/>
      <w:r w:rsidRPr="009F5237">
        <w:rPr>
          <w:rFonts w:eastAsia="Yu Mincho"/>
          <w:lang w:eastAsia="zh-CN"/>
        </w:rPr>
        <w:t>gNB</w:t>
      </w:r>
      <w:proofErr w:type="spellEnd"/>
      <w:r w:rsidRPr="009F5237">
        <w:rPr>
          <w:rFonts w:eastAsia="Yu Mincho"/>
          <w:lang w:eastAsia="zh-CN"/>
        </w:rPr>
        <w:t xml:space="preserve"> the need to direct the UE to transmit SRS signals for uplink positioning. It is up to the serving </w:t>
      </w:r>
      <w:proofErr w:type="spellStart"/>
      <w:r w:rsidRPr="009F5237">
        <w:rPr>
          <w:rFonts w:eastAsia="Yu Mincho"/>
          <w:lang w:eastAsia="zh-CN"/>
        </w:rPr>
        <w:t>gNB</w:t>
      </w:r>
      <w:proofErr w:type="spellEnd"/>
      <w:r w:rsidRPr="009F5237">
        <w:rPr>
          <w:rFonts w:eastAsia="Yu Mincho"/>
          <w:lang w:eastAsia="zh-CN"/>
        </w:rPr>
        <w:t xml:space="preserve"> to make the final decision on resources to be assigned and to communicate this SRS configuration information back to the LMF so that LMF can forward the SRS configuration to the </w:t>
      </w:r>
      <w:r w:rsidRPr="009F5237">
        <w:rPr>
          <w:rFonts w:eastAsia="Yu Mincho"/>
          <w:lang w:eastAsia="zh-CN"/>
        </w:rPr>
        <w:lastRenderedPageBreak/>
        <w:t xml:space="preserve">TRPs. The </w:t>
      </w:r>
      <w:proofErr w:type="spellStart"/>
      <w:r w:rsidRPr="009F5237">
        <w:rPr>
          <w:rFonts w:eastAsia="Yu Mincho"/>
          <w:lang w:eastAsia="zh-CN"/>
        </w:rPr>
        <w:t>gNB</w:t>
      </w:r>
      <w:proofErr w:type="spellEnd"/>
      <w:r w:rsidRPr="009F5237">
        <w:rPr>
          <w:rFonts w:eastAsia="Yu Mincho"/>
          <w:lang w:eastAsia="zh-CN"/>
        </w:rPr>
        <w:t xml:space="preserve"> may decide (e.g., in case no resources are available) to configure no resources for the UE and report the empty resource configuration to the LMF.</w:t>
      </w:r>
    </w:p>
    <w:p w14:paraId="18FF089D" w14:textId="77777777" w:rsidR="003804F6" w:rsidRPr="004A7A05" w:rsidRDefault="003804F6" w:rsidP="003804F6">
      <w:pPr>
        <w:pStyle w:val="NO"/>
      </w:pPr>
      <w:r w:rsidRPr="009F5237">
        <w:rPr>
          <w:rFonts w:eastAsia="Yu Mincho"/>
          <w:lang w:eastAsia="zh-CN"/>
        </w:rPr>
        <w:t>NOTE: UL-TDOA positioning with aperiodic or semi-persistent SRS is not supported for a U2N Remote UE.</w:t>
      </w:r>
    </w:p>
    <w:p w14:paraId="0AFA1EEB" w14:textId="77777777" w:rsidR="003804F6" w:rsidRDefault="003804F6" w:rsidP="003804F6">
      <w:bookmarkStart w:id="347" w:name="_Toc37338402"/>
      <w:bookmarkStart w:id="348" w:name="_Toc46489246"/>
      <w:bookmarkStart w:id="349" w:name="_Toc52567604"/>
      <w:bookmarkStart w:id="350" w:name="_Toc185281047"/>
      <w:r w:rsidRPr="00007B8B">
        <w:rPr>
          <w:highlight w:val="yellow"/>
        </w:rPr>
        <w:t>[…]</w:t>
      </w:r>
    </w:p>
    <w:p w14:paraId="3880D378" w14:textId="77777777" w:rsidR="003804F6" w:rsidRPr="002719C5" w:rsidRDefault="003804F6" w:rsidP="002719C5">
      <w:pPr>
        <w:pStyle w:val="Heading3"/>
        <w:keepLines/>
        <w:tabs>
          <w:tab w:val="clear" w:pos="720"/>
        </w:tabs>
        <w:autoSpaceDE/>
        <w:autoSpaceDN/>
        <w:adjustRightInd/>
        <w:snapToGrid/>
        <w:spacing w:after="180"/>
        <w:ind w:left="1134" w:hanging="1134"/>
        <w:jc w:val="left"/>
        <w:rPr>
          <w:rFonts w:ascii="Arial" w:hAnsi="Arial"/>
          <w:b w:val="0"/>
          <w:sz w:val="28"/>
          <w:szCs w:val="20"/>
          <w:lang w:val="en-GB"/>
        </w:rPr>
      </w:pPr>
      <w:r w:rsidRPr="002719C5">
        <w:rPr>
          <w:rFonts w:ascii="Arial" w:hAnsi="Arial"/>
          <w:b w:val="0"/>
          <w:sz w:val="28"/>
          <w:szCs w:val="20"/>
          <w:lang w:val="en-GB"/>
        </w:rPr>
        <w:t>8.13.2</w:t>
      </w:r>
      <w:r w:rsidRPr="002719C5">
        <w:rPr>
          <w:rFonts w:ascii="Arial" w:hAnsi="Arial"/>
          <w:b w:val="0"/>
          <w:sz w:val="28"/>
          <w:szCs w:val="20"/>
          <w:lang w:val="en-GB"/>
        </w:rPr>
        <w:tab/>
        <w:t>Information to be transferred between NG-RAN/5GC Elements</w:t>
      </w:r>
      <w:bookmarkEnd w:id="347"/>
      <w:bookmarkEnd w:id="348"/>
      <w:bookmarkEnd w:id="349"/>
      <w:bookmarkEnd w:id="350"/>
    </w:p>
    <w:p w14:paraId="413D81FA" w14:textId="77777777" w:rsidR="003804F6" w:rsidRPr="004A7A05" w:rsidRDefault="003804F6" w:rsidP="003804F6">
      <w:r w:rsidRPr="004A7A05">
        <w:t xml:space="preserve">This clause defines the information that may be transferred between LMF and </w:t>
      </w:r>
      <w:proofErr w:type="spellStart"/>
      <w:r w:rsidRPr="004A7A05">
        <w:t>gNB</w:t>
      </w:r>
      <w:proofErr w:type="spellEnd"/>
      <w:r w:rsidRPr="004A7A05">
        <w:t>/TRPs.</w:t>
      </w:r>
    </w:p>
    <w:p w14:paraId="6FB0366C" w14:textId="77777777" w:rsidR="003804F6" w:rsidRPr="004A7A05" w:rsidRDefault="003804F6" w:rsidP="003804F6">
      <w:bookmarkStart w:id="351" w:name="_Toc12401885"/>
      <w:r w:rsidRPr="00007B8B">
        <w:rPr>
          <w:highlight w:val="yellow"/>
        </w:rPr>
        <w:t>[…]</w:t>
      </w:r>
    </w:p>
    <w:p w14:paraId="5624CEEF" w14:textId="77777777" w:rsidR="003804F6" w:rsidRPr="002719C5" w:rsidRDefault="003804F6" w:rsidP="002719C5">
      <w:pPr>
        <w:pStyle w:val="Heading4"/>
        <w:keepLines/>
        <w:tabs>
          <w:tab w:val="clear" w:pos="864"/>
        </w:tabs>
        <w:autoSpaceDE/>
        <w:autoSpaceDN/>
        <w:adjustRightInd/>
        <w:snapToGrid/>
        <w:spacing w:after="180"/>
        <w:ind w:left="1418" w:hanging="1418"/>
        <w:jc w:val="left"/>
        <w:rPr>
          <w:rFonts w:ascii="Arial" w:hAnsi="Arial"/>
          <w:b w:val="0"/>
          <w:bCs w:val="0"/>
          <w:sz w:val="24"/>
          <w:szCs w:val="20"/>
          <w:lang w:val="en-GB"/>
        </w:rPr>
      </w:pPr>
      <w:bookmarkStart w:id="352" w:name="_Toc37338404"/>
      <w:bookmarkStart w:id="353" w:name="_Toc46489249"/>
      <w:bookmarkStart w:id="354" w:name="_Toc52567607"/>
      <w:bookmarkStart w:id="355" w:name="_Toc185281050"/>
      <w:r w:rsidRPr="002719C5">
        <w:rPr>
          <w:rFonts w:ascii="Arial" w:hAnsi="Arial"/>
          <w:b w:val="0"/>
          <w:bCs w:val="0"/>
          <w:sz w:val="24"/>
          <w:szCs w:val="20"/>
          <w:lang w:val="en-GB"/>
        </w:rPr>
        <w:t>8.13.2.2</w:t>
      </w:r>
      <w:r w:rsidRPr="002719C5">
        <w:rPr>
          <w:rFonts w:ascii="Arial" w:hAnsi="Arial"/>
          <w:b w:val="0"/>
          <w:bCs w:val="0"/>
          <w:sz w:val="24"/>
          <w:szCs w:val="20"/>
          <w:lang w:val="en-GB"/>
        </w:rPr>
        <w:tab/>
        <w:t xml:space="preserve">Location Information that may be transferred from the </w:t>
      </w:r>
      <w:proofErr w:type="spellStart"/>
      <w:r w:rsidRPr="002719C5">
        <w:rPr>
          <w:rFonts w:ascii="Arial" w:hAnsi="Arial"/>
          <w:b w:val="0"/>
          <w:bCs w:val="0"/>
          <w:sz w:val="24"/>
          <w:szCs w:val="20"/>
          <w:lang w:val="en-GB"/>
        </w:rPr>
        <w:t>gNBs</w:t>
      </w:r>
      <w:proofErr w:type="spellEnd"/>
      <w:r w:rsidRPr="002719C5">
        <w:rPr>
          <w:rFonts w:ascii="Arial" w:hAnsi="Arial"/>
          <w:b w:val="0"/>
          <w:bCs w:val="0"/>
          <w:sz w:val="24"/>
          <w:szCs w:val="20"/>
          <w:lang w:val="en-GB"/>
        </w:rPr>
        <w:t xml:space="preserve"> to </w:t>
      </w:r>
      <w:bookmarkEnd w:id="351"/>
      <w:r w:rsidRPr="002719C5">
        <w:rPr>
          <w:rFonts w:ascii="Arial" w:hAnsi="Arial"/>
          <w:b w:val="0"/>
          <w:bCs w:val="0"/>
          <w:sz w:val="24"/>
          <w:szCs w:val="20"/>
          <w:lang w:val="en-GB"/>
        </w:rPr>
        <w:t>LMF</w:t>
      </w:r>
      <w:bookmarkEnd w:id="352"/>
      <w:bookmarkEnd w:id="353"/>
      <w:bookmarkEnd w:id="354"/>
      <w:bookmarkEnd w:id="355"/>
    </w:p>
    <w:p w14:paraId="5D2390D9" w14:textId="77777777" w:rsidR="003804F6" w:rsidRPr="004A7A05" w:rsidRDefault="003804F6" w:rsidP="003804F6">
      <w:r w:rsidRPr="004A7A05">
        <w:t xml:space="preserve">The information that may be transferred from </w:t>
      </w:r>
      <w:proofErr w:type="spellStart"/>
      <w:r w:rsidRPr="004A7A05">
        <w:t>gNBs</w:t>
      </w:r>
      <w:proofErr w:type="spellEnd"/>
      <w:r w:rsidRPr="004A7A05">
        <w:t xml:space="preserve"> to the LMF include measurement results listed in Table 8.13.2.2-1. The individual measurements are defined in TS 38.215 [37].</w:t>
      </w:r>
    </w:p>
    <w:p w14:paraId="3878AF7F" w14:textId="77777777" w:rsidR="003804F6" w:rsidRPr="004A7A05" w:rsidRDefault="003804F6" w:rsidP="003804F6">
      <w:pPr>
        <w:pStyle w:val="TH"/>
        <w:ind w:left="880" w:hanging="440"/>
      </w:pPr>
      <w:r w:rsidRPr="004A7A05">
        <w:t xml:space="preserve">Table 8.13.2.2-1: Measurement results that may be transferred from </w:t>
      </w:r>
      <w:proofErr w:type="spellStart"/>
      <w:r w:rsidRPr="004A7A05">
        <w:t>gNBs</w:t>
      </w:r>
      <w:proofErr w:type="spellEnd"/>
      <w:r w:rsidRPr="004A7A05">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3804F6" w:rsidRPr="004A7A05" w14:paraId="30E53AB8" w14:textId="77777777" w:rsidTr="004B2749">
        <w:trPr>
          <w:jc w:val="center"/>
        </w:trPr>
        <w:tc>
          <w:tcPr>
            <w:tcW w:w="5909" w:type="dxa"/>
          </w:tcPr>
          <w:p w14:paraId="08F16CBD" w14:textId="77777777" w:rsidR="003804F6" w:rsidRPr="004A7A05" w:rsidRDefault="003804F6" w:rsidP="004B2749">
            <w:pPr>
              <w:pStyle w:val="TAH"/>
            </w:pPr>
            <w:r w:rsidRPr="004A7A05">
              <w:t>Measurement results</w:t>
            </w:r>
          </w:p>
        </w:tc>
      </w:tr>
      <w:tr w:rsidR="003804F6" w:rsidRPr="004A7A05" w14:paraId="5D8B5E2D" w14:textId="77777777" w:rsidTr="004B2749">
        <w:trPr>
          <w:jc w:val="center"/>
        </w:trPr>
        <w:tc>
          <w:tcPr>
            <w:tcW w:w="5909" w:type="dxa"/>
          </w:tcPr>
          <w:p w14:paraId="650A7730" w14:textId="77777777" w:rsidR="003804F6" w:rsidRPr="004A7A05" w:rsidRDefault="003804F6" w:rsidP="004B2749">
            <w:pPr>
              <w:pStyle w:val="TAL"/>
            </w:pPr>
            <w:r w:rsidRPr="004A7A05">
              <w:t>NCGI and TRP ID of the measurement</w:t>
            </w:r>
          </w:p>
        </w:tc>
      </w:tr>
      <w:tr w:rsidR="003804F6" w:rsidRPr="004A7A05" w14:paraId="56C818BE" w14:textId="77777777" w:rsidTr="004B2749">
        <w:trPr>
          <w:jc w:val="center"/>
        </w:trPr>
        <w:tc>
          <w:tcPr>
            <w:tcW w:w="5909" w:type="dxa"/>
          </w:tcPr>
          <w:p w14:paraId="46A8DA36" w14:textId="77777777" w:rsidR="003804F6" w:rsidRPr="004A7A05" w:rsidRDefault="003804F6" w:rsidP="004B2749">
            <w:pPr>
              <w:pStyle w:val="TAL"/>
            </w:pPr>
            <w:r w:rsidRPr="004A7A05">
              <w:t>UL-RTOA</w:t>
            </w:r>
            <w:ins w:id="356" w:author="Author" w:date="2025-06-06T10:37:00Z">
              <w:r w:rsidRPr="006B62EC">
                <w:rPr>
                  <w:vertAlign w:val="superscript"/>
                </w:rPr>
                <w:t xml:space="preserve"> </w:t>
              </w:r>
              <w:r w:rsidRPr="00197744">
                <w:rPr>
                  <w:vertAlign w:val="superscript"/>
                </w:rPr>
                <w:t xml:space="preserve">NOTE </w:t>
              </w:r>
              <w:r>
                <w:rPr>
                  <w:vertAlign w:val="superscript"/>
                </w:rPr>
                <w:t>2</w:t>
              </w:r>
            </w:ins>
          </w:p>
        </w:tc>
      </w:tr>
      <w:tr w:rsidR="003804F6" w:rsidRPr="004A7A05" w14:paraId="5F1B9E5F" w14:textId="77777777" w:rsidTr="004B2749">
        <w:trPr>
          <w:jc w:val="center"/>
        </w:trPr>
        <w:tc>
          <w:tcPr>
            <w:tcW w:w="5909" w:type="dxa"/>
          </w:tcPr>
          <w:p w14:paraId="556A03AB" w14:textId="77777777" w:rsidR="003804F6" w:rsidRPr="004A7A05" w:rsidRDefault="003804F6" w:rsidP="004B2749">
            <w:pPr>
              <w:pStyle w:val="TAL"/>
            </w:pPr>
            <w:r w:rsidRPr="004A7A05">
              <w:t>UL-SRS-RSRP</w:t>
            </w:r>
          </w:p>
        </w:tc>
      </w:tr>
      <w:tr w:rsidR="003804F6" w:rsidRPr="004A7A05" w14:paraId="6D450673" w14:textId="77777777" w:rsidTr="004B2749">
        <w:trPr>
          <w:jc w:val="center"/>
        </w:trPr>
        <w:tc>
          <w:tcPr>
            <w:tcW w:w="5909" w:type="dxa"/>
          </w:tcPr>
          <w:p w14:paraId="419787E4" w14:textId="77777777" w:rsidR="003804F6" w:rsidRPr="004A7A05" w:rsidRDefault="003804F6" w:rsidP="004B2749">
            <w:pPr>
              <w:pStyle w:val="TAL"/>
            </w:pPr>
            <w:r w:rsidRPr="004A7A05">
              <w:t>UL-SRS-RSRPP</w:t>
            </w:r>
          </w:p>
        </w:tc>
      </w:tr>
      <w:tr w:rsidR="003804F6" w:rsidRPr="004A7A05" w14:paraId="295F38A9" w14:textId="77777777" w:rsidTr="004B2749">
        <w:trPr>
          <w:jc w:val="center"/>
        </w:trPr>
        <w:tc>
          <w:tcPr>
            <w:tcW w:w="5909" w:type="dxa"/>
          </w:tcPr>
          <w:p w14:paraId="0C1554B4" w14:textId="77777777" w:rsidR="003804F6" w:rsidRPr="004A7A05" w:rsidRDefault="003804F6" w:rsidP="004B2749">
            <w:pPr>
              <w:pStyle w:val="TAL"/>
            </w:pPr>
            <w:r w:rsidRPr="004A7A05">
              <w:t>UL-RSCP measurement</w:t>
            </w:r>
          </w:p>
        </w:tc>
      </w:tr>
      <w:tr w:rsidR="003804F6" w:rsidRPr="004A7A05" w14:paraId="30E2D5CF" w14:textId="77777777" w:rsidTr="004B2749">
        <w:trPr>
          <w:jc w:val="center"/>
        </w:trPr>
        <w:tc>
          <w:tcPr>
            <w:tcW w:w="5909" w:type="dxa"/>
          </w:tcPr>
          <w:p w14:paraId="450D78DF" w14:textId="77777777" w:rsidR="003804F6" w:rsidRPr="004A7A05" w:rsidRDefault="003804F6" w:rsidP="004B2749">
            <w:pPr>
              <w:pStyle w:val="TAL"/>
            </w:pPr>
            <w:r w:rsidRPr="004A7A05">
              <w:t xml:space="preserve">UL Angle of Arrival (azimuth and/or elevation) </w:t>
            </w:r>
            <w:r w:rsidRPr="004A7A05">
              <w:rPr>
                <w:vertAlign w:val="superscript"/>
              </w:rPr>
              <w:t>NOTE 1</w:t>
            </w:r>
          </w:p>
        </w:tc>
      </w:tr>
      <w:tr w:rsidR="003804F6" w:rsidRPr="004A7A05" w14:paraId="3FCC0451" w14:textId="77777777" w:rsidTr="004B2749">
        <w:trPr>
          <w:jc w:val="center"/>
        </w:trPr>
        <w:tc>
          <w:tcPr>
            <w:tcW w:w="5909" w:type="dxa"/>
          </w:tcPr>
          <w:p w14:paraId="09313507" w14:textId="77777777" w:rsidR="003804F6" w:rsidRPr="004A7A05" w:rsidRDefault="003804F6" w:rsidP="004B2749">
            <w:pPr>
              <w:pStyle w:val="TAL"/>
            </w:pPr>
            <w:r w:rsidRPr="004A7A05">
              <w:t xml:space="preserve">Multiple UL Angle of Arrival (azimuth and/or elevation) </w:t>
            </w:r>
            <w:r w:rsidRPr="004A7A05">
              <w:rPr>
                <w:vertAlign w:val="superscript"/>
              </w:rPr>
              <w:t>NOTE 1</w:t>
            </w:r>
          </w:p>
        </w:tc>
      </w:tr>
      <w:tr w:rsidR="003804F6" w:rsidRPr="004A7A05" w14:paraId="59973DFD" w14:textId="77777777" w:rsidTr="004B2749">
        <w:trPr>
          <w:jc w:val="center"/>
        </w:trPr>
        <w:tc>
          <w:tcPr>
            <w:tcW w:w="5909" w:type="dxa"/>
          </w:tcPr>
          <w:p w14:paraId="10CE68CD" w14:textId="77777777" w:rsidR="003804F6" w:rsidRPr="004A7A05" w:rsidRDefault="003804F6" w:rsidP="004B2749">
            <w:pPr>
              <w:pStyle w:val="TAL"/>
            </w:pPr>
            <w:r w:rsidRPr="004A7A05">
              <w:t>SRS Resource Type</w:t>
            </w:r>
          </w:p>
        </w:tc>
      </w:tr>
      <w:tr w:rsidR="003804F6" w:rsidRPr="004A7A05" w14:paraId="090F2B05" w14:textId="77777777" w:rsidTr="004B2749">
        <w:trPr>
          <w:jc w:val="center"/>
        </w:trPr>
        <w:tc>
          <w:tcPr>
            <w:tcW w:w="5909" w:type="dxa"/>
          </w:tcPr>
          <w:p w14:paraId="1A31F19F" w14:textId="77777777" w:rsidR="003804F6" w:rsidRPr="004A7A05" w:rsidRDefault="003804F6" w:rsidP="004B2749">
            <w:pPr>
              <w:pStyle w:val="TAL"/>
            </w:pPr>
            <w:r w:rsidRPr="004A7A05">
              <w:t>Time stamp of the measurement</w:t>
            </w:r>
          </w:p>
        </w:tc>
      </w:tr>
      <w:tr w:rsidR="003804F6" w:rsidRPr="004A7A05" w14:paraId="52BD3887" w14:textId="77777777" w:rsidTr="004B2749">
        <w:trPr>
          <w:jc w:val="center"/>
        </w:trPr>
        <w:tc>
          <w:tcPr>
            <w:tcW w:w="5909" w:type="dxa"/>
          </w:tcPr>
          <w:p w14:paraId="25F21285" w14:textId="77777777" w:rsidR="003804F6" w:rsidRPr="004A7A05" w:rsidRDefault="003804F6" w:rsidP="004B2749">
            <w:pPr>
              <w:pStyle w:val="TAL"/>
            </w:pPr>
            <w:r w:rsidRPr="004A7A05">
              <w:t>Quality for each measurement</w:t>
            </w:r>
          </w:p>
        </w:tc>
      </w:tr>
      <w:tr w:rsidR="003804F6" w:rsidRPr="004A7A05" w14:paraId="53E81FAC"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402E866F" w14:textId="77777777" w:rsidR="003804F6" w:rsidRPr="004A7A05" w:rsidRDefault="003804F6" w:rsidP="004B2749">
            <w:pPr>
              <w:pStyle w:val="TAL"/>
            </w:pPr>
            <w:r w:rsidRPr="004A7A05">
              <w:t>Beam Information for each measurement</w:t>
            </w:r>
          </w:p>
        </w:tc>
      </w:tr>
      <w:tr w:rsidR="003804F6" w:rsidRPr="004A7A05" w14:paraId="1712C129"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0B13F10A" w14:textId="69F0E9F4" w:rsidR="003804F6" w:rsidRPr="004A7A05" w:rsidRDefault="003804F6" w:rsidP="004B2749">
            <w:pPr>
              <w:pStyle w:val="TAL"/>
            </w:pPr>
            <w:proofErr w:type="spellStart"/>
            <w:r w:rsidRPr="004A7A05">
              <w:t>LoS</w:t>
            </w:r>
            <w:proofErr w:type="spellEnd"/>
            <w:r w:rsidRPr="004A7A05">
              <w:t>/</w:t>
            </w:r>
            <w:proofErr w:type="spellStart"/>
            <w:r w:rsidRPr="004A7A05">
              <w:t>NLoS</w:t>
            </w:r>
            <w:proofErr w:type="spellEnd"/>
            <w:r w:rsidRPr="004A7A05">
              <w:t xml:space="preserve"> information for each measurement</w:t>
            </w:r>
            <w:ins w:id="357" w:author="Author" w:date="2025-06-06T10:35:00Z">
              <w:r w:rsidRPr="006B62EC">
                <w:rPr>
                  <w:vertAlign w:val="superscript"/>
                </w:rPr>
                <w:t xml:space="preserve"> </w:t>
              </w:r>
              <w:r w:rsidRPr="00197744">
                <w:rPr>
                  <w:vertAlign w:val="superscript"/>
                </w:rPr>
                <w:t>NOTE 2</w:t>
              </w:r>
              <w:del w:id="358" w:author="Huawei" w:date="2025-08-11T18:27:00Z">
                <w:r w:rsidDel="002719C5">
                  <w:rPr>
                    <w:vertAlign w:val="superscript"/>
                  </w:rPr>
                  <w:delText xml:space="preserve"> </w:delText>
                </w:r>
                <w:r w:rsidRPr="00197744" w:rsidDel="002719C5">
                  <w:rPr>
                    <w:highlight w:val="yellow"/>
                    <w:vertAlign w:val="superscript"/>
                  </w:rPr>
                  <w:delText>(FFS)</w:delText>
                </w:r>
              </w:del>
            </w:ins>
          </w:p>
        </w:tc>
      </w:tr>
      <w:tr w:rsidR="003804F6" w:rsidRPr="004A7A05" w14:paraId="341FD954"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45890208" w14:textId="77777777" w:rsidR="003804F6" w:rsidRPr="004A7A05" w:rsidRDefault="003804F6" w:rsidP="004B2749">
            <w:pPr>
              <w:pStyle w:val="TAL"/>
            </w:pPr>
            <w:r w:rsidRPr="004A7A05">
              <w:t>ARP ID of the measurement</w:t>
            </w:r>
          </w:p>
        </w:tc>
      </w:tr>
      <w:tr w:rsidR="003804F6" w:rsidRPr="004A7A05" w14:paraId="103A30BA"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44E13EFC" w14:textId="77777777" w:rsidR="003804F6" w:rsidRPr="004A7A05" w:rsidRDefault="003804F6" w:rsidP="004B2749">
            <w:pPr>
              <w:pStyle w:val="TAL"/>
            </w:pPr>
            <w:r w:rsidRPr="004A7A05">
              <w:t>Mobile TRP Location Information</w:t>
            </w:r>
          </w:p>
        </w:tc>
      </w:tr>
      <w:tr w:rsidR="003804F6" w:rsidRPr="004A7A05" w14:paraId="026D0D25"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236C079E" w14:textId="77777777" w:rsidR="003804F6" w:rsidRPr="004A7A05" w:rsidRDefault="003804F6" w:rsidP="004B2749">
            <w:pPr>
              <w:pStyle w:val="TAL"/>
            </w:pPr>
            <w:r w:rsidRPr="004A7A05">
              <w:t>Measured frequency hops</w:t>
            </w:r>
          </w:p>
        </w:tc>
      </w:tr>
      <w:tr w:rsidR="003804F6" w:rsidRPr="004A7A05" w14:paraId="45BDC735"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2C9E08A1" w14:textId="77777777" w:rsidR="003804F6" w:rsidRPr="004A7A05" w:rsidRDefault="003804F6" w:rsidP="004B2749">
            <w:pPr>
              <w:pStyle w:val="TAL"/>
            </w:pPr>
            <w:r w:rsidRPr="004A7A05">
              <w:t>Aggregated positioning SRS resource ID list</w:t>
            </w:r>
          </w:p>
        </w:tc>
      </w:tr>
      <w:tr w:rsidR="003804F6" w:rsidRPr="004A7A05" w14:paraId="5C9000B4"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1C900802" w14:textId="77777777" w:rsidR="003804F6" w:rsidRPr="004A7A05" w:rsidRDefault="003804F6" w:rsidP="004B2749">
            <w:pPr>
              <w:pStyle w:val="TAL"/>
            </w:pPr>
            <w:r w:rsidRPr="004A7A05">
              <w:t>Measurement based on aggregated resources indication</w:t>
            </w:r>
          </w:p>
        </w:tc>
      </w:tr>
      <w:tr w:rsidR="003804F6" w:rsidRPr="004A7A05" w14:paraId="5FFD83F2" w14:textId="77777777" w:rsidTr="004B2749">
        <w:trPr>
          <w:jc w:val="center"/>
          <w:ins w:id="359" w:author="Author" w:date="2025-06-06T10:35:00Z"/>
        </w:trPr>
        <w:tc>
          <w:tcPr>
            <w:tcW w:w="5909" w:type="dxa"/>
            <w:tcBorders>
              <w:top w:val="single" w:sz="4" w:space="0" w:color="auto"/>
              <w:left w:val="single" w:sz="4" w:space="0" w:color="auto"/>
              <w:bottom w:val="single" w:sz="4" w:space="0" w:color="auto"/>
              <w:right w:val="single" w:sz="4" w:space="0" w:color="auto"/>
            </w:tcBorders>
          </w:tcPr>
          <w:p w14:paraId="1B77DA47" w14:textId="35AF0750" w:rsidR="003804F6" w:rsidRPr="004A7A05" w:rsidRDefault="002719C5" w:rsidP="004B2749">
            <w:pPr>
              <w:pStyle w:val="TAL"/>
              <w:rPr>
                <w:ins w:id="360" w:author="Author" w:date="2025-06-06T10:35:00Z"/>
              </w:rPr>
            </w:pPr>
            <w:ins w:id="361" w:author="Huawei" w:date="2025-08-11T18:28:00Z">
              <w:r>
                <w:t>UL SRS-TDCT</w:t>
              </w:r>
            </w:ins>
            <w:ins w:id="362" w:author="Author" w:date="2025-06-06T10:35:00Z">
              <w:del w:id="363" w:author="Huawei" w:date="2025-08-11T18:28:00Z">
                <w:r w:rsidR="003804F6" w:rsidDel="002719C5">
                  <w:delText>T</w:delText>
                </w:r>
                <w:r w:rsidR="003804F6" w:rsidRPr="005E388B" w:rsidDel="002719C5">
                  <w:delText>ime domain channel measurements</w:delText>
                </w:r>
                <w:r w:rsidR="003804F6" w:rsidDel="002719C5">
                  <w:delText xml:space="preserve"> (</w:delText>
                </w:r>
                <w:r w:rsidR="003804F6" w:rsidRPr="008B6E74" w:rsidDel="002719C5">
                  <w:rPr>
                    <w:highlight w:val="yellow"/>
                  </w:rPr>
                  <w:delText>FFS</w:delText>
                </w:r>
                <w:r w:rsidR="003804F6" w:rsidDel="002719C5">
                  <w:delText>)</w:delText>
                </w:r>
              </w:del>
            </w:ins>
            <w:ins w:id="364" w:author="Huawei" w:date="2025-08-11T18:36:00Z">
              <w:r w:rsidR="00C26170">
                <w:t xml:space="preserve"> </w:t>
              </w:r>
            </w:ins>
            <w:ins w:id="365" w:author="Author" w:date="2025-06-06T10:35:00Z">
              <w:r w:rsidR="003804F6" w:rsidRPr="008B6E74">
                <w:rPr>
                  <w:vertAlign w:val="superscript"/>
                </w:rPr>
                <w:t xml:space="preserve">NOTE </w:t>
              </w:r>
              <w:r w:rsidR="003804F6">
                <w:rPr>
                  <w:vertAlign w:val="superscript"/>
                </w:rPr>
                <w:t>3</w:t>
              </w:r>
            </w:ins>
          </w:p>
        </w:tc>
      </w:tr>
      <w:tr w:rsidR="002719C5" w:rsidRPr="004A7A05" w14:paraId="5A708B5C" w14:textId="77777777" w:rsidTr="004B2749">
        <w:trPr>
          <w:jc w:val="center"/>
          <w:ins w:id="366" w:author="Huawei" w:date="2025-08-11T18:30:00Z"/>
        </w:trPr>
        <w:tc>
          <w:tcPr>
            <w:tcW w:w="5909" w:type="dxa"/>
            <w:tcBorders>
              <w:top w:val="single" w:sz="4" w:space="0" w:color="auto"/>
              <w:left w:val="single" w:sz="4" w:space="0" w:color="auto"/>
              <w:bottom w:val="single" w:sz="4" w:space="0" w:color="auto"/>
              <w:right w:val="single" w:sz="4" w:space="0" w:color="auto"/>
            </w:tcBorders>
          </w:tcPr>
          <w:p w14:paraId="52B73B73" w14:textId="18DBC28C" w:rsidR="002719C5" w:rsidRDefault="002719C5" w:rsidP="004B2749">
            <w:pPr>
              <w:pStyle w:val="TAL"/>
              <w:rPr>
                <w:ins w:id="367" w:author="Huawei" w:date="2025-08-11T18:30:00Z"/>
              </w:rPr>
            </w:pPr>
            <w:ins w:id="368" w:author="Huawei" w:date="2025-08-11T18:30:00Z">
              <w:r>
                <w:t xml:space="preserve">UL SRS-TDCP </w:t>
              </w:r>
              <w:r w:rsidRPr="002719C5">
                <w:rPr>
                  <w:vertAlign w:val="superscript"/>
                </w:rPr>
                <w:t>NOTE3</w:t>
              </w:r>
            </w:ins>
          </w:p>
        </w:tc>
      </w:tr>
      <w:tr w:rsidR="003804F6" w:rsidRPr="004A7A05" w14:paraId="6D1067D4" w14:textId="77777777" w:rsidTr="004B2749">
        <w:trPr>
          <w:jc w:val="center"/>
        </w:trPr>
        <w:tc>
          <w:tcPr>
            <w:tcW w:w="5909" w:type="dxa"/>
            <w:tcBorders>
              <w:top w:val="single" w:sz="4" w:space="0" w:color="auto"/>
              <w:left w:val="single" w:sz="4" w:space="0" w:color="auto"/>
              <w:bottom w:val="single" w:sz="4" w:space="0" w:color="auto"/>
              <w:right w:val="single" w:sz="4" w:space="0" w:color="auto"/>
            </w:tcBorders>
          </w:tcPr>
          <w:p w14:paraId="1BBBD6EC" w14:textId="77777777" w:rsidR="003804F6" w:rsidRDefault="003804F6" w:rsidP="004B2749">
            <w:pPr>
              <w:pStyle w:val="TAN"/>
              <w:rPr>
                <w:ins w:id="369" w:author="Author" w:date="2025-08-04T09:00:00Z"/>
                <w:lang w:eastAsia="zh-CN"/>
              </w:rPr>
            </w:pPr>
            <w:r w:rsidRPr="004A7A05">
              <w:t>NOTE 1:</w:t>
            </w:r>
            <w:r w:rsidRPr="004A7A05">
              <w:tab/>
              <w:t>When used with UL-</w:t>
            </w:r>
            <w:proofErr w:type="spellStart"/>
            <w:r w:rsidRPr="004A7A05">
              <w:t>AoA</w:t>
            </w:r>
            <w:proofErr w:type="spellEnd"/>
            <w:r w:rsidRPr="004A7A05">
              <w:t xml:space="preserve"> for hybrid positioning.</w:t>
            </w:r>
          </w:p>
          <w:p w14:paraId="1030E6D1" w14:textId="2600423C" w:rsidR="003804F6" w:rsidRDefault="003804F6" w:rsidP="004B2749">
            <w:pPr>
              <w:pStyle w:val="TAN"/>
              <w:rPr>
                <w:ins w:id="370" w:author="Author" w:date="2025-08-04T09:00:00Z"/>
              </w:rPr>
            </w:pPr>
            <w:ins w:id="371" w:author="Author" w:date="2025-08-04T09:00:00Z">
              <w:r>
                <w:t>NOTE 2:</w:t>
              </w:r>
              <w:r w:rsidRPr="004A7A05">
                <w:t xml:space="preserve"> </w:t>
              </w:r>
              <w:r w:rsidRPr="004A7A05">
                <w:tab/>
              </w:r>
              <w:r>
                <w:t xml:space="preserve">These measurements may also </w:t>
              </w:r>
              <w:r w:rsidRPr="0056325C">
                <w:t xml:space="preserve">be </w:t>
              </w:r>
              <w:r>
                <w:t>inferred</w:t>
              </w:r>
              <w:r w:rsidRPr="0056325C">
                <w:t xml:space="preserve"> by using a trained </w:t>
              </w:r>
              <w:r>
                <w:t>AI/ML</w:t>
              </w:r>
              <w:r w:rsidRPr="0056325C">
                <w:t xml:space="preserve"> model hosted by the </w:t>
              </w:r>
              <w:del w:id="372" w:author="Huawei" w:date="2025-08-11T18:27:00Z">
                <w:r w:rsidRPr="0056325C" w:rsidDel="002719C5">
                  <w:delText>NG-RAN node</w:delText>
                </w:r>
              </w:del>
            </w:ins>
            <w:proofErr w:type="spellStart"/>
            <w:ins w:id="373" w:author="Huawei" w:date="2025-08-11T18:27:00Z">
              <w:r w:rsidR="002719C5">
                <w:t>gNB</w:t>
              </w:r>
            </w:ins>
            <w:proofErr w:type="spellEnd"/>
            <w:ins w:id="374" w:author="Author" w:date="2025-08-04T09:00:00Z">
              <w:r>
                <w:t>.</w:t>
              </w:r>
            </w:ins>
          </w:p>
          <w:p w14:paraId="3F13938D" w14:textId="1C6AB22A" w:rsidR="003804F6" w:rsidRPr="004A7A05" w:rsidRDefault="003804F6" w:rsidP="004B2749">
            <w:pPr>
              <w:pStyle w:val="TAN"/>
              <w:rPr>
                <w:lang w:eastAsia="zh-CN"/>
              </w:rPr>
            </w:pPr>
            <w:ins w:id="375" w:author="Author" w:date="2025-08-04T09:00:00Z">
              <w:r>
                <w:t>NOTE 3:</w:t>
              </w:r>
              <w:r w:rsidRPr="004A7A05">
                <w:t xml:space="preserve"> </w:t>
              </w:r>
              <w:r w:rsidRPr="004A7A05">
                <w:tab/>
              </w:r>
              <w:r>
                <w:t xml:space="preserve">These measurements may </w:t>
              </w:r>
              <w:del w:id="376" w:author="Huawei" w:date="2025-08-11T18:28:00Z">
                <w:r w:rsidDel="002719C5">
                  <w:delText xml:space="preserve">also </w:delText>
                </w:r>
              </w:del>
              <w:r>
                <w:t>be used by an LMF to directly infer the UE location using a trained AI/ML</w:t>
              </w:r>
              <w:r w:rsidRPr="0056325C">
                <w:t xml:space="preserve"> model hosted by the </w:t>
              </w:r>
              <w:r>
                <w:t>LMF.</w:t>
              </w:r>
            </w:ins>
            <w:ins w:id="377" w:author="Huawei" w:date="2025-08-11T18:30:00Z">
              <w:r w:rsidR="002719C5">
                <w:t xml:space="preserve"> UL SRS-TDCP ca</w:t>
              </w:r>
            </w:ins>
            <w:ins w:id="378" w:author="Huawei" w:date="2025-08-11T18:31:00Z">
              <w:r w:rsidR="002719C5">
                <w:t>n only be reported jointly with UL SRS-TDCT</w:t>
              </w:r>
            </w:ins>
            <w:ins w:id="379" w:author="Huawei" w:date="2025-08-11T18:46:00Z">
              <w:r w:rsidR="00521873">
                <w:t>.</w:t>
              </w:r>
            </w:ins>
          </w:p>
        </w:tc>
      </w:tr>
    </w:tbl>
    <w:p w14:paraId="296C2787" w14:textId="77777777" w:rsidR="003804F6" w:rsidRPr="004A7A05" w:rsidRDefault="003804F6" w:rsidP="003804F6"/>
    <w:p w14:paraId="35353518" w14:textId="77777777" w:rsidR="003804F6" w:rsidRPr="005C0233" w:rsidRDefault="003804F6" w:rsidP="005C0233">
      <w:pPr>
        <w:pStyle w:val="Heading4"/>
        <w:keepLines/>
        <w:tabs>
          <w:tab w:val="clear" w:pos="864"/>
        </w:tabs>
        <w:autoSpaceDE/>
        <w:autoSpaceDN/>
        <w:adjustRightInd/>
        <w:snapToGrid/>
        <w:spacing w:after="180"/>
        <w:ind w:left="1418" w:hanging="1418"/>
        <w:jc w:val="left"/>
        <w:rPr>
          <w:rFonts w:ascii="Arial" w:hAnsi="Arial"/>
          <w:b w:val="0"/>
          <w:bCs w:val="0"/>
          <w:sz w:val="24"/>
          <w:szCs w:val="20"/>
          <w:lang w:val="en-GB"/>
        </w:rPr>
      </w:pPr>
      <w:bookmarkStart w:id="380" w:name="_Toc37338405"/>
      <w:bookmarkStart w:id="381" w:name="_Toc46489250"/>
      <w:bookmarkStart w:id="382" w:name="_Toc52567608"/>
      <w:bookmarkStart w:id="383" w:name="_Toc185281051"/>
      <w:r w:rsidRPr="005C0233">
        <w:rPr>
          <w:rFonts w:ascii="Arial" w:hAnsi="Arial"/>
          <w:b w:val="0"/>
          <w:bCs w:val="0"/>
          <w:sz w:val="24"/>
          <w:szCs w:val="20"/>
          <w:lang w:val="en-GB"/>
        </w:rPr>
        <w:t>8.13.2.3</w:t>
      </w:r>
      <w:r w:rsidRPr="005C0233">
        <w:rPr>
          <w:rFonts w:ascii="Arial" w:hAnsi="Arial"/>
          <w:b w:val="0"/>
          <w:bCs w:val="0"/>
          <w:sz w:val="24"/>
          <w:szCs w:val="20"/>
          <w:lang w:val="en-GB"/>
        </w:rPr>
        <w:tab/>
        <w:t xml:space="preserve">Information that may be transferred from the LMF to </w:t>
      </w:r>
      <w:proofErr w:type="spellStart"/>
      <w:r w:rsidRPr="005C0233">
        <w:rPr>
          <w:rFonts w:ascii="Arial" w:hAnsi="Arial"/>
          <w:b w:val="0"/>
          <w:bCs w:val="0"/>
          <w:sz w:val="24"/>
          <w:szCs w:val="20"/>
          <w:lang w:val="en-GB"/>
        </w:rPr>
        <w:t>gNBs</w:t>
      </w:r>
      <w:bookmarkEnd w:id="380"/>
      <w:bookmarkEnd w:id="381"/>
      <w:bookmarkEnd w:id="382"/>
      <w:bookmarkEnd w:id="383"/>
      <w:proofErr w:type="spellEnd"/>
    </w:p>
    <w:p w14:paraId="5542A565" w14:textId="77777777" w:rsidR="003804F6" w:rsidRPr="004A7A05" w:rsidRDefault="003804F6" w:rsidP="003804F6">
      <w:r w:rsidRPr="004A7A05">
        <w:t xml:space="preserve">The requested UL-SRS transmission characteristics information that may be </w:t>
      </w:r>
      <w:proofErr w:type="spellStart"/>
      <w:r w:rsidRPr="004A7A05">
        <w:t>signalled</w:t>
      </w:r>
      <w:proofErr w:type="spellEnd"/>
      <w:r w:rsidRPr="004A7A05">
        <w:t xml:space="preserve"> from the LMF to the </w:t>
      </w:r>
      <w:proofErr w:type="spellStart"/>
      <w:r w:rsidRPr="004A7A05">
        <w:t>gNB</w:t>
      </w:r>
      <w:proofErr w:type="spellEnd"/>
      <w:r w:rsidRPr="004A7A05">
        <w:t xml:space="preserve"> is listed in Table 8.13.2.3-1.</w:t>
      </w:r>
    </w:p>
    <w:p w14:paraId="78CFFF0F" w14:textId="77777777" w:rsidR="003804F6" w:rsidRPr="004A7A05" w:rsidRDefault="003804F6" w:rsidP="003804F6">
      <w:pPr>
        <w:pStyle w:val="TH"/>
        <w:ind w:left="880" w:hanging="440"/>
      </w:pPr>
      <w:r w:rsidRPr="004A7A05">
        <w:lastRenderedPageBreak/>
        <w:t xml:space="preserve">Table 8.13.2.3-1: Requested UL-SRS transmission characteristics information that may be transferred from LMF to </w:t>
      </w:r>
      <w:proofErr w:type="spellStart"/>
      <w:r w:rsidRPr="004A7A05">
        <w:t>gNB</w:t>
      </w:r>
      <w:proofErr w:type="spellEnd"/>
      <w:r w:rsidRPr="004A7A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804F6" w:rsidRPr="004A7A05" w14:paraId="60483F12" w14:textId="77777777" w:rsidTr="004B2749">
        <w:trPr>
          <w:jc w:val="center"/>
        </w:trPr>
        <w:tc>
          <w:tcPr>
            <w:tcW w:w="6750" w:type="dxa"/>
          </w:tcPr>
          <w:p w14:paraId="5E78EDD0" w14:textId="77777777" w:rsidR="003804F6" w:rsidRPr="004A7A05" w:rsidRDefault="003804F6" w:rsidP="004B2749">
            <w:pPr>
              <w:pStyle w:val="TAH"/>
            </w:pPr>
            <w:r w:rsidRPr="004A7A05">
              <w:t xml:space="preserve">Information </w:t>
            </w:r>
          </w:p>
        </w:tc>
      </w:tr>
      <w:tr w:rsidR="003804F6" w:rsidRPr="004A7A05" w14:paraId="2EABCF13" w14:textId="77777777" w:rsidTr="004B2749">
        <w:trPr>
          <w:trHeight w:val="207"/>
          <w:jc w:val="center"/>
        </w:trPr>
        <w:tc>
          <w:tcPr>
            <w:tcW w:w="6750" w:type="dxa"/>
          </w:tcPr>
          <w:p w14:paraId="4EA86EB4" w14:textId="77777777" w:rsidR="003804F6" w:rsidRPr="004A7A05" w:rsidRDefault="003804F6" w:rsidP="004B2749">
            <w:pPr>
              <w:pStyle w:val="TAL"/>
            </w:pPr>
            <w:r w:rsidRPr="004A7A05">
              <w:t>Number Of Transmissions/duration for which the UL-SRS is requested</w:t>
            </w:r>
          </w:p>
        </w:tc>
      </w:tr>
      <w:tr w:rsidR="003804F6" w:rsidRPr="004A7A05" w14:paraId="31BF5EAC" w14:textId="77777777" w:rsidTr="004B2749">
        <w:trPr>
          <w:trHeight w:val="207"/>
          <w:jc w:val="center"/>
        </w:trPr>
        <w:tc>
          <w:tcPr>
            <w:tcW w:w="6750" w:type="dxa"/>
          </w:tcPr>
          <w:p w14:paraId="1033E405" w14:textId="77777777" w:rsidR="003804F6" w:rsidRPr="004A7A05" w:rsidRDefault="003804F6" w:rsidP="004B2749">
            <w:pPr>
              <w:pStyle w:val="TAL"/>
            </w:pPr>
            <w:r w:rsidRPr="004A7A05">
              <w:t>Bandwidth</w:t>
            </w:r>
          </w:p>
        </w:tc>
      </w:tr>
      <w:tr w:rsidR="003804F6" w:rsidRPr="004A7A05" w14:paraId="2A6BF3A6" w14:textId="77777777" w:rsidTr="004B2749">
        <w:trPr>
          <w:trHeight w:val="207"/>
          <w:jc w:val="center"/>
        </w:trPr>
        <w:tc>
          <w:tcPr>
            <w:tcW w:w="6750" w:type="dxa"/>
          </w:tcPr>
          <w:p w14:paraId="159FB192" w14:textId="77777777" w:rsidR="003804F6" w:rsidRPr="004A7A05" w:rsidRDefault="003804F6" w:rsidP="004B2749">
            <w:pPr>
              <w:pStyle w:val="TAL"/>
            </w:pPr>
            <w:r w:rsidRPr="004A7A05">
              <w:t>Resource type (periodic, semi-persistent, aperiodic)</w:t>
            </w:r>
          </w:p>
        </w:tc>
      </w:tr>
      <w:tr w:rsidR="003804F6" w:rsidRPr="004A7A05" w14:paraId="40AF1EC3" w14:textId="77777777" w:rsidTr="004B2749">
        <w:trPr>
          <w:trHeight w:val="207"/>
          <w:jc w:val="center"/>
        </w:trPr>
        <w:tc>
          <w:tcPr>
            <w:tcW w:w="6750" w:type="dxa"/>
          </w:tcPr>
          <w:p w14:paraId="0A6EF755" w14:textId="77777777" w:rsidR="003804F6" w:rsidRPr="004A7A05" w:rsidRDefault="003804F6" w:rsidP="004B2749">
            <w:pPr>
              <w:pStyle w:val="TAL"/>
            </w:pPr>
            <w:r w:rsidRPr="004A7A05">
              <w:t>Pathloss reference:</w:t>
            </w:r>
          </w:p>
          <w:p w14:paraId="5E132B0E" w14:textId="77777777" w:rsidR="003804F6" w:rsidRPr="004A7A05" w:rsidRDefault="003804F6" w:rsidP="004B2749">
            <w:pPr>
              <w:pStyle w:val="TAL"/>
            </w:pPr>
            <w:r w:rsidRPr="004A7A05">
              <w:tab/>
              <w:t>- PCI, SSB Index, SSB configuration (time/frequency occupancy of SSBs)</w:t>
            </w:r>
          </w:p>
          <w:p w14:paraId="20679440" w14:textId="77777777" w:rsidR="003804F6" w:rsidRPr="004A7A05" w:rsidRDefault="003804F6" w:rsidP="004B2749">
            <w:pPr>
              <w:pStyle w:val="TAL"/>
            </w:pPr>
            <w:r w:rsidRPr="004A7A05">
              <w:tab/>
              <w:t>- DL-PRS ID, DL-PRS Resource Set ID, DL-PRS Resource ID</w:t>
            </w:r>
          </w:p>
        </w:tc>
      </w:tr>
      <w:tr w:rsidR="003804F6" w:rsidRPr="004A7A05" w14:paraId="0238C01A" w14:textId="77777777" w:rsidTr="004B2749">
        <w:trPr>
          <w:trHeight w:val="207"/>
          <w:jc w:val="center"/>
        </w:trPr>
        <w:tc>
          <w:tcPr>
            <w:tcW w:w="6750" w:type="dxa"/>
          </w:tcPr>
          <w:p w14:paraId="193BEB92" w14:textId="77777777" w:rsidR="003804F6" w:rsidRPr="004A7A05" w:rsidRDefault="003804F6" w:rsidP="004B2749">
            <w:pPr>
              <w:pStyle w:val="TAL"/>
            </w:pPr>
            <w:r w:rsidRPr="004A7A05">
              <w:t>Spatial relation info</w:t>
            </w:r>
          </w:p>
          <w:p w14:paraId="2AC8F384" w14:textId="77777777" w:rsidR="003804F6" w:rsidRPr="004A7A05" w:rsidRDefault="003804F6" w:rsidP="004B2749">
            <w:pPr>
              <w:pStyle w:val="TAL"/>
            </w:pPr>
            <w:r w:rsidRPr="004A7A05">
              <w:tab/>
              <w:t>- PCI, SSB Index, SSB configuration (time/frequency occupancy of SSBs)</w:t>
            </w:r>
          </w:p>
          <w:p w14:paraId="7A32E09F" w14:textId="77777777" w:rsidR="003804F6" w:rsidRPr="004A7A05" w:rsidRDefault="003804F6" w:rsidP="004B2749">
            <w:pPr>
              <w:pStyle w:val="TAL"/>
            </w:pPr>
            <w:r w:rsidRPr="004A7A05">
              <w:tab/>
              <w:t>- DL-PRS ID, DL-PRS Resource Set ID, DL-PRS Resource ID</w:t>
            </w:r>
          </w:p>
          <w:p w14:paraId="0CE03385" w14:textId="77777777" w:rsidR="003804F6" w:rsidRPr="004A7A05" w:rsidRDefault="003804F6" w:rsidP="004B2749">
            <w:pPr>
              <w:pStyle w:val="TAL"/>
            </w:pPr>
            <w:r w:rsidRPr="004A7A05">
              <w:tab/>
              <w:t>- NZP CSI-RS Resource ID</w:t>
            </w:r>
          </w:p>
          <w:p w14:paraId="10251D42" w14:textId="77777777" w:rsidR="003804F6" w:rsidRPr="004A7A05" w:rsidRDefault="003804F6" w:rsidP="004B2749">
            <w:pPr>
              <w:pStyle w:val="TAL"/>
            </w:pPr>
            <w:r w:rsidRPr="004A7A05">
              <w:tab/>
              <w:t>- SRS Resource ID</w:t>
            </w:r>
          </w:p>
          <w:p w14:paraId="7AE01955" w14:textId="77777777" w:rsidR="003804F6" w:rsidRPr="004A7A05" w:rsidRDefault="003804F6" w:rsidP="004B2749">
            <w:pPr>
              <w:pStyle w:val="TAL"/>
            </w:pPr>
            <w:r w:rsidRPr="004A7A05">
              <w:tab/>
              <w:t>- Positioning SRS Resource ID</w:t>
            </w:r>
          </w:p>
        </w:tc>
      </w:tr>
      <w:tr w:rsidR="003804F6" w:rsidRPr="004A7A05" w14:paraId="4C359A7A" w14:textId="77777777" w:rsidTr="004B2749">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2E606A" w14:textId="77777777" w:rsidR="003804F6" w:rsidRPr="004A7A05" w:rsidRDefault="003804F6" w:rsidP="004B2749">
            <w:pPr>
              <w:pStyle w:val="TAL"/>
            </w:pPr>
            <w:r w:rsidRPr="004A7A05">
              <w:t>SSB Information</w:t>
            </w:r>
          </w:p>
        </w:tc>
      </w:tr>
      <w:tr w:rsidR="003804F6" w:rsidRPr="004A7A05" w14:paraId="625324C8" w14:textId="77777777" w:rsidTr="004B2749">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F740E3E" w14:textId="77777777" w:rsidR="003804F6" w:rsidRPr="004A7A05" w:rsidRDefault="003804F6" w:rsidP="004B2749">
            <w:pPr>
              <w:pStyle w:val="TAL"/>
            </w:pPr>
            <w:r w:rsidRPr="004A7A05">
              <w:t>Periodicity of the SRS for each SRS resource set</w:t>
            </w:r>
          </w:p>
        </w:tc>
      </w:tr>
      <w:tr w:rsidR="003804F6" w:rsidRPr="004A7A05" w14:paraId="486FE862" w14:textId="77777777" w:rsidTr="004B2749">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AB6F8B4" w14:textId="77777777" w:rsidR="003804F6" w:rsidRPr="004A7A05" w:rsidRDefault="003804F6" w:rsidP="004B2749">
            <w:pPr>
              <w:pStyle w:val="TAL"/>
            </w:pPr>
            <w:r w:rsidRPr="004A7A05">
              <w:t>Carrier frequency of SRS transmission bandwidth</w:t>
            </w:r>
          </w:p>
        </w:tc>
      </w:tr>
      <w:tr w:rsidR="003804F6" w:rsidRPr="004A7A05" w14:paraId="1FF0155B" w14:textId="77777777" w:rsidTr="004B2749">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832CD06" w14:textId="77777777" w:rsidR="003804F6" w:rsidRPr="004A7A05" w:rsidRDefault="003804F6" w:rsidP="004B2749">
            <w:pPr>
              <w:pStyle w:val="TAL"/>
            </w:pPr>
            <w:r w:rsidRPr="004A7A05">
              <w:t>Bandwidth aggregation request indication</w:t>
            </w:r>
          </w:p>
        </w:tc>
      </w:tr>
      <w:tr w:rsidR="003804F6" w:rsidRPr="004A7A05" w14:paraId="5C581ED8" w14:textId="77777777" w:rsidTr="004B2749">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870040C" w14:textId="77777777" w:rsidR="003804F6" w:rsidRPr="004A7A05" w:rsidRDefault="003804F6" w:rsidP="004B2749">
            <w:pPr>
              <w:pStyle w:val="TAL"/>
            </w:pPr>
            <w:r w:rsidRPr="004A7A05">
              <w:t>Positioning validity area cell list</w:t>
            </w:r>
          </w:p>
        </w:tc>
      </w:tr>
      <w:tr w:rsidR="003804F6" w:rsidRPr="004A7A05" w14:paraId="22736B24" w14:textId="77777777" w:rsidTr="004B2749">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BA4202E" w14:textId="77777777" w:rsidR="003804F6" w:rsidRPr="004A7A05" w:rsidRDefault="003804F6" w:rsidP="004B2749">
            <w:pPr>
              <w:pStyle w:val="TAL"/>
            </w:pPr>
            <w:r w:rsidRPr="004A7A05">
              <w:t>Validity area specific SRS information</w:t>
            </w:r>
          </w:p>
        </w:tc>
      </w:tr>
    </w:tbl>
    <w:p w14:paraId="40E2032B" w14:textId="77777777" w:rsidR="003804F6" w:rsidRPr="004A7A05" w:rsidRDefault="003804F6" w:rsidP="003804F6"/>
    <w:p w14:paraId="39A06037" w14:textId="77777777" w:rsidR="003804F6" w:rsidRPr="004A7A05" w:rsidRDefault="003804F6" w:rsidP="003804F6">
      <w:r w:rsidRPr="004A7A05">
        <w:t xml:space="preserve">The TRP measurement request information that may be </w:t>
      </w:r>
      <w:proofErr w:type="spellStart"/>
      <w:r w:rsidRPr="004A7A05">
        <w:t>signalled</w:t>
      </w:r>
      <w:proofErr w:type="spellEnd"/>
      <w:r w:rsidRPr="004A7A05">
        <w:t xml:space="preserve"> from the LMF to the </w:t>
      </w:r>
      <w:proofErr w:type="spellStart"/>
      <w:r w:rsidRPr="004A7A05">
        <w:t>gNB</w:t>
      </w:r>
      <w:proofErr w:type="spellEnd"/>
      <w:r w:rsidRPr="004A7A05">
        <w:t xml:space="preserve"> is listed in table 8.13.2.3-2.</w:t>
      </w:r>
    </w:p>
    <w:p w14:paraId="5897DE6B" w14:textId="77777777" w:rsidR="003804F6" w:rsidRPr="004A7A05" w:rsidRDefault="003804F6" w:rsidP="003804F6">
      <w:pPr>
        <w:pStyle w:val="TH"/>
        <w:ind w:left="880" w:hanging="440"/>
      </w:pPr>
      <w:r w:rsidRPr="004A7A05">
        <w:t xml:space="preserve">Table 8.13.2.3-2: TRP Measurement request information that may be transferred from LMF to </w:t>
      </w:r>
      <w:proofErr w:type="spellStart"/>
      <w:r w:rsidRPr="004A7A05">
        <w:t>gNB</w:t>
      </w:r>
      <w:proofErr w:type="spellEnd"/>
      <w:r w:rsidRPr="004A7A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804F6" w:rsidRPr="004A7A05" w14:paraId="0F8BF1D3" w14:textId="77777777" w:rsidTr="004B2749">
        <w:trPr>
          <w:jc w:val="center"/>
        </w:trPr>
        <w:tc>
          <w:tcPr>
            <w:tcW w:w="6750" w:type="dxa"/>
          </w:tcPr>
          <w:p w14:paraId="553C90CD" w14:textId="77777777" w:rsidR="003804F6" w:rsidRPr="004A7A05" w:rsidRDefault="003804F6" w:rsidP="004B2749">
            <w:pPr>
              <w:pStyle w:val="TAH"/>
            </w:pPr>
            <w:r w:rsidRPr="004A7A05">
              <w:t xml:space="preserve">Information </w:t>
            </w:r>
          </w:p>
        </w:tc>
      </w:tr>
      <w:tr w:rsidR="003804F6" w:rsidRPr="004A7A05" w14:paraId="655DED0D" w14:textId="77777777" w:rsidTr="004B2749">
        <w:trPr>
          <w:trHeight w:val="207"/>
          <w:jc w:val="center"/>
        </w:trPr>
        <w:tc>
          <w:tcPr>
            <w:tcW w:w="6750" w:type="dxa"/>
          </w:tcPr>
          <w:p w14:paraId="06C8EDF8" w14:textId="77777777" w:rsidR="003804F6" w:rsidRPr="004A7A05" w:rsidRDefault="003804F6" w:rsidP="004B2749">
            <w:pPr>
              <w:pStyle w:val="TAL"/>
            </w:pPr>
            <w:r w:rsidRPr="004A7A05">
              <w:t>TRP ID, cell ID of the TRP to receive UL-SRS</w:t>
            </w:r>
          </w:p>
        </w:tc>
      </w:tr>
      <w:tr w:rsidR="003804F6" w:rsidRPr="004A7A05" w14:paraId="67A46764" w14:textId="77777777" w:rsidTr="004B2749">
        <w:trPr>
          <w:jc w:val="center"/>
        </w:trPr>
        <w:tc>
          <w:tcPr>
            <w:tcW w:w="6750" w:type="dxa"/>
          </w:tcPr>
          <w:p w14:paraId="5F5C0122" w14:textId="77777777" w:rsidR="003804F6" w:rsidRPr="004A7A05" w:rsidRDefault="003804F6" w:rsidP="004B2749">
            <w:pPr>
              <w:pStyle w:val="TAL"/>
            </w:pPr>
            <w:r w:rsidRPr="004A7A05">
              <w:t>UE-SRS configuration</w:t>
            </w:r>
          </w:p>
        </w:tc>
      </w:tr>
      <w:tr w:rsidR="003804F6" w:rsidRPr="004A7A05" w14:paraId="31B48208" w14:textId="77777777" w:rsidTr="004B2749">
        <w:trPr>
          <w:jc w:val="center"/>
        </w:trPr>
        <w:tc>
          <w:tcPr>
            <w:tcW w:w="6750" w:type="dxa"/>
          </w:tcPr>
          <w:p w14:paraId="291F52B4" w14:textId="77777777" w:rsidR="003804F6" w:rsidRPr="004A7A05" w:rsidRDefault="003804F6" w:rsidP="004B2749">
            <w:pPr>
              <w:pStyle w:val="TAL"/>
            </w:pPr>
            <w:r w:rsidRPr="004A7A05">
              <w:t>UL timing information together with timing uncertainty, for reception of SRS by candidate TRPs</w:t>
            </w:r>
          </w:p>
        </w:tc>
      </w:tr>
      <w:tr w:rsidR="003804F6" w:rsidRPr="004A7A05" w14:paraId="4CE568E3" w14:textId="77777777" w:rsidTr="004B2749">
        <w:trPr>
          <w:jc w:val="center"/>
        </w:trPr>
        <w:tc>
          <w:tcPr>
            <w:tcW w:w="6750" w:type="dxa"/>
          </w:tcPr>
          <w:p w14:paraId="74ED410C" w14:textId="77777777" w:rsidR="003804F6" w:rsidRPr="004A7A05" w:rsidRDefault="003804F6" w:rsidP="004B2749">
            <w:pPr>
              <w:pStyle w:val="TAL"/>
            </w:pPr>
            <w:r w:rsidRPr="004A7A05">
              <w:t>Report characteristics for the measurements</w:t>
            </w:r>
          </w:p>
        </w:tc>
      </w:tr>
      <w:tr w:rsidR="003804F6" w:rsidRPr="004A7A05" w14:paraId="46DFC5A9" w14:textId="77777777" w:rsidTr="004B2749">
        <w:trPr>
          <w:jc w:val="center"/>
        </w:trPr>
        <w:tc>
          <w:tcPr>
            <w:tcW w:w="6750" w:type="dxa"/>
          </w:tcPr>
          <w:p w14:paraId="17F5AC4D" w14:textId="77777777" w:rsidR="003804F6" w:rsidRPr="004A7A05" w:rsidDel="00AC7C43" w:rsidRDefault="003804F6" w:rsidP="004B2749">
            <w:pPr>
              <w:pStyle w:val="TAL"/>
            </w:pPr>
            <w:r w:rsidRPr="004A7A05">
              <w:t>Measurement Quantities</w:t>
            </w:r>
          </w:p>
        </w:tc>
      </w:tr>
      <w:tr w:rsidR="003804F6" w:rsidRPr="004A7A05" w14:paraId="7A097B57" w14:textId="77777777" w:rsidTr="004B2749">
        <w:trPr>
          <w:jc w:val="center"/>
        </w:trPr>
        <w:tc>
          <w:tcPr>
            <w:tcW w:w="6750" w:type="dxa"/>
            <w:tcBorders>
              <w:top w:val="single" w:sz="4" w:space="0" w:color="auto"/>
              <w:left w:val="single" w:sz="4" w:space="0" w:color="auto"/>
              <w:bottom w:val="single" w:sz="4" w:space="0" w:color="auto"/>
              <w:right w:val="single" w:sz="4" w:space="0" w:color="auto"/>
            </w:tcBorders>
          </w:tcPr>
          <w:p w14:paraId="11AECD5F" w14:textId="77777777" w:rsidR="003804F6" w:rsidRPr="004A7A05" w:rsidRDefault="003804F6" w:rsidP="004B2749">
            <w:pPr>
              <w:pStyle w:val="TAL"/>
            </w:pPr>
            <w:r w:rsidRPr="004A7A05">
              <w:t>Measurement periodicity and amount</w:t>
            </w:r>
          </w:p>
        </w:tc>
      </w:tr>
      <w:tr w:rsidR="003804F6" w:rsidRPr="004A7A05" w14:paraId="68E11BCE" w14:textId="77777777" w:rsidTr="004B2749">
        <w:trPr>
          <w:jc w:val="center"/>
        </w:trPr>
        <w:tc>
          <w:tcPr>
            <w:tcW w:w="6750" w:type="dxa"/>
            <w:tcBorders>
              <w:top w:val="single" w:sz="4" w:space="0" w:color="auto"/>
              <w:left w:val="single" w:sz="4" w:space="0" w:color="auto"/>
              <w:bottom w:val="single" w:sz="4" w:space="0" w:color="auto"/>
              <w:right w:val="single" w:sz="4" w:space="0" w:color="auto"/>
            </w:tcBorders>
          </w:tcPr>
          <w:p w14:paraId="58CDC3E5" w14:textId="77777777" w:rsidR="003804F6" w:rsidRPr="004A7A05" w:rsidRDefault="003804F6" w:rsidP="004B2749">
            <w:pPr>
              <w:pStyle w:val="TAL"/>
            </w:pPr>
            <w:r w:rsidRPr="004A7A05">
              <w:t>Measurement beam information request</w:t>
            </w:r>
          </w:p>
        </w:tc>
      </w:tr>
      <w:tr w:rsidR="003804F6" w:rsidRPr="004A7A05" w14:paraId="2795578C" w14:textId="77777777" w:rsidTr="004B2749">
        <w:trPr>
          <w:jc w:val="center"/>
        </w:trPr>
        <w:tc>
          <w:tcPr>
            <w:tcW w:w="6750" w:type="dxa"/>
            <w:tcBorders>
              <w:top w:val="single" w:sz="4" w:space="0" w:color="auto"/>
              <w:left w:val="single" w:sz="4" w:space="0" w:color="auto"/>
              <w:bottom w:val="single" w:sz="4" w:space="0" w:color="auto"/>
              <w:right w:val="single" w:sz="4" w:space="0" w:color="auto"/>
            </w:tcBorders>
          </w:tcPr>
          <w:p w14:paraId="1EF49218" w14:textId="77777777" w:rsidR="003804F6" w:rsidRPr="004A7A05" w:rsidRDefault="003804F6" w:rsidP="004B2749">
            <w:pPr>
              <w:pStyle w:val="TAL"/>
            </w:pPr>
            <w:r w:rsidRPr="004A7A05">
              <w:t>Search window information</w:t>
            </w:r>
          </w:p>
        </w:tc>
      </w:tr>
      <w:tr w:rsidR="003804F6" w:rsidRPr="004A7A05" w14:paraId="34F9962A" w14:textId="77777777" w:rsidTr="004B2749">
        <w:trPr>
          <w:jc w:val="center"/>
        </w:trPr>
        <w:tc>
          <w:tcPr>
            <w:tcW w:w="6750" w:type="dxa"/>
            <w:tcBorders>
              <w:top w:val="single" w:sz="4" w:space="0" w:color="auto"/>
              <w:left w:val="single" w:sz="4" w:space="0" w:color="auto"/>
              <w:bottom w:val="single" w:sz="4" w:space="0" w:color="auto"/>
              <w:right w:val="single" w:sz="4" w:space="0" w:color="auto"/>
            </w:tcBorders>
          </w:tcPr>
          <w:p w14:paraId="274C4B83" w14:textId="77777777" w:rsidR="003804F6" w:rsidRPr="004A7A05" w:rsidRDefault="003804F6" w:rsidP="004B2749">
            <w:pPr>
              <w:pStyle w:val="TAL"/>
            </w:pPr>
            <w:r w:rsidRPr="004A7A05">
              <w:t xml:space="preserve">Expected UL </w:t>
            </w:r>
            <w:proofErr w:type="spellStart"/>
            <w:r w:rsidRPr="004A7A05">
              <w:t>AoA</w:t>
            </w:r>
            <w:proofErr w:type="spellEnd"/>
            <w:r w:rsidRPr="004A7A05">
              <w:t>/</w:t>
            </w:r>
            <w:proofErr w:type="spellStart"/>
            <w:r w:rsidRPr="004A7A05">
              <w:t>ZoA</w:t>
            </w:r>
            <w:proofErr w:type="spellEnd"/>
            <w:r w:rsidRPr="004A7A05">
              <w:t xml:space="preserve"> and uncertainty range</w:t>
            </w:r>
          </w:p>
        </w:tc>
      </w:tr>
      <w:tr w:rsidR="003804F6" w:rsidRPr="004A7A05" w14:paraId="0D7CF02A" w14:textId="77777777" w:rsidTr="004B2749">
        <w:trPr>
          <w:jc w:val="center"/>
        </w:trPr>
        <w:tc>
          <w:tcPr>
            <w:tcW w:w="6750" w:type="dxa"/>
            <w:tcBorders>
              <w:top w:val="single" w:sz="4" w:space="0" w:color="auto"/>
              <w:left w:val="single" w:sz="4" w:space="0" w:color="auto"/>
              <w:bottom w:val="single" w:sz="4" w:space="0" w:color="auto"/>
              <w:right w:val="single" w:sz="4" w:space="0" w:color="auto"/>
            </w:tcBorders>
          </w:tcPr>
          <w:p w14:paraId="66029E39" w14:textId="77777777" w:rsidR="003804F6" w:rsidRPr="004A7A05" w:rsidRDefault="003804F6" w:rsidP="004B2749">
            <w:pPr>
              <w:pStyle w:val="TAL"/>
            </w:pPr>
            <w:r w:rsidRPr="004A7A05">
              <w:t>Number of TRP Rx TEGs</w:t>
            </w:r>
          </w:p>
        </w:tc>
      </w:tr>
      <w:tr w:rsidR="003804F6" w:rsidRPr="004A7A05" w14:paraId="26E095E9" w14:textId="77777777" w:rsidTr="004B2749">
        <w:trPr>
          <w:jc w:val="center"/>
        </w:trPr>
        <w:tc>
          <w:tcPr>
            <w:tcW w:w="6750" w:type="dxa"/>
            <w:tcBorders>
              <w:top w:val="single" w:sz="4" w:space="0" w:color="auto"/>
              <w:left w:val="single" w:sz="4" w:space="0" w:color="auto"/>
              <w:bottom w:val="single" w:sz="4" w:space="0" w:color="auto"/>
              <w:right w:val="single" w:sz="4" w:space="0" w:color="auto"/>
            </w:tcBorders>
          </w:tcPr>
          <w:p w14:paraId="0D162D9D" w14:textId="77777777" w:rsidR="003804F6" w:rsidRPr="004A7A05" w:rsidRDefault="003804F6" w:rsidP="004B2749">
            <w:pPr>
              <w:pStyle w:val="TAL"/>
            </w:pPr>
            <w:r w:rsidRPr="004A7A05">
              <w:t>Response time</w:t>
            </w:r>
          </w:p>
        </w:tc>
      </w:tr>
      <w:tr w:rsidR="003804F6" w:rsidRPr="004A7A05" w14:paraId="0F9A523C" w14:textId="77777777" w:rsidTr="004B2749">
        <w:trPr>
          <w:jc w:val="center"/>
        </w:trPr>
        <w:tc>
          <w:tcPr>
            <w:tcW w:w="6750" w:type="dxa"/>
            <w:tcBorders>
              <w:top w:val="single" w:sz="4" w:space="0" w:color="auto"/>
              <w:left w:val="single" w:sz="4" w:space="0" w:color="auto"/>
              <w:bottom w:val="single" w:sz="4" w:space="0" w:color="auto"/>
              <w:right w:val="single" w:sz="4" w:space="0" w:color="auto"/>
            </w:tcBorders>
          </w:tcPr>
          <w:p w14:paraId="10E3D620" w14:textId="77777777" w:rsidR="003804F6" w:rsidRPr="004A7A05" w:rsidRDefault="003804F6" w:rsidP="004B2749">
            <w:pPr>
              <w:pStyle w:val="TAL"/>
            </w:pPr>
            <w:r w:rsidRPr="004A7A05">
              <w:t>Measurement characteristics request indicator</w:t>
            </w:r>
          </w:p>
        </w:tc>
      </w:tr>
      <w:tr w:rsidR="003804F6" w:rsidRPr="004A7A05" w14:paraId="07015D75" w14:textId="77777777" w:rsidTr="004B2749">
        <w:trPr>
          <w:jc w:val="center"/>
        </w:trPr>
        <w:tc>
          <w:tcPr>
            <w:tcW w:w="6750" w:type="dxa"/>
            <w:tcBorders>
              <w:top w:val="single" w:sz="4" w:space="0" w:color="auto"/>
              <w:left w:val="single" w:sz="4" w:space="0" w:color="auto"/>
              <w:bottom w:val="single" w:sz="4" w:space="0" w:color="auto"/>
              <w:right w:val="single" w:sz="4" w:space="0" w:color="auto"/>
            </w:tcBorders>
          </w:tcPr>
          <w:p w14:paraId="2E517BA6" w14:textId="77777777" w:rsidR="003804F6" w:rsidRPr="004A7A05" w:rsidRDefault="003804F6" w:rsidP="004B2749">
            <w:pPr>
              <w:pStyle w:val="TAL"/>
            </w:pPr>
            <w:r w:rsidRPr="004A7A05">
              <w:t>Measurement time occasions for a measurement instance</w:t>
            </w:r>
          </w:p>
        </w:tc>
      </w:tr>
      <w:tr w:rsidR="003804F6" w:rsidRPr="004A7A05" w14:paraId="5942E4FB" w14:textId="77777777" w:rsidTr="004B2749">
        <w:trPr>
          <w:jc w:val="center"/>
        </w:trPr>
        <w:tc>
          <w:tcPr>
            <w:tcW w:w="6750" w:type="dxa"/>
            <w:tcBorders>
              <w:top w:val="single" w:sz="4" w:space="0" w:color="auto"/>
              <w:left w:val="single" w:sz="4" w:space="0" w:color="auto"/>
              <w:bottom w:val="single" w:sz="4" w:space="0" w:color="auto"/>
              <w:right w:val="single" w:sz="4" w:space="0" w:color="auto"/>
            </w:tcBorders>
          </w:tcPr>
          <w:p w14:paraId="5A6B1649" w14:textId="77777777" w:rsidR="003804F6" w:rsidRPr="004A7A05" w:rsidRDefault="003804F6" w:rsidP="004B2749">
            <w:pPr>
              <w:pStyle w:val="TAL"/>
            </w:pPr>
            <w:r w:rsidRPr="004A7A05">
              <w:t>Time window information for measurements</w:t>
            </w:r>
          </w:p>
        </w:tc>
      </w:tr>
      <w:tr w:rsidR="003804F6" w:rsidRPr="004A7A05" w14:paraId="0EE5CB58" w14:textId="77777777" w:rsidTr="004B2749">
        <w:trPr>
          <w:jc w:val="center"/>
          <w:ins w:id="384" w:author="Author" w:date="2025-06-06T10:36:00Z"/>
        </w:trPr>
        <w:tc>
          <w:tcPr>
            <w:tcW w:w="6750" w:type="dxa"/>
            <w:tcBorders>
              <w:top w:val="single" w:sz="4" w:space="0" w:color="auto"/>
              <w:left w:val="single" w:sz="4" w:space="0" w:color="auto"/>
              <w:bottom w:val="single" w:sz="4" w:space="0" w:color="auto"/>
              <w:right w:val="single" w:sz="4" w:space="0" w:color="auto"/>
            </w:tcBorders>
          </w:tcPr>
          <w:p w14:paraId="765751B0" w14:textId="632F41A7" w:rsidR="003804F6" w:rsidRPr="004A7A05" w:rsidRDefault="003804F6" w:rsidP="004B2749">
            <w:pPr>
              <w:pStyle w:val="TAL"/>
              <w:rPr>
                <w:ins w:id="385" w:author="Author" w:date="2025-06-06T10:36:00Z"/>
              </w:rPr>
            </w:pPr>
            <w:ins w:id="386" w:author="Author" w:date="2025-06-06T10:36:00Z">
              <w:r>
                <w:t xml:space="preserve">Information on time window size and number of </w:t>
              </w:r>
            </w:ins>
            <w:ins w:id="387" w:author="Huawei" w:date="2025-08-11T18:39:00Z">
              <w:r w:rsidR="005C0233">
                <w:t xml:space="preserve">estimated </w:t>
              </w:r>
            </w:ins>
            <w:ins w:id="388" w:author="Author" w:date="2025-06-06T10:36:00Z">
              <w:r w:rsidRPr="00A303FA">
                <w:t xml:space="preserve">channel response </w:t>
              </w:r>
              <w:del w:id="389" w:author="Huawei" w:date="2025-08-11T18:38:00Z">
                <w:r w:rsidRPr="00A303FA" w:rsidDel="005C0233">
                  <w:delText>samples</w:delText>
                </w:r>
              </w:del>
            </w:ins>
            <w:ins w:id="390" w:author="Huawei" w:date="2025-08-11T18:38:00Z">
              <w:r w:rsidR="005C0233">
                <w:t>values</w:t>
              </w:r>
            </w:ins>
            <w:ins w:id="391" w:author="Huawei" w:date="2025-08-11T18:40:00Z">
              <w:r w:rsidR="005C0233">
                <w:t xml:space="preserve"> </w:t>
              </w:r>
            </w:ins>
            <w:ins w:id="392" w:author="Author" w:date="2025-06-06T10:36:00Z">
              <w:r>
                <w:t>for channel measurements</w:t>
              </w:r>
            </w:ins>
            <w:ins w:id="393" w:author="Huawei" w:date="2025-08-11T18:40:00Z">
              <w:r w:rsidR="005C0233">
                <w:t xml:space="preserve"> in either time domain or time and power domains</w:t>
              </w:r>
            </w:ins>
          </w:p>
        </w:tc>
      </w:tr>
    </w:tbl>
    <w:p w14:paraId="20B6B2EE" w14:textId="77777777" w:rsidR="003804F6" w:rsidRPr="00794D6E" w:rsidRDefault="003804F6" w:rsidP="003804F6"/>
    <w:p w14:paraId="1BFB24A3" w14:textId="77777777" w:rsidR="003804F6" w:rsidRPr="004A7A05" w:rsidRDefault="003804F6" w:rsidP="003804F6">
      <w:r w:rsidRPr="004A7A05">
        <w:t xml:space="preserve">The Positioning Activation/Deactivation request information that may be </w:t>
      </w:r>
      <w:proofErr w:type="spellStart"/>
      <w:r w:rsidRPr="004A7A05">
        <w:t>signalled</w:t>
      </w:r>
      <w:proofErr w:type="spellEnd"/>
      <w:r w:rsidRPr="004A7A05">
        <w:t xml:space="preserve"> from the LMF to the </w:t>
      </w:r>
      <w:proofErr w:type="spellStart"/>
      <w:r w:rsidRPr="004A7A05">
        <w:t>gNB</w:t>
      </w:r>
      <w:proofErr w:type="spellEnd"/>
      <w:r w:rsidRPr="004A7A05">
        <w:t xml:space="preserve"> is listed in Table 8.13.2.3-3.</w:t>
      </w:r>
    </w:p>
    <w:p w14:paraId="0CB94255" w14:textId="77777777" w:rsidR="003804F6" w:rsidRPr="004A7A05" w:rsidRDefault="003804F6" w:rsidP="003804F6">
      <w:pPr>
        <w:pStyle w:val="TH"/>
        <w:ind w:left="880" w:hanging="440"/>
      </w:pPr>
      <w:r w:rsidRPr="004A7A05">
        <w:lastRenderedPageBreak/>
        <w:t xml:space="preserve">Table 8.13.2.3-3: Requested positioning activation/deactivation information that may be transferred from LMF to </w:t>
      </w:r>
      <w:proofErr w:type="spellStart"/>
      <w:r w:rsidRPr="004A7A05">
        <w:t>gNB</w:t>
      </w:r>
      <w:proofErr w:type="spellEnd"/>
      <w:r w:rsidRPr="004A7A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804F6" w:rsidRPr="004A7A05" w14:paraId="3A43E0F3" w14:textId="77777777" w:rsidTr="004B2749">
        <w:trPr>
          <w:jc w:val="center"/>
        </w:trPr>
        <w:tc>
          <w:tcPr>
            <w:tcW w:w="6750" w:type="dxa"/>
          </w:tcPr>
          <w:p w14:paraId="3A326470" w14:textId="77777777" w:rsidR="003804F6" w:rsidRPr="004A7A05" w:rsidRDefault="003804F6" w:rsidP="004B2749">
            <w:pPr>
              <w:pStyle w:val="TAH"/>
            </w:pPr>
            <w:r w:rsidRPr="004A7A05">
              <w:t xml:space="preserve">Information </w:t>
            </w:r>
          </w:p>
        </w:tc>
      </w:tr>
      <w:tr w:rsidR="003804F6" w:rsidRPr="004A7A05" w14:paraId="458E9EF2" w14:textId="77777777" w:rsidTr="004B2749">
        <w:trPr>
          <w:trHeight w:val="858"/>
          <w:jc w:val="center"/>
        </w:trPr>
        <w:tc>
          <w:tcPr>
            <w:tcW w:w="6750" w:type="dxa"/>
          </w:tcPr>
          <w:p w14:paraId="59198FF6" w14:textId="77777777" w:rsidR="003804F6" w:rsidRPr="004A7A05" w:rsidRDefault="003804F6" w:rsidP="004B2749">
            <w:pPr>
              <w:pStyle w:val="TAL"/>
            </w:pPr>
            <w:r w:rsidRPr="004A7A05">
              <w:t>SP UL-SRS:</w:t>
            </w:r>
          </w:p>
          <w:p w14:paraId="44B4A75C" w14:textId="77777777" w:rsidR="003804F6" w:rsidRPr="004A7A05" w:rsidRDefault="003804F6" w:rsidP="004B2749">
            <w:pPr>
              <w:pStyle w:val="TAL"/>
            </w:pPr>
            <w:r w:rsidRPr="004A7A05">
              <w:tab/>
              <w:t>- Activation or Deactivation request</w:t>
            </w:r>
          </w:p>
          <w:p w14:paraId="618549D7" w14:textId="77777777" w:rsidR="003804F6" w:rsidRPr="004A7A05" w:rsidRDefault="003804F6" w:rsidP="004B2749">
            <w:pPr>
              <w:pStyle w:val="TAL"/>
            </w:pPr>
            <w:r w:rsidRPr="004A7A05">
              <w:tab/>
              <w:t>- Positioning SRS Resource Set ID which is to be activated/deactivated</w:t>
            </w:r>
          </w:p>
          <w:p w14:paraId="516E99A4" w14:textId="77777777" w:rsidR="003804F6" w:rsidRPr="004A7A05" w:rsidRDefault="003804F6" w:rsidP="004B2749">
            <w:pPr>
              <w:pStyle w:val="TAL"/>
              <w:rPr>
                <w:vertAlign w:val="subscript"/>
              </w:rPr>
            </w:pPr>
            <w:r w:rsidRPr="004A7A05">
              <w:tab/>
              <w:t xml:space="preserve">- Spatial relation for Resource </w:t>
            </w:r>
            <w:proofErr w:type="spellStart"/>
            <w:r w:rsidRPr="004A7A05">
              <w:t>ID</w:t>
            </w:r>
            <w:r w:rsidRPr="004A7A05">
              <w:rPr>
                <w:vertAlign w:val="subscript"/>
              </w:rPr>
              <w:t>i</w:t>
            </w:r>
            <w:proofErr w:type="spellEnd"/>
          </w:p>
          <w:p w14:paraId="1B090EEF" w14:textId="77777777" w:rsidR="003804F6" w:rsidRPr="004A7A05" w:rsidRDefault="003804F6" w:rsidP="004B2749">
            <w:pPr>
              <w:pStyle w:val="TAL"/>
            </w:pPr>
            <w:r w:rsidRPr="004A7A05">
              <w:tab/>
              <w:t>- Activation Time</w:t>
            </w:r>
          </w:p>
        </w:tc>
      </w:tr>
      <w:tr w:rsidR="003804F6" w:rsidRPr="004A7A05" w14:paraId="0CE96B71" w14:textId="77777777" w:rsidTr="004B2749">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B7485A1" w14:textId="77777777" w:rsidR="003804F6" w:rsidRPr="004A7A05" w:rsidRDefault="003804F6" w:rsidP="004B2749">
            <w:pPr>
              <w:pStyle w:val="TAL"/>
            </w:pPr>
            <w:r w:rsidRPr="004A7A05">
              <w:t>Aperiodic UL-SRS:</w:t>
            </w:r>
          </w:p>
          <w:p w14:paraId="1037318E" w14:textId="77777777" w:rsidR="003804F6" w:rsidRPr="004A7A05" w:rsidRDefault="003804F6" w:rsidP="004B2749">
            <w:pPr>
              <w:pStyle w:val="TAL"/>
            </w:pPr>
            <w:r w:rsidRPr="004A7A05">
              <w:tab/>
              <w:t>- Aperiodic SRS Resource Trigger List</w:t>
            </w:r>
          </w:p>
          <w:p w14:paraId="3074D3AD" w14:textId="77777777" w:rsidR="003804F6" w:rsidRPr="004A7A05" w:rsidRDefault="003804F6" w:rsidP="004B2749">
            <w:pPr>
              <w:pStyle w:val="TAL"/>
            </w:pPr>
            <w:r w:rsidRPr="004A7A05">
              <w:tab/>
              <w:t>- Activation time</w:t>
            </w:r>
          </w:p>
        </w:tc>
      </w:tr>
      <w:tr w:rsidR="003804F6" w:rsidRPr="004A7A05" w14:paraId="398C7A08" w14:textId="77777777" w:rsidTr="004B2749">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1CB8E7D" w14:textId="77777777" w:rsidR="003804F6" w:rsidRPr="004A7A05" w:rsidRDefault="003804F6" w:rsidP="004B2749">
            <w:pPr>
              <w:pStyle w:val="TAL"/>
            </w:pPr>
            <w:r w:rsidRPr="004A7A05">
              <w:t>UL-SRS:</w:t>
            </w:r>
          </w:p>
          <w:p w14:paraId="29263358" w14:textId="77777777" w:rsidR="003804F6" w:rsidRPr="004A7A05" w:rsidRDefault="003804F6" w:rsidP="004B2749">
            <w:pPr>
              <w:pStyle w:val="TAL"/>
            </w:pPr>
            <w:r w:rsidRPr="004A7A05">
              <w:tab/>
              <w:t>- Release all</w:t>
            </w:r>
          </w:p>
        </w:tc>
      </w:tr>
    </w:tbl>
    <w:p w14:paraId="5D324E2F" w14:textId="77777777" w:rsidR="003804F6" w:rsidRPr="004A7A05" w:rsidRDefault="003804F6" w:rsidP="003804F6"/>
    <w:p w14:paraId="6DEE53A3" w14:textId="77777777" w:rsidR="003804F6" w:rsidRPr="005C0233" w:rsidRDefault="003804F6" w:rsidP="005C0233">
      <w:pPr>
        <w:pStyle w:val="Heading3"/>
        <w:keepLines/>
        <w:tabs>
          <w:tab w:val="clear" w:pos="720"/>
        </w:tabs>
        <w:autoSpaceDE/>
        <w:autoSpaceDN/>
        <w:adjustRightInd/>
        <w:snapToGrid/>
        <w:spacing w:after="180"/>
        <w:ind w:left="1134" w:hanging="1134"/>
        <w:jc w:val="left"/>
        <w:rPr>
          <w:rFonts w:ascii="Arial" w:hAnsi="Arial"/>
          <w:b w:val="0"/>
          <w:sz w:val="28"/>
          <w:szCs w:val="20"/>
          <w:lang w:val="en-GB"/>
        </w:rPr>
      </w:pPr>
      <w:bookmarkStart w:id="394" w:name="_Toc37338406"/>
      <w:bookmarkStart w:id="395" w:name="_Toc46489251"/>
      <w:bookmarkStart w:id="396" w:name="_Toc52567609"/>
      <w:bookmarkStart w:id="397" w:name="_Toc185281052"/>
      <w:r w:rsidRPr="005C0233">
        <w:rPr>
          <w:rFonts w:ascii="Arial" w:hAnsi="Arial"/>
          <w:b w:val="0"/>
          <w:sz w:val="28"/>
          <w:szCs w:val="20"/>
          <w:lang w:val="en-GB"/>
        </w:rPr>
        <w:t>8.13.3</w:t>
      </w:r>
      <w:r w:rsidRPr="005C0233">
        <w:rPr>
          <w:rFonts w:ascii="Arial" w:hAnsi="Arial"/>
          <w:b w:val="0"/>
          <w:sz w:val="28"/>
          <w:szCs w:val="20"/>
          <w:lang w:val="en-GB"/>
        </w:rPr>
        <w:tab/>
        <w:t>UL-TDOA Positioning Procedures</w:t>
      </w:r>
      <w:bookmarkEnd w:id="394"/>
      <w:bookmarkEnd w:id="395"/>
      <w:bookmarkEnd w:id="396"/>
      <w:bookmarkEnd w:id="397"/>
    </w:p>
    <w:p w14:paraId="6B0B8A00" w14:textId="77777777" w:rsidR="003804F6" w:rsidRPr="005C0233" w:rsidRDefault="003804F6" w:rsidP="005C0233">
      <w:pPr>
        <w:pStyle w:val="Heading4"/>
        <w:keepLines/>
        <w:tabs>
          <w:tab w:val="clear" w:pos="864"/>
        </w:tabs>
        <w:autoSpaceDE/>
        <w:autoSpaceDN/>
        <w:adjustRightInd/>
        <w:snapToGrid/>
        <w:spacing w:after="180"/>
        <w:ind w:left="1418" w:hanging="1418"/>
        <w:jc w:val="left"/>
        <w:rPr>
          <w:rFonts w:ascii="Arial" w:hAnsi="Arial"/>
          <w:b w:val="0"/>
          <w:bCs w:val="0"/>
          <w:sz w:val="24"/>
          <w:szCs w:val="20"/>
          <w:lang w:val="en-GB"/>
        </w:rPr>
      </w:pPr>
      <w:bookmarkStart w:id="398" w:name="_Toc185281053"/>
      <w:r w:rsidRPr="005C0233">
        <w:rPr>
          <w:rFonts w:ascii="Arial" w:hAnsi="Arial"/>
          <w:b w:val="0"/>
          <w:bCs w:val="0"/>
          <w:sz w:val="24"/>
          <w:szCs w:val="20"/>
          <w:lang w:val="en-GB"/>
        </w:rPr>
        <w:t>8.13.3.0</w:t>
      </w:r>
      <w:r w:rsidRPr="005C0233">
        <w:rPr>
          <w:rFonts w:ascii="Arial" w:hAnsi="Arial"/>
          <w:b w:val="0"/>
          <w:bCs w:val="0"/>
          <w:sz w:val="24"/>
          <w:szCs w:val="20"/>
          <w:lang w:val="en-GB"/>
        </w:rPr>
        <w:tab/>
        <w:t>General</w:t>
      </w:r>
      <w:bookmarkEnd w:id="398"/>
    </w:p>
    <w:p w14:paraId="34BA1085" w14:textId="77777777" w:rsidR="003804F6" w:rsidRDefault="003804F6" w:rsidP="003804F6">
      <w:pPr>
        <w:rPr>
          <w:ins w:id="399" w:author="Author" w:date="2025-06-06T10:36:00Z"/>
        </w:rPr>
      </w:pPr>
      <w:r w:rsidRPr="004A7A05">
        <w:t xml:space="preserve">The procedures described in this clause support UL-TDOA positioning measurements obtained by the </w:t>
      </w:r>
      <w:proofErr w:type="spellStart"/>
      <w:r w:rsidRPr="004A7A05">
        <w:t>gNB</w:t>
      </w:r>
      <w:proofErr w:type="spellEnd"/>
      <w:r w:rsidRPr="004A7A05">
        <w:t xml:space="preserve"> and provided to the LMF using </w:t>
      </w:r>
      <w:proofErr w:type="spellStart"/>
      <w:r w:rsidRPr="004A7A05">
        <w:t>NRPPa</w:t>
      </w:r>
      <w:proofErr w:type="spellEnd"/>
      <w:r w:rsidRPr="004A7A05">
        <w:t>.</w:t>
      </w:r>
      <w:r w:rsidRPr="00197744">
        <w:t xml:space="preserve"> </w:t>
      </w:r>
    </w:p>
    <w:p w14:paraId="61189528" w14:textId="754F18FE" w:rsidR="003804F6" w:rsidRDefault="003804F6" w:rsidP="003804F6">
      <w:pPr>
        <w:rPr>
          <w:ins w:id="400" w:author="Author" w:date="2025-06-06T10:36:00Z"/>
        </w:rPr>
      </w:pPr>
      <w:ins w:id="401" w:author="Author" w:date="2025-06-06T10:36:00Z">
        <w:r>
          <w:t xml:space="preserve">The procedures for data collection to support </w:t>
        </w:r>
        <w:del w:id="402" w:author="Huawei" w:date="2025-08-11T18:42:00Z">
          <w:r w:rsidDel="005C0233">
            <w:delText xml:space="preserve">AI/ML model </w:delText>
          </w:r>
        </w:del>
        <w:r>
          <w:t xml:space="preserve">training and performance monitoring </w:t>
        </w:r>
      </w:ins>
      <w:ins w:id="403" w:author="Huawei" w:date="2025-08-11T18:42:00Z">
        <w:r w:rsidR="005C0233">
          <w:t xml:space="preserve">of </w:t>
        </w:r>
      </w:ins>
      <w:ins w:id="404" w:author="Huawei" w:date="2025-08-11T18:44:00Z">
        <w:r w:rsidR="007F6DC4">
          <w:t>the</w:t>
        </w:r>
      </w:ins>
      <w:ins w:id="405" w:author="Huawei" w:date="2025-08-11T18:42:00Z">
        <w:r w:rsidR="005C0233">
          <w:t xml:space="preserve"> AI/ML model </w:t>
        </w:r>
      </w:ins>
      <w:ins w:id="406" w:author="Author" w:date="2025-06-06T10:36:00Z">
        <w:r>
          <w:t xml:space="preserve">at the </w:t>
        </w:r>
        <w:del w:id="407" w:author="Huawei" w:date="2025-08-11T18:42:00Z">
          <w:r w:rsidDel="005C0233">
            <w:delText>NG-RAN node</w:delText>
          </w:r>
        </w:del>
      </w:ins>
      <w:proofErr w:type="spellStart"/>
      <w:ins w:id="408" w:author="Huawei" w:date="2025-08-11T18:42:00Z">
        <w:r w:rsidR="005C0233">
          <w:t>gNB</w:t>
        </w:r>
      </w:ins>
      <w:proofErr w:type="spellEnd"/>
      <w:ins w:id="409" w:author="Author" w:date="2025-06-06T10:36:00Z">
        <w:r>
          <w:t xml:space="preserve"> for UL-TDOA measurement inference are described in Clause 7.x.</w:t>
        </w:r>
      </w:ins>
    </w:p>
    <w:p w14:paraId="071F0D61" w14:textId="57033771" w:rsidR="003804F6" w:rsidRDefault="003804F6" w:rsidP="003804F6">
      <w:pPr>
        <w:rPr>
          <w:ins w:id="410" w:author="Author" w:date="2025-06-06T10:36:00Z"/>
        </w:rPr>
      </w:pPr>
      <w:ins w:id="411" w:author="Author" w:date="2025-06-06T10:36:00Z">
        <w:r>
          <w:t xml:space="preserve">The procedures for data collection to support </w:t>
        </w:r>
        <w:del w:id="412" w:author="Huawei" w:date="2025-08-11T18:42:00Z">
          <w:r w:rsidDel="005C0233">
            <w:delText xml:space="preserve">AI/ML model </w:delText>
          </w:r>
        </w:del>
        <w:r>
          <w:t xml:space="preserve">training and performance monitoring </w:t>
        </w:r>
      </w:ins>
      <w:ins w:id="413" w:author="Huawei" w:date="2025-08-11T18:42:00Z">
        <w:r w:rsidR="005C0233">
          <w:t xml:space="preserve">of </w:t>
        </w:r>
      </w:ins>
      <w:ins w:id="414" w:author="Huawei" w:date="2025-08-11T18:44:00Z">
        <w:r w:rsidR="007F6DC4">
          <w:t>the</w:t>
        </w:r>
      </w:ins>
      <w:ins w:id="415" w:author="Huawei" w:date="2025-08-11T18:42:00Z">
        <w:r w:rsidR="005C0233">
          <w:t xml:space="preserve"> AI/ML model </w:t>
        </w:r>
      </w:ins>
      <w:ins w:id="416" w:author="Author" w:date="2025-06-06T10:36:00Z">
        <w:r>
          <w:t xml:space="preserve">at the LMF for direct UE location inference are described in TS 23.273 </w:t>
        </w:r>
        <w:r w:rsidRPr="004A7A05">
          <w:t>[35]</w:t>
        </w:r>
        <w:r>
          <w:t>.</w:t>
        </w:r>
      </w:ins>
    </w:p>
    <w:p w14:paraId="4D5100A7" w14:textId="77777777" w:rsidR="003804F6" w:rsidRDefault="003804F6" w:rsidP="003804F6"/>
    <w:p w14:paraId="3792EC46" w14:textId="77777777" w:rsidR="003804F6" w:rsidRPr="00657DA7" w:rsidRDefault="003804F6" w:rsidP="003804F6">
      <w:pPr>
        <w:pStyle w:val="B2"/>
        <w:ind w:left="0" w:firstLine="0"/>
        <w:rPr>
          <w:b/>
          <w:highlight w:val="yellow"/>
          <w:lang w:eastAsia="zh-CN"/>
        </w:rPr>
      </w:pPr>
      <w:r w:rsidRPr="00D0645E">
        <w:rPr>
          <w:highlight w:val="yellow"/>
        </w:rPr>
        <w:t>[…]</w:t>
      </w:r>
    </w:p>
    <w:p w14:paraId="05419672" w14:textId="77777777" w:rsidR="00CC0D4E" w:rsidRDefault="003804F6" w:rsidP="007F6DC4">
      <w:pPr>
        <w:spacing w:after="0"/>
        <w:rPr>
          <w:b/>
          <w:highlight w:val="yellow"/>
        </w:rPr>
        <w:sectPr w:rsidR="00CC0D4E">
          <w:pgSz w:w="11909" w:h="16834"/>
          <w:pgMar w:top="1440" w:right="1152" w:bottom="1440" w:left="1440" w:header="720" w:footer="720" w:gutter="0"/>
          <w:cols w:space="720"/>
        </w:sectPr>
      </w:pPr>
      <w:r w:rsidRPr="00532DDA">
        <w:rPr>
          <w:b/>
          <w:highlight w:val="yellow"/>
        </w:rPr>
        <w:t>END OF CHANGES</w:t>
      </w:r>
    </w:p>
    <w:p w14:paraId="3E5DD8CB" w14:textId="77777777" w:rsidR="00CC0D4E" w:rsidRDefault="00CC0D4E" w:rsidP="00CC0D4E">
      <w:pPr>
        <w:pStyle w:val="Heading1"/>
        <w:rPr>
          <w:color w:val="000000" w:themeColor="text1"/>
        </w:rPr>
      </w:pPr>
      <w:r w:rsidRPr="009C76E3">
        <w:rPr>
          <w:color w:val="000000" w:themeColor="text1"/>
        </w:rPr>
        <w:lastRenderedPageBreak/>
        <w:t>Annex</w:t>
      </w:r>
      <w:r>
        <w:rPr>
          <w:color w:val="000000" w:themeColor="text1"/>
        </w:rPr>
        <w:t xml:space="preserve"> 2 </w:t>
      </w:r>
      <w:r w:rsidRPr="009C76E3">
        <w:rPr>
          <w:color w:val="000000" w:themeColor="text1"/>
        </w:rPr>
        <w:t xml:space="preserve">– TP for the </w:t>
      </w:r>
      <w:r>
        <w:rPr>
          <w:color w:val="000000" w:themeColor="text1"/>
        </w:rPr>
        <w:t xml:space="preserve">AI/ML </w:t>
      </w:r>
      <w:r w:rsidRPr="009C76E3">
        <w:rPr>
          <w:color w:val="000000" w:themeColor="text1"/>
        </w:rPr>
        <w:t>BLCR to TS 38.</w:t>
      </w:r>
      <w:r>
        <w:rPr>
          <w:color w:val="000000" w:themeColor="text1"/>
        </w:rPr>
        <w:t xml:space="preserve">300 (based on </w:t>
      </w:r>
      <w:r w:rsidRPr="00CC0D4E">
        <w:rPr>
          <w:color w:val="000000" w:themeColor="text1"/>
        </w:rPr>
        <w:t>R3-255100</w:t>
      </w:r>
      <w:r>
        <w:rPr>
          <w:color w:val="000000" w:themeColor="text1"/>
        </w:rPr>
        <w:t>)</w:t>
      </w:r>
    </w:p>
    <w:p w14:paraId="3152BCD7" w14:textId="77777777" w:rsidR="002E2471" w:rsidRPr="007455BC" w:rsidRDefault="002E2471" w:rsidP="002E2471">
      <w:pPr>
        <w:pStyle w:val="FirstChange"/>
      </w:pPr>
      <w:r>
        <w:t>&lt;&lt;&lt;&lt;&lt;&lt;&lt;&lt;&lt;&lt;&lt;&lt;&lt;&lt;&lt;&lt;&lt;&lt;&lt;&lt; Start of Changes &gt;&gt;&gt;&gt;&gt;&gt;&gt;&gt;&gt;&gt;&gt;&gt;&gt;&gt;&gt;&gt;&gt;&gt;&gt;&gt;</w:t>
      </w:r>
    </w:p>
    <w:p w14:paraId="4E234D76" w14:textId="77777777" w:rsidR="002E2471" w:rsidRPr="00781AEE" w:rsidRDefault="002E2471" w:rsidP="002E2471">
      <w:pPr>
        <w:rPr>
          <w:rFonts w:ascii="Arial" w:eastAsia="DengXian" w:hAnsi="Arial" w:cs="Arial"/>
          <w:color w:val="FF0000"/>
        </w:rPr>
      </w:pPr>
      <w:r w:rsidRPr="003D4D2D">
        <w:rPr>
          <w:rFonts w:ascii="Arial" w:eastAsia="DengXian" w:hAnsi="Arial" w:cs="Arial"/>
          <w:color w:val="FF0000"/>
        </w:rPr>
        <w:t>-----------------------------------------------------------Skip Unchanged-----------------------------------------------------------</w:t>
      </w:r>
    </w:p>
    <w:p w14:paraId="3B5F7B0A" w14:textId="77777777" w:rsidR="002E2471" w:rsidRPr="002E2471" w:rsidRDefault="002E2471" w:rsidP="002E2471">
      <w:pPr>
        <w:pStyle w:val="Heading2"/>
        <w:keepLines/>
        <w:tabs>
          <w:tab w:val="clear" w:pos="4970"/>
        </w:tabs>
        <w:autoSpaceDE/>
        <w:autoSpaceDN/>
        <w:adjustRightInd/>
        <w:snapToGrid/>
        <w:spacing w:before="180" w:after="180"/>
        <w:ind w:left="1134" w:hanging="1134"/>
        <w:jc w:val="left"/>
        <w:rPr>
          <w:ins w:id="417" w:author="RAN2" w:date="2025-05-06T18:38:00Z"/>
          <w:rFonts w:ascii="Arial" w:hAnsi="Arial"/>
          <w:b w:val="0"/>
          <w:bCs w:val="0"/>
          <w:sz w:val="32"/>
          <w:szCs w:val="20"/>
          <w:lang w:val="en-GB"/>
        </w:rPr>
      </w:pPr>
      <w:ins w:id="418" w:author="RAN2" w:date="2025-05-06T18:38:00Z">
        <w:r w:rsidRPr="002E2471">
          <w:rPr>
            <w:rFonts w:ascii="Arial" w:hAnsi="Arial"/>
            <w:b w:val="0"/>
            <w:bCs w:val="0"/>
            <w:sz w:val="32"/>
            <w:szCs w:val="20"/>
            <w:lang w:val="en-GB"/>
          </w:rPr>
          <w:t>X.Y</w:t>
        </w:r>
        <w:r w:rsidRPr="002E2471">
          <w:rPr>
            <w:rFonts w:ascii="Arial" w:hAnsi="Arial"/>
            <w:b w:val="0"/>
            <w:bCs w:val="0"/>
            <w:sz w:val="32"/>
            <w:szCs w:val="20"/>
            <w:lang w:val="en-GB"/>
          </w:rPr>
          <w:tab/>
          <w:t>Support of AI/ML for NR Air Interface</w:t>
        </w:r>
      </w:ins>
    </w:p>
    <w:p w14:paraId="58FFF9EF" w14:textId="77777777" w:rsidR="002E2471" w:rsidRPr="002E2471" w:rsidRDefault="002E2471" w:rsidP="002E2471">
      <w:pPr>
        <w:pStyle w:val="Heading3"/>
        <w:keepLines/>
        <w:tabs>
          <w:tab w:val="clear" w:pos="720"/>
        </w:tabs>
        <w:autoSpaceDE/>
        <w:autoSpaceDN/>
        <w:adjustRightInd/>
        <w:snapToGrid/>
        <w:spacing w:after="180"/>
        <w:ind w:left="1134" w:hanging="1134"/>
        <w:jc w:val="left"/>
        <w:rPr>
          <w:ins w:id="419" w:author="RAN2" w:date="2025-05-06T18:38:00Z"/>
          <w:rFonts w:ascii="Arial" w:hAnsi="Arial"/>
          <w:b w:val="0"/>
          <w:sz w:val="28"/>
          <w:szCs w:val="20"/>
          <w:lang w:val="en-GB"/>
        </w:rPr>
      </w:pPr>
      <w:ins w:id="420" w:author="RAN2" w:date="2025-05-06T18:38:00Z">
        <w:r w:rsidRPr="002E2471">
          <w:rPr>
            <w:rFonts w:ascii="Arial" w:hAnsi="Arial"/>
            <w:b w:val="0"/>
            <w:sz w:val="28"/>
            <w:szCs w:val="20"/>
            <w:lang w:val="en-GB"/>
          </w:rPr>
          <w:t>X.Y.1</w:t>
        </w:r>
        <w:r w:rsidRPr="002E2471">
          <w:rPr>
            <w:rFonts w:ascii="Arial" w:hAnsi="Arial"/>
            <w:b w:val="0"/>
            <w:sz w:val="28"/>
            <w:szCs w:val="20"/>
            <w:lang w:val="en-GB"/>
          </w:rPr>
          <w:tab/>
          <w:t>Overview</w:t>
        </w:r>
      </w:ins>
    </w:p>
    <w:p w14:paraId="6F2434B7" w14:textId="77777777" w:rsidR="002E2471" w:rsidRPr="00C60577" w:rsidRDefault="002E2471" w:rsidP="002E2471">
      <w:pPr>
        <w:rPr>
          <w:ins w:id="421" w:author="RAN2" w:date="2025-05-06T18:38:00Z"/>
          <w:rFonts w:eastAsia="DengXian"/>
        </w:rPr>
      </w:pPr>
      <w:ins w:id="422" w:author="RAN2" w:date="2025-05-06T18:38:00Z">
        <w:r w:rsidRPr="00296CF8">
          <w:t xml:space="preserve">The objective of AI/ML </w:t>
        </w:r>
        <w:r>
          <w:t>for NR air interface</w:t>
        </w:r>
        <w:r w:rsidRPr="00296CF8">
          <w:t xml:space="preserve"> is to improve network performance and user experience, through </w:t>
        </w:r>
        <w:r w:rsidRPr="00394F9F">
          <w:t xml:space="preserve">AI/ML-enabled </w:t>
        </w:r>
        <w:r>
          <w:t>enhancements to the following f</w:t>
        </w:r>
        <w:r w:rsidRPr="00394F9F">
          <w:t>eature</w:t>
        </w:r>
        <w:r>
          <w:t>s:</w:t>
        </w:r>
        <w:r w:rsidRPr="00296CF8">
          <w:t xml:space="preserve"> </w:t>
        </w:r>
        <w:r>
          <w:t>beam management, CSI prediction and positioning accuracy</w:t>
        </w:r>
        <w:r w:rsidRPr="00296CF8">
          <w:t>.</w:t>
        </w:r>
      </w:ins>
    </w:p>
    <w:p w14:paraId="5B074A16" w14:textId="77777777" w:rsidR="002E2471" w:rsidRPr="00D77B43" w:rsidRDefault="002E2471" w:rsidP="002E2471">
      <w:pPr>
        <w:rPr>
          <w:rFonts w:ascii="Arial" w:eastAsia="DengXian" w:hAnsi="Arial" w:cs="Arial"/>
          <w:color w:val="FF0000"/>
        </w:rPr>
      </w:pPr>
      <w:r w:rsidRPr="003D4D2D">
        <w:rPr>
          <w:rFonts w:ascii="Arial" w:eastAsia="DengXian" w:hAnsi="Arial" w:cs="Arial"/>
          <w:color w:val="FF0000"/>
        </w:rPr>
        <w:t>-----------------------------------------------------------Skip Unchanged-----------------------------------------------------------</w:t>
      </w:r>
    </w:p>
    <w:p w14:paraId="41B226B4" w14:textId="77777777" w:rsidR="002E2471" w:rsidRPr="002E2471" w:rsidRDefault="002E2471" w:rsidP="002E2471">
      <w:pPr>
        <w:pStyle w:val="Heading3"/>
        <w:keepLines/>
        <w:tabs>
          <w:tab w:val="clear" w:pos="720"/>
        </w:tabs>
        <w:autoSpaceDE/>
        <w:autoSpaceDN/>
        <w:adjustRightInd/>
        <w:snapToGrid/>
        <w:spacing w:after="180"/>
        <w:ind w:left="1134" w:hanging="1134"/>
        <w:jc w:val="left"/>
        <w:rPr>
          <w:ins w:id="423" w:author="RAN2" w:date="2025-05-06T18:39:00Z"/>
          <w:rFonts w:ascii="Arial" w:hAnsi="Arial"/>
          <w:b w:val="0"/>
          <w:sz w:val="28"/>
          <w:szCs w:val="20"/>
          <w:lang w:val="en-GB"/>
        </w:rPr>
      </w:pPr>
      <w:ins w:id="424" w:author="RAN2" w:date="2025-05-06T18:39:00Z">
        <w:r w:rsidRPr="002E2471">
          <w:rPr>
            <w:rFonts w:ascii="Arial" w:hAnsi="Arial"/>
            <w:b w:val="0"/>
            <w:sz w:val="28"/>
            <w:szCs w:val="20"/>
            <w:lang w:val="en-GB"/>
          </w:rPr>
          <w:t>X.Y.4</w:t>
        </w:r>
        <w:r w:rsidRPr="002E2471">
          <w:rPr>
            <w:rFonts w:ascii="Arial" w:hAnsi="Arial"/>
            <w:b w:val="0"/>
            <w:sz w:val="28"/>
            <w:szCs w:val="20"/>
            <w:lang w:val="en-GB"/>
          </w:rPr>
          <w:tab/>
          <w:t xml:space="preserve">AI/ML-based Positioning </w:t>
        </w:r>
      </w:ins>
    </w:p>
    <w:p w14:paraId="6A8392C4" w14:textId="77777777" w:rsidR="002E2471" w:rsidRDefault="002E2471" w:rsidP="002E2471">
      <w:pPr>
        <w:rPr>
          <w:ins w:id="425" w:author="RAN3 author" w:date="2025-06-10T07:44:00Z"/>
        </w:rPr>
      </w:pPr>
      <w:ins w:id="426" w:author="RAN2" w:date="2025-05-06T18:39:00Z">
        <w:r w:rsidRPr="009613B2">
          <w:t>AI/ML</w:t>
        </w:r>
        <w:r>
          <w:t>-</w:t>
        </w:r>
        <w:r w:rsidRPr="009613B2">
          <w:t xml:space="preserve">based Positioning </w:t>
        </w:r>
        <w:r>
          <w:t>is described</w:t>
        </w:r>
        <w:r w:rsidRPr="004E05D7">
          <w:t xml:space="preserve"> in TS 38.305 [42]</w:t>
        </w:r>
        <w:r>
          <w:t>.</w:t>
        </w:r>
      </w:ins>
    </w:p>
    <w:p w14:paraId="54A25F10" w14:textId="20483FF0" w:rsidR="002E2471" w:rsidRDefault="002E2471" w:rsidP="002E2471">
      <w:pPr>
        <w:rPr>
          <w:ins w:id="427" w:author="RAN3 author" w:date="2025-06-10T07:46:00Z"/>
        </w:rPr>
      </w:pPr>
      <w:ins w:id="428" w:author="RAN3 author" w:date="2025-06-10T07:44:00Z">
        <w:r w:rsidRPr="00061FDC">
          <w:t xml:space="preserve">For the deployment of AI/ML assisted positioning with </w:t>
        </w:r>
        <w:proofErr w:type="spellStart"/>
        <w:r w:rsidRPr="00061FDC">
          <w:t>gNB</w:t>
        </w:r>
        <w:proofErr w:type="spellEnd"/>
        <w:r w:rsidRPr="00061FDC">
          <w:t xml:space="preserve">-side AI/ML model, AI/ML Model Training and AI/ML Model Inference are both located in the </w:t>
        </w:r>
        <w:proofErr w:type="spellStart"/>
        <w:r w:rsidRPr="00061FDC">
          <w:t>gNB</w:t>
        </w:r>
        <w:proofErr w:type="spellEnd"/>
        <w:r>
          <w:t>.</w:t>
        </w:r>
      </w:ins>
      <w:ins w:id="429" w:author="Huawei" w:date="2025-08-12T15:35:00Z">
        <w:r>
          <w:t xml:space="preserve"> AI/ML Model Training may also be located in OAM.</w:t>
        </w:r>
      </w:ins>
      <w:ins w:id="430" w:author="RAN3 author" w:date="2025-06-10T07:44:00Z">
        <w:r>
          <w:t xml:space="preserve"> The </w:t>
        </w:r>
        <w:proofErr w:type="spellStart"/>
        <w:r>
          <w:t>gNB</w:t>
        </w:r>
        <w:proofErr w:type="spellEnd"/>
        <w:r>
          <w:t xml:space="preserve"> </w:t>
        </w:r>
      </w:ins>
      <w:ins w:id="431" w:author="Huawei" w:date="2025-08-12T15:35:00Z">
        <w:r>
          <w:t xml:space="preserve">may </w:t>
        </w:r>
      </w:ins>
      <w:ins w:id="432" w:author="RAN3 author" w:date="2025-06-10T07:44:00Z">
        <w:r>
          <w:t>also do</w:t>
        </w:r>
        <w:del w:id="433" w:author="Huawei" w:date="2025-08-12T15:36:00Z">
          <w:r w:rsidDel="002E2471">
            <w:delText>es</w:delText>
          </w:r>
        </w:del>
        <w:r>
          <w:t xml:space="preserve"> performance monitoring of its own AI/ML Model</w:t>
        </w:r>
        <w:r w:rsidRPr="00061FDC">
          <w:t xml:space="preserve">. </w:t>
        </w:r>
        <w:del w:id="434" w:author="Huawei" w:date="2025-08-12T15:37:00Z">
          <w:r w:rsidRPr="00061FDC" w:rsidDel="002E2471">
            <w:delText>The other</w:delText>
          </w:r>
        </w:del>
      </w:ins>
      <w:ins w:id="435" w:author="Huawei" w:date="2025-08-12T15:37:00Z">
        <w:r>
          <w:t xml:space="preserve">Additional </w:t>
        </w:r>
      </w:ins>
      <w:ins w:id="436" w:author="RAN3 author" w:date="2025-06-10T07:44:00Z">
        <w:del w:id="437" w:author="Huawei" w:date="2025-08-12T15:37:00Z">
          <w:r w:rsidRPr="00061FDC" w:rsidDel="002E2471">
            <w:delText xml:space="preserve"> </w:delText>
          </w:r>
        </w:del>
        <w:r w:rsidRPr="00061FDC">
          <w:t xml:space="preserve">principles for support of AI/ML for NG-RAN </w:t>
        </w:r>
        <w:del w:id="438" w:author="Huawei" w:date="2025-08-12T15:38:00Z">
          <w:r w:rsidRPr="00061FDC" w:rsidDel="002E2471">
            <w:delText>described</w:delText>
          </w:r>
        </w:del>
      </w:ins>
      <w:ins w:id="439" w:author="Huawei" w:date="2025-08-12T15:38:00Z">
        <w:r>
          <w:t>as specified</w:t>
        </w:r>
      </w:ins>
      <w:ins w:id="440" w:author="RAN3 author" w:date="2025-06-10T07:44:00Z">
        <w:r w:rsidRPr="00061FDC">
          <w:t xml:space="preserve"> in clause 16.20.2 apply for AI/ML assisted positioning with </w:t>
        </w:r>
        <w:proofErr w:type="spellStart"/>
        <w:r w:rsidRPr="00061FDC">
          <w:t>gNB</w:t>
        </w:r>
        <w:proofErr w:type="spellEnd"/>
        <w:r w:rsidRPr="00061FDC">
          <w:t>-side AI/ML model.</w:t>
        </w:r>
        <w:r>
          <w:t xml:space="preserve">  </w:t>
        </w:r>
      </w:ins>
    </w:p>
    <w:p w14:paraId="7425DE4C" w14:textId="6F1F00D0" w:rsidR="002E2471" w:rsidDel="002E2471" w:rsidRDefault="002E2471" w:rsidP="002E2471">
      <w:pPr>
        <w:pStyle w:val="EditorsNote"/>
        <w:ind w:left="1701" w:hanging="1417"/>
        <w:rPr>
          <w:ins w:id="441" w:author="RAN3 author" w:date="2025-06-10T07:46:00Z"/>
          <w:del w:id="442" w:author="Huawei" w:date="2025-08-12T15:36:00Z"/>
        </w:rPr>
      </w:pPr>
      <w:ins w:id="443" w:author="RAN3 author" w:date="2025-06-10T07:46:00Z">
        <w:del w:id="444" w:author="Huawei" w:date="2025-08-12T15:36:00Z">
          <w:r w:rsidRPr="00EA7D2C" w:rsidDel="002E2471">
            <w:delText>Editor’s note:</w:delText>
          </w:r>
          <w:r w:rsidRPr="00EA7D2C" w:rsidDel="002E2471">
            <w:tab/>
          </w:r>
          <w:r w:rsidRPr="00207D6D" w:rsidDel="002E2471">
            <w:rPr>
              <w:lang w:val="en-US"/>
            </w:rPr>
            <w:delText>AI/ML Model Training in OAM for AI/ML assisted positioning with gNB-side AI/ML model is FFS</w:delText>
          </w:r>
          <w:r w:rsidDel="002E2471">
            <w:rPr>
              <w:lang w:val="en-US"/>
            </w:rPr>
            <w:delText xml:space="preserve">. </w:delText>
          </w:r>
          <w:r w:rsidRPr="00207D6D" w:rsidDel="002E2471">
            <w:rPr>
              <w:lang w:val="en-US"/>
            </w:rPr>
            <w:delText>Text can be further improved, if needed.</w:delText>
          </w:r>
        </w:del>
      </w:ins>
    </w:p>
    <w:p w14:paraId="6BCE029E" w14:textId="77777777" w:rsidR="002E2471" w:rsidRPr="00CF7BC1" w:rsidRDefault="002E2471" w:rsidP="002E2471">
      <w:pPr>
        <w:rPr>
          <w:ins w:id="445" w:author="RAN3 author" w:date="2025-06-10T07:44:00Z"/>
        </w:rPr>
      </w:pPr>
    </w:p>
    <w:p w14:paraId="59474EB9" w14:textId="77777777" w:rsidR="002E2471" w:rsidRPr="003D658A" w:rsidRDefault="002E2471" w:rsidP="002E2471">
      <w:pPr>
        <w:pStyle w:val="FirstChange"/>
      </w:pPr>
      <w:r>
        <w:t>&lt;&lt;&lt;&lt;&lt;&lt;&lt;&lt;&lt;&lt;&lt;&lt;&lt;&lt;&lt;&lt;&lt;&lt;&lt;&lt; End of Changes &gt;&gt;&gt;&gt;&gt;&gt;&gt;&gt;&gt;&gt;&gt;&gt;&gt;&gt;&gt;&gt;&gt;&gt;&gt;&gt;</w:t>
      </w:r>
    </w:p>
    <w:p w14:paraId="4810755E" w14:textId="0248CFF0" w:rsidR="002E2471" w:rsidRPr="002E2471" w:rsidRDefault="002E2471" w:rsidP="002E2471">
      <w:pPr>
        <w:rPr>
          <w:lang w:val="en-GB"/>
        </w:rPr>
        <w:sectPr w:rsidR="002E2471" w:rsidRPr="002E2471">
          <w:pgSz w:w="11909" w:h="16834"/>
          <w:pgMar w:top="1440" w:right="1152" w:bottom="1440" w:left="1440" w:header="720" w:footer="720" w:gutter="0"/>
          <w:cols w:space="720"/>
        </w:sectPr>
      </w:pPr>
    </w:p>
    <w:p w14:paraId="55B817FD" w14:textId="77777777" w:rsidR="00CC0D4E" w:rsidRDefault="00CC0D4E" w:rsidP="00CC0D4E">
      <w:pPr>
        <w:pStyle w:val="Heading1"/>
        <w:rPr>
          <w:color w:val="000000" w:themeColor="text1"/>
        </w:rPr>
      </w:pPr>
      <w:r w:rsidRPr="009C76E3">
        <w:rPr>
          <w:color w:val="000000" w:themeColor="text1"/>
        </w:rPr>
        <w:lastRenderedPageBreak/>
        <w:t>Annex</w:t>
      </w:r>
      <w:r>
        <w:rPr>
          <w:color w:val="000000" w:themeColor="text1"/>
        </w:rPr>
        <w:t xml:space="preserve"> 3 </w:t>
      </w:r>
      <w:r w:rsidRPr="009C76E3">
        <w:rPr>
          <w:color w:val="000000" w:themeColor="text1"/>
        </w:rPr>
        <w:t xml:space="preserve">– TP for the </w:t>
      </w:r>
      <w:r>
        <w:rPr>
          <w:color w:val="000000" w:themeColor="text1"/>
        </w:rPr>
        <w:t xml:space="preserve">AI/ML </w:t>
      </w:r>
      <w:r w:rsidRPr="009C76E3">
        <w:rPr>
          <w:color w:val="000000" w:themeColor="text1"/>
        </w:rPr>
        <w:t>BLCR to TS 38.</w:t>
      </w:r>
      <w:r>
        <w:rPr>
          <w:color w:val="000000" w:themeColor="text1"/>
        </w:rPr>
        <w:t xml:space="preserve">401 (based on </w:t>
      </w:r>
      <w:r w:rsidRPr="00CC0D4E">
        <w:rPr>
          <w:color w:val="000000" w:themeColor="text1"/>
        </w:rPr>
        <w:t>R3-255096</w:t>
      </w:r>
      <w:r>
        <w:rPr>
          <w:color w:val="000000" w:themeColor="text1"/>
        </w:rPr>
        <w:t>)</w:t>
      </w:r>
    </w:p>
    <w:p w14:paraId="127D251F" w14:textId="77777777" w:rsidR="002E2471" w:rsidRPr="001B48D1" w:rsidRDefault="002E2471" w:rsidP="002E2471">
      <w:pPr>
        <w:spacing w:before="120"/>
        <w:jc w:val="center"/>
        <w:rPr>
          <w:color w:val="FF0000"/>
        </w:rPr>
      </w:pPr>
      <w:r w:rsidRPr="00B52523">
        <w:rPr>
          <w:color w:val="FF0000"/>
        </w:rPr>
        <w:t>&lt;&lt;&lt;&lt;&lt;&lt;&lt;&lt;&lt;&lt;&lt;&lt;&lt;&lt;&lt;&lt;&lt;&lt; Start of Changes &gt;&gt;&gt;&gt;&gt;&gt;&gt;&gt;&gt;&gt;&gt;&gt;&gt;&gt;&gt;&gt;&gt;</w:t>
      </w:r>
    </w:p>
    <w:p w14:paraId="6605D26D" w14:textId="77777777" w:rsidR="002E2471" w:rsidRPr="002E2471" w:rsidRDefault="002E2471" w:rsidP="002E2471">
      <w:pPr>
        <w:pStyle w:val="Heading2"/>
        <w:keepLines/>
        <w:tabs>
          <w:tab w:val="clear" w:pos="4970"/>
        </w:tabs>
        <w:autoSpaceDE/>
        <w:autoSpaceDN/>
        <w:adjustRightInd/>
        <w:snapToGrid/>
        <w:spacing w:before="180" w:after="180"/>
        <w:ind w:left="1134" w:hanging="1134"/>
        <w:jc w:val="left"/>
        <w:rPr>
          <w:ins w:id="446" w:author="ZTE" w:date="2025-05-06T10:00:00Z"/>
          <w:rFonts w:ascii="Arial" w:eastAsiaTheme="minorEastAsia" w:hAnsi="Arial"/>
          <w:b w:val="0"/>
          <w:bCs w:val="0"/>
          <w:sz w:val="32"/>
          <w:szCs w:val="20"/>
          <w:lang w:val="en-GB" w:eastAsia="zh-CN"/>
        </w:rPr>
      </w:pPr>
      <w:ins w:id="447" w:author="ZTE" w:date="2025-05-06T10:00:00Z">
        <w:r w:rsidRPr="002E2471">
          <w:rPr>
            <w:rFonts w:ascii="Arial" w:eastAsiaTheme="minorEastAsia" w:hAnsi="Arial" w:hint="eastAsia"/>
            <w:b w:val="0"/>
            <w:bCs w:val="0"/>
            <w:sz w:val="32"/>
            <w:szCs w:val="20"/>
            <w:lang w:val="en-GB" w:eastAsia="zh-CN"/>
          </w:rPr>
          <w:t>7</w:t>
        </w:r>
        <w:r w:rsidRPr="002E2471">
          <w:rPr>
            <w:rFonts w:ascii="Arial" w:eastAsiaTheme="minorEastAsia" w:hAnsi="Arial"/>
            <w:b w:val="0"/>
            <w:bCs w:val="0"/>
            <w:sz w:val="32"/>
            <w:szCs w:val="20"/>
            <w:lang w:val="en-GB" w:eastAsia="zh-CN"/>
          </w:rPr>
          <w:t>.</w:t>
        </w:r>
      </w:ins>
      <w:ins w:id="448" w:author="ZTE" w:date="2025-05-06T10:01:00Z">
        <w:r w:rsidRPr="002E2471">
          <w:rPr>
            <w:rFonts w:ascii="Arial" w:eastAsiaTheme="minorEastAsia" w:hAnsi="Arial"/>
            <w:b w:val="0"/>
            <w:bCs w:val="0"/>
            <w:sz w:val="32"/>
            <w:szCs w:val="20"/>
            <w:lang w:val="en-GB" w:eastAsia="zh-CN"/>
          </w:rPr>
          <w:t>xx</w:t>
        </w:r>
      </w:ins>
      <w:ins w:id="449" w:author="ZTE" w:date="2025-05-06T10:00:00Z">
        <w:r w:rsidRPr="002E2471">
          <w:rPr>
            <w:rFonts w:ascii="Arial" w:eastAsiaTheme="minorEastAsia" w:hAnsi="Arial"/>
            <w:b w:val="0"/>
            <w:bCs w:val="0"/>
            <w:sz w:val="32"/>
            <w:szCs w:val="20"/>
            <w:lang w:val="en-GB" w:eastAsia="zh-CN"/>
          </w:rPr>
          <w:tab/>
          <w:t xml:space="preserve">Support of AI/ML for </w:t>
        </w:r>
      </w:ins>
      <w:ins w:id="450" w:author="ZTE" w:date="2025-05-06T10:01:00Z">
        <w:r w:rsidRPr="002E2471">
          <w:rPr>
            <w:rFonts w:ascii="Arial" w:eastAsiaTheme="minorEastAsia" w:hAnsi="Arial"/>
            <w:b w:val="0"/>
            <w:bCs w:val="0"/>
            <w:sz w:val="32"/>
            <w:szCs w:val="20"/>
            <w:lang w:val="en-GB" w:eastAsia="zh-CN"/>
          </w:rPr>
          <w:t>NR Air</w:t>
        </w:r>
      </w:ins>
      <w:ins w:id="451" w:author="ZTE" w:date="2025-05-06T10:02:00Z">
        <w:r w:rsidRPr="002E2471">
          <w:rPr>
            <w:rFonts w:ascii="Arial" w:eastAsiaTheme="minorEastAsia" w:hAnsi="Arial"/>
            <w:b w:val="0"/>
            <w:bCs w:val="0"/>
            <w:sz w:val="32"/>
            <w:szCs w:val="20"/>
            <w:lang w:val="en-GB" w:eastAsia="zh-CN"/>
          </w:rPr>
          <w:t xml:space="preserve"> Interface</w:t>
        </w:r>
      </w:ins>
    </w:p>
    <w:p w14:paraId="08669A55" w14:textId="4753B7D7" w:rsidR="002E2471" w:rsidRPr="002E2471" w:rsidRDefault="002E2471" w:rsidP="002E2471">
      <w:pPr>
        <w:rPr>
          <w:ins w:id="452" w:author="ZTE" w:date="2025-05-06T10:00:00Z"/>
          <w:sz w:val="20"/>
          <w:szCs w:val="20"/>
          <w:lang w:eastAsia="zh-CN"/>
        </w:rPr>
      </w:pPr>
      <w:ins w:id="453" w:author="ZTE" w:date="2025-05-06T10:00:00Z">
        <w:r w:rsidRPr="002E2471">
          <w:rPr>
            <w:sz w:val="20"/>
            <w:szCs w:val="20"/>
            <w:lang w:eastAsia="zh-CN"/>
          </w:rPr>
          <w:t xml:space="preserve">The support of AI/ML </w:t>
        </w:r>
      </w:ins>
      <w:ins w:id="454" w:author="ZTE" w:date="2025-05-07T09:36:00Z">
        <w:r w:rsidRPr="002E2471">
          <w:rPr>
            <w:sz w:val="20"/>
            <w:szCs w:val="20"/>
            <w:lang w:eastAsia="zh-CN"/>
          </w:rPr>
          <w:t>assisted</w:t>
        </w:r>
      </w:ins>
      <w:ins w:id="455" w:author="ZTE" w:date="2025-05-06T10:01:00Z">
        <w:r w:rsidRPr="002E2471">
          <w:rPr>
            <w:sz w:val="20"/>
            <w:szCs w:val="20"/>
            <w:lang w:eastAsia="zh-CN"/>
          </w:rPr>
          <w:t xml:space="preserve"> positioning</w:t>
        </w:r>
      </w:ins>
      <w:ins w:id="456" w:author="ZTE" w:date="2025-05-06T10:00:00Z">
        <w:r w:rsidRPr="002E2471">
          <w:rPr>
            <w:sz w:val="20"/>
            <w:szCs w:val="20"/>
            <w:lang w:eastAsia="zh-CN"/>
          </w:rPr>
          <w:t xml:space="preserve"> </w:t>
        </w:r>
      </w:ins>
      <w:ins w:id="457" w:author="Huawei" w:date="2025-08-12T15:39:00Z">
        <w:r w:rsidRPr="002E2471">
          <w:rPr>
            <w:sz w:val="20"/>
            <w:szCs w:val="20"/>
          </w:rPr>
          <w:t xml:space="preserve">with </w:t>
        </w:r>
        <w:proofErr w:type="spellStart"/>
        <w:r w:rsidRPr="002E2471">
          <w:rPr>
            <w:sz w:val="20"/>
            <w:szCs w:val="20"/>
          </w:rPr>
          <w:t>gNB</w:t>
        </w:r>
        <w:proofErr w:type="spellEnd"/>
        <w:r w:rsidRPr="002E2471">
          <w:rPr>
            <w:sz w:val="20"/>
            <w:szCs w:val="20"/>
          </w:rPr>
          <w:t>-side AI/ML model</w:t>
        </w:r>
        <w:r w:rsidRPr="002E2471">
          <w:rPr>
            <w:sz w:val="20"/>
            <w:szCs w:val="20"/>
            <w:lang w:eastAsia="zh-CN"/>
          </w:rPr>
          <w:t xml:space="preserve"> </w:t>
        </w:r>
      </w:ins>
      <w:ins w:id="458" w:author="ZTE" w:date="2025-05-06T10:00:00Z">
        <w:r w:rsidRPr="002E2471">
          <w:rPr>
            <w:sz w:val="20"/>
            <w:szCs w:val="20"/>
            <w:lang w:eastAsia="zh-CN"/>
          </w:rPr>
          <w:t>is specified in TS 38.300 [2].</w:t>
        </w:r>
      </w:ins>
    </w:p>
    <w:p w14:paraId="633B7695" w14:textId="71C08B71" w:rsidR="002E2471" w:rsidRPr="002E2471" w:rsidRDefault="002E2471" w:rsidP="002E2471">
      <w:pPr>
        <w:rPr>
          <w:ins w:id="459" w:author="ZTE" w:date="2025-05-06T10:00:00Z"/>
          <w:iCs/>
          <w:sz w:val="20"/>
          <w:szCs w:val="20"/>
          <w:lang w:eastAsia="zh-CN"/>
        </w:rPr>
      </w:pPr>
      <w:ins w:id="460" w:author="ZTE" w:date="2025-05-06T10:00:00Z">
        <w:r w:rsidRPr="002E2471">
          <w:rPr>
            <w:iCs/>
            <w:sz w:val="20"/>
            <w:szCs w:val="20"/>
            <w:lang w:eastAsia="zh-CN"/>
          </w:rPr>
          <w:t>In case of CU-DU split architecture, the following scenario</w:t>
        </w:r>
      </w:ins>
      <w:ins w:id="461" w:author="Huawei" w:date="2025-08-12T15:40:00Z">
        <w:r w:rsidRPr="002E2471">
          <w:rPr>
            <w:iCs/>
            <w:sz w:val="20"/>
            <w:szCs w:val="20"/>
            <w:lang w:eastAsia="zh-CN"/>
          </w:rPr>
          <w:t>s</w:t>
        </w:r>
      </w:ins>
      <w:ins w:id="462" w:author="ZTE" w:date="2025-05-06T10:00:00Z">
        <w:r w:rsidRPr="002E2471">
          <w:rPr>
            <w:iCs/>
            <w:sz w:val="20"/>
            <w:szCs w:val="20"/>
            <w:lang w:eastAsia="zh-CN"/>
          </w:rPr>
          <w:t xml:space="preserve"> may be supported:</w:t>
        </w:r>
      </w:ins>
    </w:p>
    <w:p w14:paraId="114CA90D" w14:textId="77777777" w:rsidR="002E2471" w:rsidRDefault="002E2471" w:rsidP="002E2471">
      <w:pPr>
        <w:pStyle w:val="B1"/>
        <w:rPr>
          <w:ins w:id="463" w:author="Huawei" w:date="2025-08-12T15:40:00Z"/>
          <w:lang w:eastAsia="zh-CN"/>
        </w:rPr>
      </w:pPr>
      <w:ins w:id="464" w:author="ZTE" w:date="2025-05-06T10:00:00Z">
        <w:r w:rsidRPr="002E2471">
          <w:t>-</w:t>
        </w:r>
        <w:r w:rsidRPr="002E2471">
          <w:tab/>
        </w:r>
        <w:r w:rsidRPr="002E2471">
          <w:rPr>
            <w:lang w:eastAsia="zh-CN"/>
          </w:rPr>
          <w:t xml:space="preserve">AI/ML Model Training and Model Inference are both located in the </w:t>
        </w:r>
        <w:proofErr w:type="spellStart"/>
        <w:r w:rsidRPr="002E2471">
          <w:rPr>
            <w:lang w:eastAsia="zh-CN"/>
          </w:rPr>
          <w:t>gNB</w:t>
        </w:r>
        <w:proofErr w:type="spellEnd"/>
        <w:r w:rsidRPr="002E2471">
          <w:rPr>
            <w:lang w:eastAsia="zh-CN"/>
          </w:rPr>
          <w:t>-CU</w:t>
        </w:r>
      </w:ins>
      <w:ins w:id="465" w:author="Huawei" w:date="2025-08-12T15:40:00Z">
        <w:r>
          <w:rPr>
            <w:lang w:eastAsia="zh-CN"/>
          </w:rPr>
          <w:t>;</w:t>
        </w:r>
      </w:ins>
    </w:p>
    <w:p w14:paraId="7B412BCF" w14:textId="53E8FDCE" w:rsidR="002E2471" w:rsidRPr="002E2471" w:rsidRDefault="002E2471" w:rsidP="002E2471">
      <w:pPr>
        <w:pStyle w:val="B1"/>
        <w:rPr>
          <w:ins w:id="466" w:author="ZTE" w:date="2025-05-07T19:02:00Z"/>
          <w:lang w:eastAsia="zh-CN"/>
        </w:rPr>
      </w:pPr>
      <w:ins w:id="467" w:author="Huawei" w:date="2025-08-12T15:40:00Z">
        <w:r>
          <w:rPr>
            <w:lang w:eastAsia="zh-CN"/>
          </w:rPr>
          <w:t xml:space="preserve">- </w:t>
        </w:r>
        <w:r>
          <w:rPr>
            <w:lang w:eastAsia="zh-CN"/>
          </w:rPr>
          <w:tab/>
        </w:r>
        <w:r w:rsidRPr="002E2471">
          <w:rPr>
            <w:lang w:eastAsia="zh-CN"/>
          </w:rPr>
          <w:t xml:space="preserve">AI/ML Model Training </w:t>
        </w:r>
        <w:r>
          <w:rPr>
            <w:lang w:eastAsia="zh-CN"/>
          </w:rPr>
          <w:t>is located in OAM</w:t>
        </w:r>
      </w:ins>
      <w:ins w:id="468" w:author="Huawei" w:date="2025-08-12T15:41:00Z">
        <w:r>
          <w:rPr>
            <w:lang w:eastAsia="zh-CN"/>
          </w:rPr>
          <w:t xml:space="preserve"> </w:t>
        </w:r>
      </w:ins>
      <w:ins w:id="469" w:author="Huawei" w:date="2025-08-12T15:40:00Z">
        <w:r w:rsidRPr="002E2471">
          <w:rPr>
            <w:lang w:eastAsia="zh-CN"/>
          </w:rPr>
          <w:t xml:space="preserve">and Model Inference </w:t>
        </w:r>
      </w:ins>
      <w:ins w:id="470" w:author="Huawei" w:date="2025-08-12T15:41:00Z">
        <w:r>
          <w:rPr>
            <w:lang w:eastAsia="zh-CN"/>
          </w:rPr>
          <w:t>is</w:t>
        </w:r>
      </w:ins>
      <w:ins w:id="471" w:author="Huawei" w:date="2025-08-12T15:40:00Z">
        <w:r w:rsidRPr="002E2471">
          <w:rPr>
            <w:lang w:eastAsia="zh-CN"/>
          </w:rPr>
          <w:t xml:space="preserve"> located in the </w:t>
        </w:r>
        <w:proofErr w:type="spellStart"/>
        <w:r w:rsidRPr="002E2471">
          <w:rPr>
            <w:lang w:eastAsia="zh-CN"/>
          </w:rPr>
          <w:t>gNB</w:t>
        </w:r>
        <w:proofErr w:type="spellEnd"/>
        <w:r w:rsidRPr="002E2471">
          <w:rPr>
            <w:lang w:eastAsia="zh-CN"/>
          </w:rPr>
          <w:t>-CU</w:t>
        </w:r>
      </w:ins>
      <w:ins w:id="472" w:author="ZTE" w:date="2025-05-06T10:00:00Z">
        <w:r w:rsidRPr="002E2471">
          <w:rPr>
            <w:lang w:eastAsia="zh-CN"/>
          </w:rPr>
          <w:t>.</w:t>
        </w:r>
      </w:ins>
    </w:p>
    <w:p w14:paraId="0E3AA3CE" w14:textId="426BF6A3" w:rsidR="002E2471" w:rsidDel="002E2471" w:rsidRDefault="002E2471" w:rsidP="002E2471">
      <w:pPr>
        <w:pStyle w:val="FirstChange"/>
        <w:jc w:val="left"/>
        <w:rPr>
          <w:del w:id="473" w:author="Huawei" w:date="2025-08-12T15:41:00Z"/>
          <w:rFonts w:eastAsiaTheme="minorEastAsia"/>
          <w:lang w:eastAsia="zh-CN"/>
        </w:rPr>
      </w:pPr>
      <w:ins w:id="474" w:author="ZTE" w:date="2025-05-07T19:02:00Z">
        <w:del w:id="475" w:author="Huawei" w:date="2025-08-12T15:41:00Z">
          <w:r w:rsidRPr="001B48D1" w:rsidDel="002E2471">
            <w:rPr>
              <w:rFonts w:eastAsiaTheme="minorEastAsia"/>
              <w:highlight w:val="yellow"/>
              <w:lang w:eastAsia="zh-CN"/>
            </w:rPr>
            <w:delText>Editor’s Note: AI/ML Model Training located in the OAM is FFS</w:delText>
          </w:r>
        </w:del>
      </w:ins>
      <w:ins w:id="476" w:author="ZTE" w:date="2025-05-07T19:03:00Z">
        <w:del w:id="477" w:author="Huawei" w:date="2025-08-12T15:41:00Z">
          <w:r w:rsidRPr="001B48D1" w:rsidDel="002E2471">
            <w:rPr>
              <w:rFonts w:eastAsiaTheme="minorEastAsia"/>
              <w:highlight w:val="yellow"/>
              <w:lang w:eastAsia="zh-CN"/>
            </w:rPr>
            <w:delText>.</w:delText>
          </w:r>
        </w:del>
      </w:ins>
    </w:p>
    <w:p w14:paraId="7AAAD632" w14:textId="42E1B3BD" w:rsidR="002E2471" w:rsidRPr="000F63A3" w:rsidDel="002E2471" w:rsidRDefault="002E2471" w:rsidP="002E2471">
      <w:pPr>
        <w:pStyle w:val="B1"/>
        <w:ind w:left="0" w:firstLine="0"/>
        <w:rPr>
          <w:del w:id="478" w:author="Huawei" w:date="2025-08-12T15:41:00Z"/>
          <w:lang w:eastAsia="zh-CN"/>
        </w:rPr>
      </w:pPr>
    </w:p>
    <w:p w14:paraId="06E83D7E" w14:textId="77777777" w:rsidR="002E2471" w:rsidRPr="00B52523" w:rsidRDefault="002E2471" w:rsidP="002E2471">
      <w:pPr>
        <w:spacing w:before="120"/>
        <w:jc w:val="center"/>
        <w:rPr>
          <w:color w:val="FF0000"/>
        </w:rPr>
      </w:pPr>
      <w:r w:rsidRPr="00B52523">
        <w:rPr>
          <w:color w:val="FF0000"/>
        </w:rPr>
        <w:t xml:space="preserve">&lt;&lt;&lt;&lt;&lt;&lt;&lt;&lt;&lt;&lt;&lt;&lt;&lt;&lt;&lt;&lt;&lt;&lt; </w:t>
      </w:r>
      <w:r>
        <w:rPr>
          <w:color w:val="FF0000"/>
        </w:rPr>
        <w:t>End</w:t>
      </w:r>
      <w:r w:rsidRPr="00B52523">
        <w:rPr>
          <w:color w:val="FF0000"/>
        </w:rPr>
        <w:t xml:space="preserve"> of Changes &gt;&gt;&gt;&gt;&gt;&gt;&gt;&gt;&gt;&gt;&gt;&gt;&gt;&gt;&gt;&gt;&gt;</w:t>
      </w:r>
    </w:p>
    <w:p w14:paraId="5A08EDA8" w14:textId="11B7DD79" w:rsidR="002E2471" w:rsidRPr="002E2471" w:rsidRDefault="002E2471" w:rsidP="002E2471">
      <w:pPr>
        <w:sectPr w:rsidR="002E2471" w:rsidRPr="002E2471">
          <w:pgSz w:w="11909" w:h="16834"/>
          <w:pgMar w:top="1440" w:right="1152" w:bottom="1440" w:left="1440" w:header="720" w:footer="720" w:gutter="0"/>
          <w:cols w:space="720"/>
        </w:sectPr>
      </w:pPr>
    </w:p>
    <w:p w14:paraId="7204174B" w14:textId="76FE951C" w:rsidR="00007311" w:rsidRDefault="00007311" w:rsidP="00007311">
      <w:pPr>
        <w:pStyle w:val="Heading1"/>
        <w:rPr>
          <w:color w:val="000000" w:themeColor="text1"/>
        </w:rPr>
      </w:pPr>
      <w:r w:rsidRPr="009C76E3">
        <w:rPr>
          <w:color w:val="000000" w:themeColor="text1"/>
        </w:rPr>
        <w:lastRenderedPageBreak/>
        <w:t>Annex</w:t>
      </w:r>
      <w:r>
        <w:rPr>
          <w:color w:val="000000" w:themeColor="text1"/>
        </w:rPr>
        <w:t xml:space="preserve"> </w:t>
      </w:r>
      <w:r w:rsidR="00CC0D4E">
        <w:rPr>
          <w:color w:val="000000" w:themeColor="text1"/>
        </w:rPr>
        <w:t>4</w:t>
      </w:r>
      <w:r>
        <w:rPr>
          <w:color w:val="000000" w:themeColor="text1"/>
        </w:rPr>
        <w:t xml:space="preserve"> </w:t>
      </w:r>
      <w:r w:rsidRPr="009C76E3">
        <w:rPr>
          <w:color w:val="000000" w:themeColor="text1"/>
        </w:rPr>
        <w:t xml:space="preserve">– TP for the </w:t>
      </w:r>
      <w:r>
        <w:rPr>
          <w:color w:val="000000" w:themeColor="text1"/>
        </w:rPr>
        <w:t xml:space="preserve">AI/ML </w:t>
      </w:r>
      <w:r w:rsidRPr="009C76E3">
        <w:rPr>
          <w:color w:val="000000" w:themeColor="text1"/>
        </w:rPr>
        <w:t>BLCR to TS 38.455</w:t>
      </w:r>
      <w:r>
        <w:rPr>
          <w:color w:val="000000" w:themeColor="text1"/>
        </w:rPr>
        <w:t xml:space="preserve"> for Case 3a (based on </w:t>
      </w:r>
      <w:r w:rsidRPr="00F74310">
        <w:rPr>
          <w:color w:val="000000" w:themeColor="text1"/>
        </w:rPr>
        <w:t>R3-255098</w:t>
      </w:r>
      <w:r>
        <w:rPr>
          <w:color w:val="000000" w:themeColor="text1"/>
        </w:rPr>
        <w:t>)</w:t>
      </w:r>
    </w:p>
    <w:p w14:paraId="46E0E8AE" w14:textId="2C3984D7" w:rsidR="00710701" w:rsidRPr="00D5126C" w:rsidRDefault="00710701" w:rsidP="002458E1">
      <w:pPr>
        <w:widowControl w:val="0"/>
        <w:overflowPunct w:val="0"/>
        <w:jc w:val="center"/>
        <w:textAlignment w:val="baseline"/>
        <w:rPr>
          <w:i/>
          <w:lang w:eastAsia="zh-CN"/>
        </w:rPr>
      </w:pPr>
      <w:r w:rsidRPr="00AF3427">
        <w:rPr>
          <w:rFonts w:ascii="Arial" w:eastAsiaTheme="minorEastAsia" w:hAnsi="Arial"/>
          <w:b/>
          <w:bCs/>
          <w:noProof/>
          <w:sz w:val="24"/>
          <w:highlight w:val="yellow"/>
          <w:lang w:eastAsia="ko-KR"/>
        </w:rPr>
        <w:t>&lt;Start of changes&gt;</w:t>
      </w:r>
    </w:p>
    <w:p w14:paraId="2ED55195" w14:textId="77777777" w:rsidR="002605F6" w:rsidRPr="002605F6" w:rsidRDefault="002605F6" w:rsidP="002605F6">
      <w:pPr>
        <w:widowControl w:val="0"/>
        <w:overflowPunct w:val="0"/>
        <w:snapToGrid/>
        <w:spacing w:before="120" w:after="180"/>
        <w:ind w:left="1134" w:hanging="1134"/>
        <w:jc w:val="left"/>
        <w:textAlignment w:val="baseline"/>
        <w:outlineLvl w:val="2"/>
        <w:rPr>
          <w:ins w:id="479" w:author="Rapporteur (Ericsson)" w:date="2025-06-06T11:40:00Z"/>
          <w:rFonts w:ascii="Arial" w:eastAsia="DengXian" w:hAnsi="Arial"/>
          <w:noProof/>
          <w:sz w:val="28"/>
          <w:szCs w:val="20"/>
          <w:lang w:val="en-GB" w:eastAsia="ko-KR"/>
        </w:rPr>
      </w:pPr>
      <w:ins w:id="480" w:author="Rapporteur (Ericsson)" w:date="2025-06-06T11:40:00Z">
        <w:r w:rsidRPr="002605F6">
          <w:rPr>
            <w:rFonts w:ascii="Arial" w:eastAsia="DengXian" w:hAnsi="Arial"/>
            <w:noProof/>
            <w:sz w:val="28"/>
            <w:szCs w:val="20"/>
            <w:lang w:val="en-GB" w:eastAsia="ko-KR"/>
          </w:rPr>
          <w:t>9.1.X</w:t>
        </w:r>
        <w:r w:rsidRPr="002605F6">
          <w:rPr>
            <w:rFonts w:ascii="Arial" w:eastAsia="DengXian" w:hAnsi="Arial"/>
            <w:noProof/>
            <w:sz w:val="28"/>
            <w:szCs w:val="20"/>
            <w:lang w:val="en-GB" w:eastAsia="ko-KR"/>
          </w:rPr>
          <w:tab/>
          <w:t>Messages for Positioning Data Collection Information Transfer Procedures</w:t>
        </w:r>
      </w:ins>
    </w:p>
    <w:p w14:paraId="48A781A4" w14:textId="77777777" w:rsidR="002605F6" w:rsidRPr="002605F6" w:rsidRDefault="002605F6" w:rsidP="002605F6">
      <w:pPr>
        <w:widowControl w:val="0"/>
        <w:overflowPunct w:val="0"/>
        <w:snapToGrid/>
        <w:spacing w:before="120" w:after="180"/>
        <w:ind w:left="1418" w:hanging="1418"/>
        <w:jc w:val="left"/>
        <w:textAlignment w:val="baseline"/>
        <w:outlineLvl w:val="3"/>
        <w:rPr>
          <w:ins w:id="481" w:author="Rapporteur (Ericsson)" w:date="2025-06-06T11:40:00Z"/>
          <w:rFonts w:ascii="Arial" w:eastAsia="Times New Roman" w:hAnsi="Arial"/>
          <w:noProof/>
          <w:sz w:val="24"/>
          <w:szCs w:val="20"/>
          <w:lang w:val="en-GB" w:eastAsia="ko-KR"/>
        </w:rPr>
      </w:pPr>
      <w:ins w:id="482" w:author="Rapporteur (Ericsson)" w:date="2025-06-06T11:40:00Z">
        <w:r w:rsidRPr="002605F6">
          <w:rPr>
            <w:rFonts w:ascii="Arial" w:eastAsia="Times New Roman" w:hAnsi="Arial"/>
            <w:noProof/>
            <w:sz w:val="24"/>
            <w:szCs w:val="20"/>
            <w:lang w:val="en-GB" w:eastAsia="ko-KR"/>
          </w:rPr>
          <w:t>9.1.X.1</w:t>
        </w:r>
        <w:r w:rsidRPr="002605F6">
          <w:rPr>
            <w:rFonts w:ascii="Arial" w:eastAsia="Times New Roman" w:hAnsi="Arial"/>
            <w:noProof/>
            <w:sz w:val="24"/>
            <w:szCs w:val="20"/>
            <w:lang w:val="en-GB" w:eastAsia="ko-KR"/>
          </w:rPr>
          <w:tab/>
          <w:t>POSITIONING DATA COLLECTION REPORT</w:t>
        </w:r>
      </w:ins>
    </w:p>
    <w:p w14:paraId="5D25597A" w14:textId="77777777" w:rsidR="002605F6" w:rsidRPr="002605F6" w:rsidRDefault="002605F6" w:rsidP="002605F6">
      <w:pPr>
        <w:widowControl w:val="0"/>
        <w:overflowPunct w:val="0"/>
        <w:snapToGrid/>
        <w:spacing w:after="180"/>
        <w:jc w:val="left"/>
        <w:textAlignment w:val="baseline"/>
        <w:rPr>
          <w:ins w:id="483" w:author="Rapporteur (Ericsson)" w:date="2025-06-06T11:40:00Z"/>
          <w:rFonts w:eastAsia="Times New Roman"/>
          <w:noProof/>
          <w:sz w:val="20"/>
          <w:szCs w:val="20"/>
          <w:lang w:val="en-GB" w:eastAsia="ko-KR"/>
        </w:rPr>
      </w:pPr>
      <w:ins w:id="484" w:author="Rapporteur (Ericsson)" w:date="2025-06-06T11:40:00Z">
        <w:r w:rsidRPr="002605F6">
          <w:rPr>
            <w:rFonts w:eastAsia="Times New Roman"/>
            <w:noProof/>
            <w:sz w:val="20"/>
            <w:szCs w:val="20"/>
            <w:lang w:val="en-GB" w:eastAsia="ko-KR"/>
          </w:rPr>
          <w:t>This message is sent to report positioning information for data collection.</w:t>
        </w:r>
      </w:ins>
    </w:p>
    <w:p w14:paraId="7CE6828C" w14:textId="77777777" w:rsidR="002605F6" w:rsidRPr="002605F6" w:rsidRDefault="002605F6" w:rsidP="002605F6">
      <w:pPr>
        <w:widowControl w:val="0"/>
        <w:overflowPunct w:val="0"/>
        <w:snapToGrid/>
        <w:spacing w:after="180"/>
        <w:jc w:val="left"/>
        <w:textAlignment w:val="baseline"/>
        <w:rPr>
          <w:ins w:id="485" w:author="Rapporteur (Ericsson)" w:date="2025-06-06T11:40:00Z"/>
          <w:rFonts w:eastAsia="Times New Roman"/>
          <w:noProof/>
          <w:sz w:val="20"/>
          <w:szCs w:val="20"/>
          <w:lang w:val="en-GB" w:eastAsia="ko-KR"/>
        </w:rPr>
      </w:pPr>
      <w:ins w:id="486" w:author="Rapporteur (Ericsson)" w:date="2025-06-06T11:40:00Z">
        <w:r w:rsidRPr="002605F6">
          <w:rPr>
            <w:rFonts w:eastAsia="Times New Roman"/>
            <w:noProof/>
            <w:sz w:val="20"/>
            <w:szCs w:val="20"/>
            <w:lang w:val="en-GB" w:eastAsia="ko-KR"/>
          </w:rPr>
          <w:t xml:space="preserve">Direction: LMF </w:t>
        </w:r>
        <w:r w:rsidRPr="002605F6">
          <w:rPr>
            <w:rFonts w:eastAsia="Times New Roman"/>
            <w:noProof/>
            <w:sz w:val="20"/>
            <w:szCs w:val="20"/>
            <w:lang w:val="en-GB" w:eastAsia="ko-KR"/>
          </w:rPr>
          <w:sym w:font="Symbol" w:char="F0AE"/>
        </w:r>
        <w:r w:rsidRPr="002605F6">
          <w:rPr>
            <w:rFonts w:eastAsia="Times New Roman"/>
            <w:noProof/>
            <w:sz w:val="20"/>
            <w:szCs w:val="20"/>
            <w:lang w:val="en-GB"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605F6" w:rsidRPr="002605F6" w14:paraId="32ABF8E2" w14:textId="77777777" w:rsidTr="004B2749">
        <w:trPr>
          <w:ins w:id="487" w:author="Rapporteur (Ericsson)" w:date="2025-06-06T11:40:00Z"/>
        </w:trPr>
        <w:tc>
          <w:tcPr>
            <w:tcW w:w="2161" w:type="dxa"/>
          </w:tcPr>
          <w:p w14:paraId="322B1DE9" w14:textId="77777777" w:rsidR="002605F6" w:rsidRPr="002605F6" w:rsidRDefault="002605F6" w:rsidP="002605F6">
            <w:pPr>
              <w:keepNext/>
              <w:keepLines/>
              <w:overflowPunct w:val="0"/>
              <w:snapToGrid/>
              <w:spacing w:after="0"/>
              <w:jc w:val="center"/>
              <w:textAlignment w:val="baseline"/>
              <w:rPr>
                <w:ins w:id="488" w:author="Rapporteur (Ericsson)" w:date="2025-06-06T11:40:00Z"/>
                <w:rFonts w:ascii="Arial" w:eastAsia="Times New Roman" w:hAnsi="Arial"/>
                <w:b/>
                <w:sz w:val="18"/>
                <w:szCs w:val="20"/>
                <w:lang w:val="en-GB" w:eastAsia="ko-KR"/>
              </w:rPr>
            </w:pPr>
            <w:ins w:id="489" w:author="Rapporteur (Ericsson)" w:date="2025-06-06T11:40:00Z">
              <w:r w:rsidRPr="002605F6">
                <w:rPr>
                  <w:rFonts w:ascii="Arial" w:eastAsia="Times New Roman" w:hAnsi="Arial"/>
                  <w:b/>
                  <w:sz w:val="18"/>
                  <w:szCs w:val="20"/>
                  <w:lang w:val="en-GB" w:eastAsia="ko-KR"/>
                </w:rPr>
                <w:t>IE/Group Name</w:t>
              </w:r>
            </w:ins>
          </w:p>
        </w:tc>
        <w:tc>
          <w:tcPr>
            <w:tcW w:w="1080" w:type="dxa"/>
          </w:tcPr>
          <w:p w14:paraId="3B274099" w14:textId="77777777" w:rsidR="002605F6" w:rsidRPr="002605F6" w:rsidRDefault="002605F6" w:rsidP="002605F6">
            <w:pPr>
              <w:keepNext/>
              <w:keepLines/>
              <w:overflowPunct w:val="0"/>
              <w:snapToGrid/>
              <w:spacing w:after="0"/>
              <w:jc w:val="center"/>
              <w:textAlignment w:val="baseline"/>
              <w:rPr>
                <w:ins w:id="490" w:author="Rapporteur (Ericsson)" w:date="2025-06-06T11:40:00Z"/>
                <w:rFonts w:ascii="Arial" w:eastAsia="Times New Roman" w:hAnsi="Arial"/>
                <w:b/>
                <w:sz w:val="18"/>
                <w:szCs w:val="20"/>
                <w:lang w:val="en-GB" w:eastAsia="ko-KR"/>
              </w:rPr>
            </w:pPr>
            <w:ins w:id="491" w:author="Rapporteur (Ericsson)" w:date="2025-06-06T11:40:00Z">
              <w:r w:rsidRPr="002605F6">
                <w:rPr>
                  <w:rFonts w:ascii="Arial" w:eastAsia="Times New Roman" w:hAnsi="Arial"/>
                  <w:b/>
                  <w:sz w:val="18"/>
                  <w:szCs w:val="20"/>
                  <w:lang w:val="en-GB" w:eastAsia="ko-KR"/>
                </w:rPr>
                <w:t>Presence</w:t>
              </w:r>
            </w:ins>
          </w:p>
        </w:tc>
        <w:tc>
          <w:tcPr>
            <w:tcW w:w="1080" w:type="dxa"/>
          </w:tcPr>
          <w:p w14:paraId="6BE5F5F6" w14:textId="77777777" w:rsidR="002605F6" w:rsidRPr="002605F6" w:rsidRDefault="002605F6" w:rsidP="002605F6">
            <w:pPr>
              <w:keepNext/>
              <w:keepLines/>
              <w:overflowPunct w:val="0"/>
              <w:snapToGrid/>
              <w:spacing w:after="0"/>
              <w:jc w:val="center"/>
              <w:textAlignment w:val="baseline"/>
              <w:rPr>
                <w:ins w:id="492" w:author="Rapporteur (Ericsson)" w:date="2025-06-06T11:40:00Z"/>
                <w:rFonts w:ascii="Arial" w:eastAsia="Times New Roman" w:hAnsi="Arial"/>
                <w:b/>
                <w:sz w:val="18"/>
                <w:szCs w:val="20"/>
                <w:lang w:val="en-GB" w:eastAsia="ko-KR"/>
              </w:rPr>
            </w:pPr>
            <w:ins w:id="493" w:author="Rapporteur (Ericsson)" w:date="2025-06-06T11:40:00Z">
              <w:r w:rsidRPr="002605F6">
                <w:rPr>
                  <w:rFonts w:ascii="Arial" w:eastAsia="Times New Roman" w:hAnsi="Arial"/>
                  <w:b/>
                  <w:sz w:val="18"/>
                  <w:szCs w:val="20"/>
                  <w:lang w:val="en-GB" w:eastAsia="ko-KR"/>
                </w:rPr>
                <w:t>Range</w:t>
              </w:r>
            </w:ins>
          </w:p>
        </w:tc>
        <w:tc>
          <w:tcPr>
            <w:tcW w:w="1512" w:type="dxa"/>
          </w:tcPr>
          <w:p w14:paraId="7019CA09" w14:textId="77777777" w:rsidR="002605F6" w:rsidRPr="002605F6" w:rsidRDefault="002605F6" w:rsidP="002605F6">
            <w:pPr>
              <w:keepNext/>
              <w:keepLines/>
              <w:overflowPunct w:val="0"/>
              <w:snapToGrid/>
              <w:spacing w:after="0"/>
              <w:jc w:val="center"/>
              <w:textAlignment w:val="baseline"/>
              <w:rPr>
                <w:ins w:id="494" w:author="Rapporteur (Ericsson)" w:date="2025-06-06T11:40:00Z"/>
                <w:rFonts w:ascii="Arial" w:eastAsia="Times New Roman" w:hAnsi="Arial"/>
                <w:b/>
                <w:sz w:val="18"/>
                <w:szCs w:val="20"/>
                <w:lang w:val="en-GB" w:eastAsia="ko-KR"/>
              </w:rPr>
            </w:pPr>
            <w:ins w:id="495" w:author="Rapporteur (Ericsson)" w:date="2025-06-06T11:40:00Z">
              <w:r w:rsidRPr="002605F6">
                <w:rPr>
                  <w:rFonts w:ascii="Arial" w:eastAsia="Times New Roman" w:hAnsi="Arial"/>
                  <w:b/>
                  <w:sz w:val="18"/>
                  <w:szCs w:val="20"/>
                  <w:lang w:val="en-GB" w:eastAsia="ko-KR"/>
                </w:rPr>
                <w:t>IE type and reference</w:t>
              </w:r>
            </w:ins>
          </w:p>
        </w:tc>
        <w:tc>
          <w:tcPr>
            <w:tcW w:w="1728" w:type="dxa"/>
          </w:tcPr>
          <w:p w14:paraId="2868BC39" w14:textId="77777777" w:rsidR="002605F6" w:rsidRPr="002605F6" w:rsidRDefault="002605F6" w:rsidP="002605F6">
            <w:pPr>
              <w:keepNext/>
              <w:keepLines/>
              <w:overflowPunct w:val="0"/>
              <w:snapToGrid/>
              <w:spacing w:after="0"/>
              <w:jc w:val="center"/>
              <w:textAlignment w:val="baseline"/>
              <w:rPr>
                <w:ins w:id="496" w:author="Rapporteur (Ericsson)" w:date="2025-06-06T11:40:00Z"/>
                <w:rFonts w:ascii="Arial" w:eastAsia="Times New Roman" w:hAnsi="Arial"/>
                <w:b/>
                <w:sz w:val="18"/>
                <w:szCs w:val="20"/>
                <w:lang w:val="en-GB" w:eastAsia="ko-KR"/>
              </w:rPr>
            </w:pPr>
            <w:ins w:id="497" w:author="Rapporteur (Ericsson)" w:date="2025-06-06T11:40:00Z">
              <w:r w:rsidRPr="002605F6">
                <w:rPr>
                  <w:rFonts w:ascii="Arial" w:eastAsia="Times New Roman" w:hAnsi="Arial"/>
                  <w:b/>
                  <w:sz w:val="18"/>
                  <w:szCs w:val="20"/>
                  <w:lang w:val="en-GB" w:eastAsia="ko-KR"/>
                </w:rPr>
                <w:t>Semantics description</w:t>
              </w:r>
            </w:ins>
          </w:p>
        </w:tc>
        <w:tc>
          <w:tcPr>
            <w:tcW w:w="1080" w:type="dxa"/>
          </w:tcPr>
          <w:p w14:paraId="5509A169" w14:textId="77777777" w:rsidR="002605F6" w:rsidRPr="002605F6" w:rsidRDefault="002605F6" w:rsidP="002605F6">
            <w:pPr>
              <w:keepNext/>
              <w:keepLines/>
              <w:overflowPunct w:val="0"/>
              <w:snapToGrid/>
              <w:spacing w:after="0"/>
              <w:jc w:val="center"/>
              <w:textAlignment w:val="baseline"/>
              <w:rPr>
                <w:ins w:id="498" w:author="Rapporteur (Ericsson)" w:date="2025-06-06T11:40:00Z"/>
                <w:rFonts w:ascii="Arial" w:eastAsia="Times New Roman" w:hAnsi="Arial"/>
                <w:b/>
                <w:sz w:val="18"/>
                <w:szCs w:val="20"/>
                <w:lang w:val="en-GB" w:eastAsia="ko-KR"/>
              </w:rPr>
            </w:pPr>
            <w:ins w:id="499" w:author="Rapporteur (Ericsson)" w:date="2025-06-06T11:40:00Z">
              <w:r w:rsidRPr="002605F6">
                <w:rPr>
                  <w:rFonts w:ascii="Arial" w:eastAsia="Times New Roman" w:hAnsi="Arial"/>
                  <w:b/>
                  <w:sz w:val="18"/>
                  <w:szCs w:val="20"/>
                  <w:lang w:val="en-GB" w:eastAsia="ko-KR"/>
                </w:rPr>
                <w:t>Criticality</w:t>
              </w:r>
            </w:ins>
          </w:p>
        </w:tc>
        <w:tc>
          <w:tcPr>
            <w:tcW w:w="1080" w:type="dxa"/>
          </w:tcPr>
          <w:p w14:paraId="6D8216A7" w14:textId="77777777" w:rsidR="002605F6" w:rsidRPr="002605F6" w:rsidRDefault="002605F6" w:rsidP="002605F6">
            <w:pPr>
              <w:keepNext/>
              <w:keepLines/>
              <w:overflowPunct w:val="0"/>
              <w:snapToGrid/>
              <w:spacing w:after="0"/>
              <w:jc w:val="center"/>
              <w:textAlignment w:val="baseline"/>
              <w:rPr>
                <w:ins w:id="500" w:author="Rapporteur (Ericsson)" w:date="2025-06-06T11:40:00Z"/>
                <w:rFonts w:ascii="Arial" w:eastAsia="Times New Roman" w:hAnsi="Arial"/>
                <w:b/>
                <w:sz w:val="18"/>
                <w:szCs w:val="20"/>
                <w:lang w:val="en-GB" w:eastAsia="ko-KR"/>
              </w:rPr>
            </w:pPr>
            <w:ins w:id="501" w:author="Rapporteur (Ericsson)" w:date="2025-06-06T11:40:00Z">
              <w:r w:rsidRPr="002605F6">
                <w:rPr>
                  <w:rFonts w:ascii="Arial" w:eastAsia="Times New Roman" w:hAnsi="Arial"/>
                  <w:b/>
                  <w:sz w:val="18"/>
                  <w:szCs w:val="20"/>
                  <w:lang w:val="en-GB" w:eastAsia="ko-KR"/>
                </w:rPr>
                <w:t>Assigned Criticality</w:t>
              </w:r>
            </w:ins>
          </w:p>
        </w:tc>
      </w:tr>
      <w:tr w:rsidR="002605F6" w:rsidRPr="002605F6" w14:paraId="33DD0A04" w14:textId="77777777" w:rsidTr="004B2749">
        <w:trPr>
          <w:ins w:id="502" w:author="Rapporteur (Ericsson)" w:date="2025-06-06T11:40:00Z"/>
        </w:trPr>
        <w:tc>
          <w:tcPr>
            <w:tcW w:w="2161" w:type="dxa"/>
          </w:tcPr>
          <w:p w14:paraId="0A77C574" w14:textId="77777777" w:rsidR="002605F6" w:rsidRPr="002605F6" w:rsidRDefault="002605F6" w:rsidP="002605F6">
            <w:pPr>
              <w:widowControl w:val="0"/>
              <w:overflowPunct w:val="0"/>
              <w:snapToGrid/>
              <w:spacing w:after="0"/>
              <w:jc w:val="left"/>
              <w:textAlignment w:val="baseline"/>
              <w:rPr>
                <w:ins w:id="503" w:author="Rapporteur (Ericsson)" w:date="2025-06-06T11:40:00Z"/>
                <w:rFonts w:ascii="Arial" w:eastAsia="Times New Roman" w:hAnsi="Arial"/>
                <w:noProof/>
                <w:sz w:val="18"/>
                <w:szCs w:val="20"/>
                <w:lang w:val="en-GB" w:eastAsia="ko-KR"/>
              </w:rPr>
            </w:pPr>
            <w:ins w:id="504" w:author="Rapporteur (Ericsson)" w:date="2025-06-06T11:40:00Z">
              <w:r w:rsidRPr="002605F6">
                <w:rPr>
                  <w:rFonts w:ascii="Arial" w:eastAsia="Times New Roman" w:hAnsi="Arial"/>
                  <w:noProof/>
                  <w:sz w:val="18"/>
                  <w:szCs w:val="20"/>
                  <w:lang w:val="en-GB" w:eastAsia="ko-KR"/>
                </w:rPr>
                <w:t>Message Type</w:t>
              </w:r>
            </w:ins>
          </w:p>
        </w:tc>
        <w:tc>
          <w:tcPr>
            <w:tcW w:w="1080" w:type="dxa"/>
          </w:tcPr>
          <w:p w14:paraId="2FDEB454" w14:textId="77777777" w:rsidR="002605F6" w:rsidRPr="002605F6" w:rsidRDefault="002605F6" w:rsidP="002605F6">
            <w:pPr>
              <w:widowControl w:val="0"/>
              <w:overflowPunct w:val="0"/>
              <w:snapToGrid/>
              <w:spacing w:after="0"/>
              <w:jc w:val="left"/>
              <w:textAlignment w:val="baseline"/>
              <w:rPr>
                <w:ins w:id="505" w:author="Rapporteur (Ericsson)" w:date="2025-06-06T11:40:00Z"/>
                <w:rFonts w:ascii="Arial" w:eastAsia="Times New Roman" w:hAnsi="Arial"/>
                <w:noProof/>
                <w:sz w:val="18"/>
                <w:szCs w:val="20"/>
                <w:lang w:val="en-GB" w:eastAsia="ko-KR"/>
              </w:rPr>
            </w:pPr>
            <w:ins w:id="506" w:author="Rapporteur (Ericsson)" w:date="2025-06-06T11:40:00Z">
              <w:r w:rsidRPr="002605F6">
                <w:rPr>
                  <w:rFonts w:ascii="Arial" w:eastAsia="Times New Roman" w:hAnsi="Arial"/>
                  <w:noProof/>
                  <w:sz w:val="18"/>
                  <w:szCs w:val="20"/>
                  <w:lang w:val="en-GB" w:eastAsia="ko-KR"/>
                </w:rPr>
                <w:t>M</w:t>
              </w:r>
            </w:ins>
          </w:p>
        </w:tc>
        <w:tc>
          <w:tcPr>
            <w:tcW w:w="1080" w:type="dxa"/>
          </w:tcPr>
          <w:p w14:paraId="0DB8D568" w14:textId="77777777" w:rsidR="002605F6" w:rsidRPr="002605F6" w:rsidRDefault="002605F6" w:rsidP="002605F6">
            <w:pPr>
              <w:widowControl w:val="0"/>
              <w:overflowPunct w:val="0"/>
              <w:snapToGrid/>
              <w:spacing w:after="0"/>
              <w:jc w:val="left"/>
              <w:textAlignment w:val="baseline"/>
              <w:rPr>
                <w:ins w:id="507" w:author="Rapporteur (Ericsson)" w:date="2025-06-06T11:40:00Z"/>
                <w:rFonts w:ascii="Arial" w:eastAsia="Times New Roman" w:hAnsi="Arial"/>
                <w:noProof/>
                <w:sz w:val="18"/>
                <w:szCs w:val="20"/>
                <w:lang w:val="en-GB" w:eastAsia="ko-KR"/>
              </w:rPr>
            </w:pPr>
          </w:p>
        </w:tc>
        <w:tc>
          <w:tcPr>
            <w:tcW w:w="1512" w:type="dxa"/>
          </w:tcPr>
          <w:p w14:paraId="06DFB6EC" w14:textId="77777777" w:rsidR="002605F6" w:rsidRPr="002605F6" w:rsidRDefault="002605F6" w:rsidP="002605F6">
            <w:pPr>
              <w:widowControl w:val="0"/>
              <w:overflowPunct w:val="0"/>
              <w:snapToGrid/>
              <w:spacing w:after="0"/>
              <w:jc w:val="left"/>
              <w:textAlignment w:val="baseline"/>
              <w:rPr>
                <w:ins w:id="508" w:author="Rapporteur (Ericsson)" w:date="2025-06-06T11:40:00Z"/>
                <w:rFonts w:ascii="Arial" w:eastAsia="Times New Roman" w:hAnsi="Arial"/>
                <w:noProof/>
                <w:sz w:val="18"/>
                <w:szCs w:val="20"/>
                <w:lang w:val="en-GB" w:eastAsia="ko-KR"/>
              </w:rPr>
            </w:pPr>
            <w:ins w:id="509" w:author="Rapporteur (Ericsson)" w:date="2025-06-06T11:40:00Z">
              <w:r w:rsidRPr="002605F6">
                <w:rPr>
                  <w:rFonts w:ascii="Arial" w:eastAsia="Times New Roman" w:hAnsi="Arial"/>
                  <w:noProof/>
                  <w:sz w:val="18"/>
                  <w:szCs w:val="20"/>
                  <w:lang w:val="en-GB" w:eastAsia="ko-KR"/>
                </w:rPr>
                <w:t>9.2.3</w:t>
              </w:r>
            </w:ins>
          </w:p>
        </w:tc>
        <w:tc>
          <w:tcPr>
            <w:tcW w:w="1728" w:type="dxa"/>
          </w:tcPr>
          <w:p w14:paraId="4F7941CB" w14:textId="77777777" w:rsidR="002605F6" w:rsidRPr="002605F6" w:rsidRDefault="002605F6" w:rsidP="002605F6">
            <w:pPr>
              <w:widowControl w:val="0"/>
              <w:overflowPunct w:val="0"/>
              <w:snapToGrid/>
              <w:spacing w:after="0"/>
              <w:jc w:val="left"/>
              <w:textAlignment w:val="baseline"/>
              <w:rPr>
                <w:ins w:id="510" w:author="Rapporteur (Ericsson)" w:date="2025-06-06T11:40:00Z"/>
                <w:rFonts w:ascii="Arial" w:eastAsia="Times New Roman" w:hAnsi="Arial"/>
                <w:noProof/>
                <w:sz w:val="18"/>
                <w:szCs w:val="20"/>
                <w:lang w:val="en-GB" w:eastAsia="ko-KR"/>
              </w:rPr>
            </w:pPr>
          </w:p>
        </w:tc>
        <w:tc>
          <w:tcPr>
            <w:tcW w:w="1080" w:type="dxa"/>
          </w:tcPr>
          <w:p w14:paraId="79DDDC37" w14:textId="77777777" w:rsidR="002605F6" w:rsidRPr="002605F6" w:rsidRDefault="002605F6" w:rsidP="002605F6">
            <w:pPr>
              <w:widowControl w:val="0"/>
              <w:overflowPunct w:val="0"/>
              <w:snapToGrid/>
              <w:spacing w:after="0"/>
              <w:jc w:val="center"/>
              <w:textAlignment w:val="baseline"/>
              <w:rPr>
                <w:ins w:id="511" w:author="Rapporteur (Ericsson)" w:date="2025-06-06T11:40:00Z"/>
                <w:rFonts w:ascii="Arial" w:eastAsia="Times New Roman" w:hAnsi="Arial"/>
                <w:noProof/>
                <w:sz w:val="18"/>
                <w:szCs w:val="20"/>
                <w:lang w:val="en-GB" w:eastAsia="ko-KR"/>
              </w:rPr>
            </w:pPr>
            <w:ins w:id="512" w:author="Rapporteur (Ericsson)" w:date="2025-06-06T11:40:00Z">
              <w:r w:rsidRPr="002605F6">
                <w:rPr>
                  <w:rFonts w:ascii="Arial" w:eastAsia="Times New Roman" w:hAnsi="Arial"/>
                  <w:noProof/>
                  <w:sz w:val="18"/>
                  <w:szCs w:val="20"/>
                  <w:lang w:val="en-GB" w:eastAsia="ko-KR"/>
                </w:rPr>
                <w:t>YES</w:t>
              </w:r>
            </w:ins>
          </w:p>
        </w:tc>
        <w:tc>
          <w:tcPr>
            <w:tcW w:w="1080" w:type="dxa"/>
          </w:tcPr>
          <w:p w14:paraId="4F561128" w14:textId="77777777" w:rsidR="002605F6" w:rsidRPr="002605F6" w:rsidRDefault="002605F6" w:rsidP="002605F6">
            <w:pPr>
              <w:widowControl w:val="0"/>
              <w:overflowPunct w:val="0"/>
              <w:snapToGrid/>
              <w:spacing w:after="0"/>
              <w:jc w:val="center"/>
              <w:textAlignment w:val="baseline"/>
              <w:rPr>
                <w:ins w:id="513" w:author="Rapporteur (Ericsson)" w:date="2025-06-06T11:40:00Z"/>
                <w:rFonts w:ascii="Arial" w:eastAsia="Times New Roman" w:hAnsi="Arial"/>
                <w:noProof/>
                <w:sz w:val="18"/>
                <w:szCs w:val="20"/>
                <w:lang w:val="en-GB" w:eastAsia="ko-KR"/>
              </w:rPr>
            </w:pPr>
            <w:ins w:id="514" w:author="Rapporteur (Ericsson)" w:date="2025-06-06T11:40:00Z">
              <w:r w:rsidRPr="002605F6">
                <w:rPr>
                  <w:rFonts w:ascii="Arial" w:eastAsia="Times New Roman" w:hAnsi="Arial"/>
                  <w:noProof/>
                  <w:sz w:val="18"/>
                  <w:szCs w:val="20"/>
                  <w:lang w:val="en-GB" w:eastAsia="ko-KR"/>
                </w:rPr>
                <w:t>reject</w:t>
              </w:r>
            </w:ins>
          </w:p>
        </w:tc>
      </w:tr>
      <w:tr w:rsidR="002605F6" w:rsidRPr="002605F6" w14:paraId="4E1CD482" w14:textId="77777777" w:rsidTr="004B2749">
        <w:trPr>
          <w:ins w:id="515" w:author="Rapporteur (Ericsson)" w:date="2025-06-06T11:40:00Z"/>
        </w:trPr>
        <w:tc>
          <w:tcPr>
            <w:tcW w:w="2161" w:type="dxa"/>
          </w:tcPr>
          <w:p w14:paraId="41D6172A" w14:textId="77777777" w:rsidR="002605F6" w:rsidRPr="002605F6" w:rsidRDefault="002605F6" w:rsidP="002605F6">
            <w:pPr>
              <w:widowControl w:val="0"/>
              <w:overflowPunct w:val="0"/>
              <w:snapToGrid/>
              <w:spacing w:after="0"/>
              <w:jc w:val="left"/>
              <w:textAlignment w:val="baseline"/>
              <w:rPr>
                <w:ins w:id="516" w:author="Rapporteur (Ericsson)" w:date="2025-06-06T11:40:00Z"/>
                <w:rFonts w:ascii="Arial" w:eastAsia="Times New Roman" w:hAnsi="Arial"/>
                <w:noProof/>
                <w:sz w:val="18"/>
                <w:szCs w:val="20"/>
                <w:lang w:val="en-GB" w:eastAsia="ko-KR"/>
              </w:rPr>
            </w:pPr>
            <w:ins w:id="517" w:author="Rapporteur (Ericsson)" w:date="2025-06-06T11:40:00Z">
              <w:r w:rsidRPr="002605F6">
                <w:rPr>
                  <w:rFonts w:ascii="Arial" w:eastAsia="Times New Roman" w:hAnsi="Arial"/>
                  <w:noProof/>
                  <w:sz w:val="18"/>
                  <w:szCs w:val="20"/>
                  <w:lang w:val="en-GB" w:eastAsia="ko-KR"/>
                </w:rPr>
                <w:t>NRPPa Transaction ID</w:t>
              </w:r>
            </w:ins>
          </w:p>
        </w:tc>
        <w:tc>
          <w:tcPr>
            <w:tcW w:w="1080" w:type="dxa"/>
          </w:tcPr>
          <w:p w14:paraId="4D438CAF" w14:textId="77777777" w:rsidR="002605F6" w:rsidRPr="002605F6" w:rsidRDefault="002605F6" w:rsidP="002605F6">
            <w:pPr>
              <w:widowControl w:val="0"/>
              <w:overflowPunct w:val="0"/>
              <w:snapToGrid/>
              <w:spacing w:after="0"/>
              <w:jc w:val="left"/>
              <w:textAlignment w:val="baseline"/>
              <w:rPr>
                <w:ins w:id="518" w:author="Rapporteur (Ericsson)" w:date="2025-06-06T11:40:00Z"/>
                <w:rFonts w:ascii="Arial" w:eastAsia="Times New Roman" w:hAnsi="Arial"/>
                <w:noProof/>
                <w:sz w:val="18"/>
                <w:szCs w:val="20"/>
                <w:lang w:val="en-GB" w:eastAsia="ko-KR"/>
              </w:rPr>
            </w:pPr>
            <w:ins w:id="519" w:author="Rapporteur (Ericsson)" w:date="2025-06-06T11:40:00Z">
              <w:r w:rsidRPr="002605F6">
                <w:rPr>
                  <w:rFonts w:ascii="Arial" w:eastAsia="Times New Roman" w:hAnsi="Arial"/>
                  <w:noProof/>
                  <w:sz w:val="18"/>
                  <w:szCs w:val="20"/>
                  <w:lang w:val="en-GB" w:eastAsia="ko-KR"/>
                </w:rPr>
                <w:t>M</w:t>
              </w:r>
            </w:ins>
          </w:p>
        </w:tc>
        <w:tc>
          <w:tcPr>
            <w:tcW w:w="1080" w:type="dxa"/>
          </w:tcPr>
          <w:p w14:paraId="3378FB07" w14:textId="77777777" w:rsidR="002605F6" w:rsidRPr="002605F6" w:rsidRDefault="002605F6" w:rsidP="002605F6">
            <w:pPr>
              <w:widowControl w:val="0"/>
              <w:overflowPunct w:val="0"/>
              <w:snapToGrid/>
              <w:spacing w:after="0"/>
              <w:jc w:val="left"/>
              <w:textAlignment w:val="baseline"/>
              <w:rPr>
                <w:ins w:id="520" w:author="Rapporteur (Ericsson)" w:date="2025-06-06T11:40:00Z"/>
                <w:rFonts w:ascii="Arial" w:eastAsia="Times New Roman" w:hAnsi="Arial"/>
                <w:noProof/>
                <w:sz w:val="18"/>
                <w:szCs w:val="20"/>
                <w:lang w:val="en-GB" w:eastAsia="ko-KR"/>
              </w:rPr>
            </w:pPr>
          </w:p>
        </w:tc>
        <w:tc>
          <w:tcPr>
            <w:tcW w:w="1512" w:type="dxa"/>
          </w:tcPr>
          <w:p w14:paraId="43431322" w14:textId="77777777" w:rsidR="002605F6" w:rsidRPr="002605F6" w:rsidRDefault="002605F6" w:rsidP="002605F6">
            <w:pPr>
              <w:widowControl w:val="0"/>
              <w:overflowPunct w:val="0"/>
              <w:snapToGrid/>
              <w:spacing w:after="0"/>
              <w:jc w:val="left"/>
              <w:textAlignment w:val="baseline"/>
              <w:rPr>
                <w:ins w:id="521" w:author="Rapporteur (Ericsson)" w:date="2025-06-06T11:40:00Z"/>
                <w:rFonts w:ascii="Arial" w:eastAsia="Times New Roman" w:hAnsi="Arial"/>
                <w:noProof/>
                <w:sz w:val="18"/>
                <w:szCs w:val="20"/>
                <w:lang w:val="en-GB" w:eastAsia="ko-KR"/>
              </w:rPr>
            </w:pPr>
            <w:ins w:id="522" w:author="Rapporteur (Ericsson)" w:date="2025-06-06T11:40:00Z">
              <w:r w:rsidRPr="002605F6">
                <w:rPr>
                  <w:rFonts w:ascii="Arial" w:eastAsia="Times New Roman" w:hAnsi="Arial"/>
                  <w:noProof/>
                  <w:sz w:val="18"/>
                  <w:szCs w:val="20"/>
                  <w:lang w:val="en-GB" w:eastAsia="ko-KR"/>
                </w:rPr>
                <w:t>9.2.4</w:t>
              </w:r>
            </w:ins>
          </w:p>
        </w:tc>
        <w:tc>
          <w:tcPr>
            <w:tcW w:w="1728" w:type="dxa"/>
          </w:tcPr>
          <w:p w14:paraId="7F41E626" w14:textId="77777777" w:rsidR="002605F6" w:rsidRPr="002605F6" w:rsidRDefault="002605F6" w:rsidP="002605F6">
            <w:pPr>
              <w:widowControl w:val="0"/>
              <w:overflowPunct w:val="0"/>
              <w:snapToGrid/>
              <w:spacing w:after="0"/>
              <w:jc w:val="left"/>
              <w:textAlignment w:val="baseline"/>
              <w:rPr>
                <w:ins w:id="523" w:author="Rapporteur (Ericsson)" w:date="2025-06-06T11:40:00Z"/>
                <w:rFonts w:ascii="Arial" w:eastAsia="Times New Roman" w:hAnsi="Arial"/>
                <w:noProof/>
                <w:sz w:val="18"/>
                <w:szCs w:val="20"/>
                <w:lang w:val="en-GB" w:eastAsia="ko-KR"/>
              </w:rPr>
            </w:pPr>
          </w:p>
        </w:tc>
        <w:tc>
          <w:tcPr>
            <w:tcW w:w="1080" w:type="dxa"/>
          </w:tcPr>
          <w:p w14:paraId="1E27481A" w14:textId="77777777" w:rsidR="002605F6" w:rsidRPr="002605F6" w:rsidRDefault="002605F6" w:rsidP="002605F6">
            <w:pPr>
              <w:widowControl w:val="0"/>
              <w:overflowPunct w:val="0"/>
              <w:snapToGrid/>
              <w:spacing w:after="0"/>
              <w:jc w:val="center"/>
              <w:textAlignment w:val="baseline"/>
              <w:rPr>
                <w:ins w:id="524" w:author="Rapporteur (Ericsson)" w:date="2025-06-06T11:40:00Z"/>
                <w:rFonts w:ascii="Arial" w:eastAsia="Times New Roman" w:hAnsi="Arial"/>
                <w:noProof/>
                <w:sz w:val="18"/>
                <w:szCs w:val="20"/>
                <w:lang w:val="en-GB" w:eastAsia="ko-KR"/>
              </w:rPr>
            </w:pPr>
            <w:ins w:id="525" w:author="Rapporteur (Ericsson)" w:date="2025-06-06T11:40:00Z">
              <w:r w:rsidRPr="002605F6">
                <w:rPr>
                  <w:rFonts w:ascii="Arial" w:eastAsia="Times New Roman" w:hAnsi="Arial"/>
                  <w:noProof/>
                  <w:sz w:val="18"/>
                  <w:szCs w:val="20"/>
                  <w:lang w:val="en-GB" w:eastAsia="ko-KR"/>
                </w:rPr>
                <w:t>-</w:t>
              </w:r>
            </w:ins>
          </w:p>
        </w:tc>
        <w:tc>
          <w:tcPr>
            <w:tcW w:w="1080" w:type="dxa"/>
          </w:tcPr>
          <w:p w14:paraId="6405D081" w14:textId="77777777" w:rsidR="002605F6" w:rsidRPr="002605F6" w:rsidRDefault="002605F6" w:rsidP="002605F6">
            <w:pPr>
              <w:widowControl w:val="0"/>
              <w:overflowPunct w:val="0"/>
              <w:snapToGrid/>
              <w:spacing w:after="0"/>
              <w:jc w:val="center"/>
              <w:textAlignment w:val="baseline"/>
              <w:rPr>
                <w:ins w:id="526" w:author="Rapporteur (Ericsson)" w:date="2025-06-06T11:40:00Z"/>
                <w:rFonts w:ascii="Arial" w:eastAsia="Times New Roman" w:hAnsi="Arial"/>
                <w:noProof/>
                <w:sz w:val="18"/>
                <w:szCs w:val="20"/>
                <w:lang w:val="en-GB" w:eastAsia="ko-KR"/>
              </w:rPr>
            </w:pPr>
          </w:p>
        </w:tc>
      </w:tr>
      <w:tr w:rsidR="002605F6" w:rsidRPr="002605F6" w14:paraId="1933CACC" w14:textId="77777777" w:rsidTr="004B2749">
        <w:trPr>
          <w:trHeight w:val="43"/>
          <w:ins w:id="527" w:author="Rapporteur (Ericsson)" w:date="2025-06-06T11:40:00Z"/>
        </w:trPr>
        <w:tc>
          <w:tcPr>
            <w:tcW w:w="2161" w:type="dxa"/>
          </w:tcPr>
          <w:p w14:paraId="43114B6E" w14:textId="77777777" w:rsidR="002605F6" w:rsidRPr="002605F6" w:rsidRDefault="002605F6" w:rsidP="002605F6">
            <w:pPr>
              <w:keepNext/>
              <w:keepLines/>
              <w:overflowPunct w:val="0"/>
              <w:snapToGrid/>
              <w:spacing w:after="0"/>
              <w:jc w:val="left"/>
              <w:rPr>
                <w:ins w:id="528" w:author="Rapporteur (Ericsson)" w:date="2025-06-06T11:40:00Z"/>
                <w:rFonts w:ascii="Arial" w:eastAsia="Calibri" w:hAnsi="Arial" w:cs="Arial"/>
                <w:kern w:val="2"/>
                <w:sz w:val="18"/>
                <w:lang w:val="en-GB"/>
                <w14:ligatures w14:val="standardContextual"/>
              </w:rPr>
            </w:pPr>
            <w:ins w:id="529" w:author="Rapporteur (Ericsson)" w:date="2025-06-06T11:40:00Z">
              <w:r w:rsidRPr="002605F6">
                <w:rPr>
                  <w:rFonts w:ascii="Arial" w:eastAsia="Calibri" w:hAnsi="Arial" w:cs="Arial"/>
                  <w:kern w:val="2"/>
                  <w:sz w:val="18"/>
                  <w:lang w:val="en-GB"/>
                  <w14:ligatures w14:val="standardContextual"/>
                </w:rPr>
                <w:t>LMF Measurement ID</w:t>
              </w:r>
            </w:ins>
          </w:p>
        </w:tc>
        <w:tc>
          <w:tcPr>
            <w:tcW w:w="1080" w:type="dxa"/>
          </w:tcPr>
          <w:p w14:paraId="09878A63" w14:textId="77777777" w:rsidR="002605F6" w:rsidRPr="002605F6" w:rsidRDefault="002605F6" w:rsidP="002605F6">
            <w:pPr>
              <w:keepNext/>
              <w:keepLines/>
              <w:overflowPunct w:val="0"/>
              <w:snapToGrid/>
              <w:spacing w:after="0"/>
              <w:jc w:val="left"/>
              <w:rPr>
                <w:ins w:id="530" w:author="Rapporteur (Ericsson)" w:date="2025-06-06T11:40:00Z"/>
                <w:rFonts w:ascii="Arial" w:eastAsia="Calibri" w:hAnsi="Arial" w:cs="Arial"/>
                <w:kern w:val="2"/>
                <w:sz w:val="18"/>
                <w:lang w:val="en-GB"/>
                <w14:ligatures w14:val="standardContextual"/>
              </w:rPr>
            </w:pPr>
            <w:ins w:id="531" w:author="Rapporteur (Ericsson)" w:date="2025-06-06T11:40:00Z">
              <w:r w:rsidRPr="002605F6">
                <w:rPr>
                  <w:rFonts w:ascii="Arial" w:eastAsia="Calibri" w:hAnsi="Arial" w:cs="Arial"/>
                  <w:kern w:val="2"/>
                  <w:sz w:val="18"/>
                  <w:lang w:val="en-GB"/>
                  <w14:ligatures w14:val="standardContextual"/>
                </w:rPr>
                <w:t>M</w:t>
              </w:r>
            </w:ins>
          </w:p>
        </w:tc>
        <w:tc>
          <w:tcPr>
            <w:tcW w:w="1080" w:type="dxa"/>
          </w:tcPr>
          <w:p w14:paraId="2FD4C01F" w14:textId="77777777" w:rsidR="002605F6" w:rsidRPr="002605F6" w:rsidRDefault="002605F6" w:rsidP="002605F6">
            <w:pPr>
              <w:keepNext/>
              <w:keepLines/>
              <w:overflowPunct w:val="0"/>
              <w:snapToGrid/>
              <w:spacing w:after="0"/>
              <w:jc w:val="left"/>
              <w:rPr>
                <w:ins w:id="532" w:author="Rapporteur (Ericsson)" w:date="2025-06-06T11:40:00Z"/>
                <w:rFonts w:ascii="Arial" w:eastAsia="Calibri" w:hAnsi="Arial" w:cs="Arial"/>
                <w:kern w:val="2"/>
                <w:sz w:val="18"/>
                <w:lang w:val="en-GB"/>
                <w14:ligatures w14:val="standardContextual"/>
              </w:rPr>
            </w:pPr>
          </w:p>
        </w:tc>
        <w:tc>
          <w:tcPr>
            <w:tcW w:w="1512" w:type="dxa"/>
          </w:tcPr>
          <w:p w14:paraId="0FDB3C08" w14:textId="77777777" w:rsidR="002605F6" w:rsidRPr="002605F6" w:rsidRDefault="002605F6" w:rsidP="002605F6">
            <w:pPr>
              <w:keepNext/>
              <w:keepLines/>
              <w:overflowPunct w:val="0"/>
              <w:snapToGrid/>
              <w:spacing w:after="0"/>
              <w:jc w:val="left"/>
              <w:rPr>
                <w:ins w:id="533" w:author="Rapporteur (Ericsson)" w:date="2025-06-06T11:40:00Z"/>
                <w:rFonts w:ascii="Arial" w:eastAsia="Calibri" w:hAnsi="Arial" w:cs="Arial"/>
                <w:kern w:val="2"/>
                <w:sz w:val="18"/>
                <w:lang w:val="en-GB"/>
                <w14:ligatures w14:val="standardContextual"/>
              </w:rPr>
            </w:pPr>
            <w:ins w:id="534" w:author="Rapporteur (Ericsson)" w:date="2025-06-06T11:40:00Z">
              <w:r w:rsidRPr="002605F6">
                <w:rPr>
                  <w:rFonts w:ascii="Arial" w:eastAsia="Calibri" w:hAnsi="Arial" w:cs="Arial"/>
                  <w:noProof/>
                  <w:kern w:val="2"/>
                  <w:sz w:val="18"/>
                  <w:lang w:val="en-GB"/>
                  <w14:ligatures w14:val="standardContextual"/>
                </w:rPr>
                <w:t xml:space="preserve">INTEGER (1..65536, …) </w:t>
              </w:r>
            </w:ins>
          </w:p>
        </w:tc>
        <w:tc>
          <w:tcPr>
            <w:tcW w:w="1728" w:type="dxa"/>
          </w:tcPr>
          <w:p w14:paraId="689ABF6B" w14:textId="77777777" w:rsidR="002605F6" w:rsidRPr="002605F6" w:rsidRDefault="002605F6" w:rsidP="002605F6">
            <w:pPr>
              <w:keepNext/>
              <w:keepLines/>
              <w:overflowPunct w:val="0"/>
              <w:snapToGrid/>
              <w:spacing w:after="0"/>
              <w:jc w:val="left"/>
              <w:rPr>
                <w:ins w:id="535" w:author="Rapporteur (Ericsson)" w:date="2025-06-06T11:40:00Z"/>
                <w:rFonts w:ascii="Arial" w:eastAsia="Calibri" w:hAnsi="Arial" w:cs="Arial"/>
                <w:kern w:val="2"/>
                <w:sz w:val="18"/>
                <w:lang w:val="en-GB"/>
                <w14:ligatures w14:val="standardContextual"/>
              </w:rPr>
            </w:pPr>
          </w:p>
        </w:tc>
        <w:tc>
          <w:tcPr>
            <w:tcW w:w="1080" w:type="dxa"/>
          </w:tcPr>
          <w:p w14:paraId="13AE54C6" w14:textId="77777777" w:rsidR="002605F6" w:rsidRPr="002605F6" w:rsidRDefault="002605F6" w:rsidP="002605F6">
            <w:pPr>
              <w:keepNext/>
              <w:keepLines/>
              <w:overflowPunct w:val="0"/>
              <w:snapToGrid/>
              <w:spacing w:after="0"/>
              <w:jc w:val="center"/>
              <w:rPr>
                <w:ins w:id="536" w:author="Rapporteur (Ericsson)" w:date="2025-06-06T11:40:00Z"/>
                <w:rFonts w:ascii="Arial" w:eastAsia="Calibri" w:hAnsi="Arial" w:cs="Arial"/>
                <w:kern w:val="2"/>
                <w:sz w:val="18"/>
                <w:lang w:val="en-GB"/>
                <w14:ligatures w14:val="standardContextual"/>
              </w:rPr>
            </w:pPr>
            <w:ins w:id="537" w:author="Rapporteur (Ericsson)" w:date="2025-06-06T11:40:00Z">
              <w:r w:rsidRPr="002605F6">
                <w:rPr>
                  <w:rFonts w:ascii="Arial" w:eastAsia="Calibri" w:hAnsi="Arial" w:cs="Arial"/>
                  <w:kern w:val="2"/>
                  <w:sz w:val="18"/>
                  <w:lang w:val="en-GB"/>
                  <w14:ligatures w14:val="standardContextual"/>
                </w:rPr>
                <w:t>YES</w:t>
              </w:r>
            </w:ins>
          </w:p>
        </w:tc>
        <w:tc>
          <w:tcPr>
            <w:tcW w:w="1080" w:type="dxa"/>
          </w:tcPr>
          <w:p w14:paraId="21F6EECC" w14:textId="77777777" w:rsidR="002605F6" w:rsidRPr="002605F6" w:rsidRDefault="002605F6" w:rsidP="002605F6">
            <w:pPr>
              <w:keepNext/>
              <w:keepLines/>
              <w:overflowPunct w:val="0"/>
              <w:snapToGrid/>
              <w:spacing w:after="0"/>
              <w:jc w:val="center"/>
              <w:rPr>
                <w:ins w:id="538" w:author="Rapporteur (Ericsson)" w:date="2025-06-06T11:40:00Z"/>
                <w:rFonts w:ascii="Arial" w:eastAsia="Calibri" w:hAnsi="Arial" w:cs="Arial"/>
                <w:kern w:val="2"/>
                <w:sz w:val="18"/>
                <w:lang w:val="en-GB"/>
                <w14:ligatures w14:val="standardContextual"/>
              </w:rPr>
            </w:pPr>
            <w:ins w:id="539" w:author="Rapporteur (Ericsson)" w:date="2025-06-06T11:40:00Z">
              <w:r w:rsidRPr="002605F6">
                <w:rPr>
                  <w:rFonts w:ascii="Arial" w:eastAsia="Calibri" w:hAnsi="Arial" w:cs="Arial"/>
                  <w:kern w:val="2"/>
                  <w:sz w:val="18"/>
                  <w:lang w:val="en-GB"/>
                  <w14:ligatures w14:val="standardContextual"/>
                </w:rPr>
                <w:t>reject</w:t>
              </w:r>
            </w:ins>
          </w:p>
        </w:tc>
      </w:tr>
      <w:tr w:rsidR="002605F6" w:rsidRPr="002605F6" w14:paraId="3FE304F9" w14:textId="77777777" w:rsidTr="004B2749">
        <w:trPr>
          <w:ins w:id="540" w:author="Rapporteur (Ericsson)" w:date="2025-06-06T11:40:00Z"/>
        </w:trPr>
        <w:tc>
          <w:tcPr>
            <w:tcW w:w="2161" w:type="dxa"/>
          </w:tcPr>
          <w:p w14:paraId="72F7C0E8" w14:textId="77777777" w:rsidR="002605F6" w:rsidRPr="002605F6" w:rsidRDefault="002605F6" w:rsidP="002605F6">
            <w:pPr>
              <w:keepNext/>
              <w:keepLines/>
              <w:overflowPunct w:val="0"/>
              <w:snapToGrid/>
              <w:spacing w:after="0"/>
              <w:jc w:val="left"/>
              <w:rPr>
                <w:ins w:id="541" w:author="Rapporteur (Ericsson)" w:date="2025-06-06T11:40:00Z"/>
                <w:rFonts w:ascii="Arial" w:eastAsia="Calibri" w:hAnsi="Arial" w:cs="Arial"/>
                <w:kern w:val="2"/>
                <w:sz w:val="18"/>
                <w:lang w:val="en-GB"/>
                <w14:ligatures w14:val="standardContextual"/>
              </w:rPr>
            </w:pPr>
            <w:ins w:id="542" w:author="Rapporteur (Ericsson)" w:date="2025-06-06T11:40:00Z">
              <w:r w:rsidRPr="002605F6">
                <w:rPr>
                  <w:rFonts w:ascii="Arial" w:eastAsia="Calibri" w:hAnsi="Arial" w:cs="Arial"/>
                  <w:kern w:val="2"/>
                  <w:sz w:val="18"/>
                  <w:lang w:val="en-GB"/>
                  <w14:ligatures w14:val="standardContextual"/>
                </w:rPr>
                <w:t>RAN Measurement ID</w:t>
              </w:r>
            </w:ins>
          </w:p>
        </w:tc>
        <w:tc>
          <w:tcPr>
            <w:tcW w:w="1080" w:type="dxa"/>
          </w:tcPr>
          <w:p w14:paraId="25B08B74" w14:textId="77777777" w:rsidR="002605F6" w:rsidRPr="002605F6" w:rsidRDefault="002605F6" w:rsidP="002605F6">
            <w:pPr>
              <w:keepNext/>
              <w:keepLines/>
              <w:overflowPunct w:val="0"/>
              <w:snapToGrid/>
              <w:spacing w:after="0"/>
              <w:jc w:val="left"/>
              <w:rPr>
                <w:ins w:id="543" w:author="Rapporteur (Ericsson)" w:date="2025-06-06T11:40:00Z"/>
                <w:rFonts w:ascii="Arial" w:eastAsia="Calibri" w:hAnsi="Arial" w:cs="Arial"/>
                <w:kern w:val="2"/>
                <w:sz w:val="18"/>
                <w:lang w:val="en-GB"/>
                <w14:ligatures w14:val="standardContextual"/>
              </w:rPr>
            </w:pPr>
            <w:ins w:id="544" w:author="Rapporteur (Ericsson)" w:date="2025-06-06T11:40:00Z">
              <w:r w:rsidRPr="002605F6">
                <w:rPr>
                  <w:rFonts w:ascii="Arial" w:eastAsia="Calibri" w:hAnsi="Arial" w:cs="Arial"/>
                  <w:kern w:val="2"/>
                  <w:sz w:val="18"/>
                  <w:lang w:val="en-GB"/>
                  <w14:ligatures w14:val="standardContextual"/>
                </w:rPr>
                <w:t>M</w:t>
              </w:r>
            </w:ins>
          </w:p>
        </w:tc>
        <w:tc>
          <w:tcPr>
            <w:tcW w:w="1080" w:type="dxa"/>
          </w:tcPr>
          <w:p w14:paraId="00E2AEB2" w14:textId="77777777" w:rsidR="002605F6" w:rsidRPr="002605F6" w:rsidRDefault="002605F6" w:rsidP="002605F6">
            <w:pPr>
              <w:keepNext/>
              <w:keepLines/>
              <w:overflowPunct w:val="0"/>
              <w:snapToGrid/>
              <w:spacing w:after="0"/>
              <w:jc w:val="left"/>
              <w:rPr>
                <w:ins w:id="545" w:author="Rapporteur (Ericsson)" w:date="2025-06-06T11:40:00Z"/>
                <w:rFonts w:ascii="Arial" w:eastAsia="Calibri" w:hAnsi="Arial" w:cs="Arial"/>
                <w:kern w:val="2"/>
                <w:sz w:val="18"/>
                <w:lang w:val="en-GB"/>
                <w14:ligatures w14:val="standardContextual"/>
              </w:rPr>
            </w:pPr>
          </w:p>
        </w:tc>
        <w:tc>
          <w:tcPr>
            <w:tcW w:w="1512" w:type="dxa"/>
          </w:tcPr>
          <w:p w14:paraId="13549611" w14:textId="77777777" w:rsidR="002605F6" w:rsidRPr="002605F6" w:rsidRDefault="002605F6" w:rsidP="002605F6">
            <w:pPr>
              <w:keepNext/>
              <w:keepLines/>
              <w:overflowPunct w:val="0"/>
              <w:snapToGrid/>
              <w:spacing w:after="0"/>
              <w:jc w:val="left"/>
              <w:rPr>
                <w:ins w:id="546" w:author="Rapporteur (Ericsson)" w:date="2025-06-06T11:40:00Z"/>
                <w:rFonts w:ascii="Arial" w:eastAsia="Calibri" w:hAnsi="Arial" w:cs="Arial"/>
                <w:noProof/>
                <w:kern w:val="2"/>
                <w:sz w:val="18"/>
                <w:lang w:val="en-GB"/>
                <w14:ligatures w14:val="standardContextual"/>
              </w:rPr>
            </w:pPr>
            <w:ins w:id="547" w:author="Rapporteur (Ericsson)" w:date="2025-06-06T11:40:00Z">
              <w:r w:rsidRPr="002605F6">
                <w:rPr>
                  <w:rFonts w:ascii="Arial" w:eastAsia="Calibri" w:hAnsi="Arial" w:cs="Arial"/>
                  <w:kern w:val="2"/>
                  <w:sz w:val="18"/>
                  <w:lang w:val="en-GB"/>
                  <w14:ligatures w14:val="standardContextual"/>
                </w:rPr>
                <w:t>INTEGER (1..65536</w:t>
              </w:r>
              <w:r w:rsidRPr="002605F6">
                <w:rPr>
                  <w:rFonts w:ascii="Arial" w:eastAsia="Calibri" w:hAnsi="Arial" w:cs="Arial"/>
                  <w:noProof/>
                  <w:kern w:val="2"/>
                  <w:sz w:val="18"/>
                  <w:lang w:val="en-GB"/>
                  <w14:ligatures w14:val="standardContextual"/>
                </w:rPr>
                <w:t>, …</w:t>
              </w:r>
              <w:r w:rsidRPr="002605F6">
                <w:rPr>
                  <w:rFonts w:ascii="Arial" w:eastAsia="Calibri" w:hAnsi="Arial" w:cs="Arial"/>
                  <w:kern w:val="2"/>
                  <w:sz w:val="18"/>
                  <w:lang w:val="en-GB"/>
                  <w14:ligatures w14:val="standardContextual"/>
                </w:rPr>
                <w:t xml:space="preserve">) </w:t>
              </w:r>
            </w:ins>
          </w:p>
        </w:tc>
        <w:tc>
          <w:tcPr>
            <w:tcW w:w="1728" w:type="dxa"/>
          </w:tcPr>
          <w:p w14:paraId="2F0DD4E2" w14:textId="77777777" w:rsidR="002605F6" w:rsidRPr="002605F6" w:rsidRDefault="002605F6" w:rsidP="002605F6">
            <w:pPr>
              <w:keepNext/>
              <w:keepLines/>
              <w:overflowPunct w:val="0"/>
              <w:snapToGrid/>
              <w:spacing w:after="0"/>
              <w:jc w:val="left"/>
              <w:rPr>
                <w:ins w:id="548" w:author="Rapporteur (Ericsson)" w:date="2025-06-06T11:40:00Z"/>
                <w:rFonts w:ascii="Arial" w:eastAsia="Calibri" w:hAnsi="Arial" w:cs="Arial"/>
                <w:kern w:val="2"/>
                <w:sz w:val="18"/>
                <w:lang w:val="en-GB"/>
                <w14:ligatures w14:val="standardContextual"/>
              </w:rPr>
            </w:pPr>
          </w:p>
        </w:tc>
        <w:tc>
          <w:tcPr>
            <w:tcW w:w="1080" w:type="dxa"/>
          </w:tcPr>
          <w:p w14:paraId="40ACA4C0" w14:textId="77777777" w:rsidR="002605F6" w:rsidRPr="002605F6" w:rsidRDefault="002605F6" w:rsidP="002605F6">
            <w:pPr>
              <w:keepNext/>
              <w:keepLines/>
              <w:overflowPunct w:val="0"/>
              <w:snapToGrid/>
              <w:spacing w:after="0"/>
              <w:jc w:val="center"/>
              <w:rPr>
                <w:ins w:id="549" w:author="Rapporteur (Ericsson)" w:date="2025-06-06T11:40:00Z"/>
                <w:rFonts w:ascii="Arial" w:eastAsia="Calibri" w:hAnsi="Arial" w:cs="Arial"/>
                <w:kern w:val="2"/>
                <w:sz w:val="18"/>
                <w:lang w:val="en-GB"/>
                <w14:ligatures w14:val="standardContextual"/>
              </w:rPr>
            </w:pPr>
            <w:ins w:id="550" w:author="Rapporteur (Ericsson)" w:date="2025-06-06T11:40:00Z">
              <w:r w:rsidRPr="002605F6">
                <w:rPr>
                  <w:rFonts w:ascii="Arial" w:eastAsia="Calibri" w:hAnsi="Arial" w:cs="Arial"/>
                  <w:kern w:val="2"/>
                  <w:sz w:val="18"/>
                  <w:lang w:val="en-GB"/>
                  <w14:ligatures w14:val="standardContextual"/>
                </w:rPr>
                <w:t>YES</w:t>
              </w:r>
            </w:ins>
          </w:p>
        </w:tc>
        <w:tc>
          <w:tcPr>
            <w:tcW w:w="1080" w:type="dxa"/>
          </w:tcPr>
          <w:p w14:paraId="3A393640" w14:textId="77777777" w:rsidR="002605F6" w:rsidRPr="002605F6" w:rsidRDefault="002605F6" w:rsidP="002605F6">
            <w:pPr>
              <w:keepNext/>
              <w:keepLines/>
              <w:overflowPunct w:val="0"/>
              <w:snapToGrid/>
              <w:spacing w:after="0"/>
              <w:jc w:val="center"/>
              <w:rPr>
                <w:ins w:id="551" w:author="Rapporteur (Ericsson)" w:date="2025-06-06T11:40:00Z"/>
                <w:rFonts w:ascii="Arial" w:eastAsia="Calibri" w:hAnsi="Arial" w:cs="Arial"/>
                <w:kern w:val="2"/>
                <w:sz w:val="18"/>
                <w:lang w:val="en-GB"/>
                <w14:ligatures w14:val="standardContextual"/>
              </w:rPr>
            </w:pPr>
            <w:ins w:id="552" w:author="Rapporteur (Ericsson)" w:date="2025-06-06T11:40:00Z">
              <w:r w:rsidRPr="002605F6">
                <w:rPr>
                  <w:rFonts w:ascii="Arial" w:eastAsia="Calibri" w:hAnsi="Arial" w:cs="Arial"/>
                  <w:kern w:val="2"/>
                  <w:sz w:val="18"/>
                  <w:lang w:val="en-GB"/>
                  <w14:ligatures w14:val="standardContextual"/>
                </w:rPr>
                <w:t>reject</w:t>
              </w:r>
            </w:ins>
          </w:p>
        </w:tc>
      </w:tr>
      <w:tr w:rsidR="002605F6" w:rsidRPr="002605F6" w14:paraId="5276C177" w14:textId="77777777" w:rsidTr="004B2749">
        <w:trPr>
          <w:ins w:id="553"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0342A87E" w14:textId="77777777" w:rsidR="002605F6" w:rsidRPr="002605F6" w:rsidRDefault="002605F6" w:rsidP="002605F6">
            <w:pPr>
              <w:widowControl w:val="0"/>
              <w:overflowPunct w:val="0"/>
              <w:snapToGrid/>
              <w:spacing w:after="0"/>
              <w:jc w:val="left"/>
              <w:textAlignment w:val="baseline"/>
              <w:rPr>
                <w:ins w:id="554" w:author="Rapporteur (Ericsson)" w:date="2025-06-06T11:40:00Z"/>
                <w:rFonts w:ascii="Arial" w:eastAsia="Malgun Gothic" w:hAnsi="Arial"/>
                <w:bCs/>
                <w:sz w:val="18"/>
                <w:szCs w:val="20"/>
                <w:lang w:val="en-GB" w:eastAsia="ko-KR"/>
              </w:rPr>
            </w:pPr>
            <w:ins w:id="555" w:author="Rapporteur (Ericsson)" w:date="2025-06-06T11:40:00Z">
              <w:r w:rsidRPr="002605F6">
                <w:rPr>
                  <w:rFonts w:ascii="Arial" w:eastAsia="Malgun Gothic" w:hAnsi="Arial"/>
                  <w:bCs/>
                  <w:sz w:val="18"/>
                  <w:szCs w:val="20"/>
                  <w:lang w:val="en-GB" w:eastAsia="ko-KR"/>
                </w:rPr>
                <w:t>Positioning Data Information</w:t>
              </w:r>
            </w:ins>
          </w:p>
        </w:tc>
        <w:tc>
          <w:tcPr>
            <w:tcW w:w="1080" w:type="dxa"/>
            <w:tcBorders>
              <w:top w:val="single" w:sz="4" w:space="0" w:color="auto"/>
              <w:left w:val="single" w:sz="4" w:space="0" w:color="auto"/>
              <w:bottom w:val="single" w:sz="4" w:space="0" w:color="auto"/>
              <w:right w:val="single" w:sz="4" w:space="0" w:color="auto"/>
            </w:tcBorders>
          </w:tcPr>
          <w:p w14:paraId="2F4689B2" w14:textId="77777777" w:rsidR="002605F6" w:rsidRPr="002605F6" w:rsidRDefault="002605F6" w:rsidP="002605F6">
            <w:pPr>
              <w:autoSpaceDE/>
              <w:autoSpaceDN/>
              <w:adjustRightInd/>
              <w:snapToGrid/>
              <w:spacing w:after="180"/>
              <w:jc w:val="left"/>
              <w:rPr>
                <w:ins w:id="556" w:author="Rapporteur (Ericsson)" w:date="2025-06-06T11:40:00Z"/>
                <w:rFonts w:ascii="Arial" w:eastAsia="Times New Roman" w:hAnsi="Arial"/>
                <w:noProof/>
                <w:sz w:val="18"/>
                <w:szCs w:val="20"/>
                <w:lang w:val="en-GB" w:eastAsia="ko-KR"/>
              </w:rPr>
            </w:pPr>
            <w:ins w:id="557" w:author="Rapporteur (Ericsson)" w:date="2025-06-06T11:40:00Z">
              <w:r w:rsidRPr="002605F6">
                <w:rPr>
                  <w:rFonts w:ascii="Arial" w:eastAsia="Times New Roman" w:hAnsi="Arial"/>
                  <w:noProof/>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401D33AE" w14:textId="77777777" w:rsidR="002605F6" w:rsidRPr="002605F6" w:rsidRDefault="002605F6" w:rsidP="002605F6">
            <w:pPr>
              <w:autoSpaceDE/>
              <w:autoSpaceDN/>
              <w:adjustRightInd/>
              <w:snapToGrid/>
              <w:spacing w:after="180"/>
              <w:jc w:val="left"/>
              <w:rPr>
                <w:ins w:id="558" w:author="Rapporteur (Ericsson)" w:date="2025-06-06T11:40:00Z"/>
                <w:rFonts w:ascii="Arial" w:eastAsia="Times New Roman" w:hAnsi="Arial"/>
                <w:noProof/>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B5465AA" w14:textId="77777777" w:rsidR="002605F6" w:rsidRPr="002605F6" w:rsidRDefault="002605F6" w:rsidP="002605F6">
            <w:pPr>
              <w:autoSpaceDE/>
              <w:autoSpaceDN/>
              <w:adjustRightInd/>
              <w:snapToGrid/>
              <w:spacing w:after="180"/>
              <w:jc w:val="left"/>
              <w:rPr>
                <w:ins w:id="559" w:author="Rapporteur (Ericsson)" w:date="2025-06-06T11:40:00Z"/>
                <w:rFonts w:ascii="Arial" w:eastAsia="Times New Roman" w:hAnsi="Arial"/>
                <w:noProof/>
                <w:sz w:val="18"/>
                <w:szCs w:val="20"/>
                <w:lang w:val="en-GB" w:eastAsia="ko-KR"/>
              </w:rPr>
            </w:pPr>
            <w:ins w:id="560" w:author="Rapporteur (Ericsson)" w:date="2025-06-06T11:40:00Z">
              <w:r w:rsidRPr="002605F6">
                <w:rPr>
                  <w:rFonts w:ascii="Arial" w:eastAsia="Times New Roman" w:hAnsi="Arial"/>
                  <w:noProof/>
                  <w:sz w:val="18"/>
                  <w:szCs w:val="20"/>
                  <w:lang w:val="en-GB" w:eastAsia="ko-KR"/>
                </w:rPr>
                <w:t>9.2.Z2</w:t>
              </w:r>
            </w:ins>
          </w:p>
        </w:tc>
        <w:tc>
          <w:tcPr>
            <w:tcW w:w="1728" w:type="dxa"/>
            <w:tcBorders>
              <w:top w:val="single" w:sz="4" w:space="0" w:color="auto"/>
              <w:left w:val="single" w:sz="4" w:space="0" w:color="auto"/>
              <w:bottom w:val="single" w:sz="4" w:space="0" w:color="auto"/>
              <w:right w:val="single" w:sz="4" w:space="0" w:color="auto"/>
            </w:tcBorders>
          </w:tcPr>
          <w:p w14:paraId="2FCD013A" w14:textId="77777777" w:rsidR="002605F6" w:rsidRPr="002605F6" w:rsidRDefault="002605F6" w:rsidP="002605F6">
            <w:pPr>
              <w:autoSpaceDE/>
              <w:autoSpaceDN/>
              <w:adjustRightInd/>
              <w:snapToGrid/>
              <w:spacing w:after="180"/>
              <w:jc w:val="left"/>
              <w:rPr>
                <w:ins w:id="561" w:author="Rapporteur (Ericsson)" w:date="2025-06-06T11:40:00Z"/>
                <w:rFonts w:ascii="Arial" w:eastAsia="Times New Roman" w:hAnsi="Arial"/>
                <w:noProof/>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B4D912" w14:textId="77777777" w:rsidR="002605F6" w:rsidRPr="002605F6" w:rsidRDefault="002605F6" w:rsidP="002605F6">
            <w:pPr>
              <w:autoSpaceDE/>
              <w:autoSpaceDN/>
              <w:adjustRightInd/>
              <w:snapToGrid/>
              <w:spacing w:after="180"/>
              <w:jc w:val="center"/>
              <w:rPr>
                <w:ins w:id="562" w:author="Rapporteur (Ericsson)" w:date="2025-06-06T11:40:00Z"/>
                <w:rFonts w:ascii="Arial" w:eastAsia="Times New Roman" w:hAnsi="Arial"/>
                <w:noProof/>
                <w:sz w:val="18"/>
                <w:szCs w:val="20"/>
                <w:lang w:val="en-GB" w:eastAsia="ko-KR"/>
              </w:rPr>
            </w:pPr>
            <w:ins w:id="563" w:author="Rapporteur (Ericsson)" w:date="2025-06-06T11:40:00Z">
              <w:r w:rsidRPr="002605F6">
                <w:rPr>
                  <w:rFonts w:ascii="Arial" w:eastAsia="Times New Roman" w:hAnsi="Arial"/>
                  <w:noProof/>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2F880EC" w14:textId="77777777" w:rsidR="002605F6" w:rsidRPr="002605F6" w:rsidRDefault="002605F6" w:rsidP="002605F6">
            <w:pPr>
              <w:autoSpaceDE/>
              <w:autoSpaceDN/>
              <w:adjustRightInd/>
              <w:snapToGrid/>
              <w:spacing w:after="180"/>
              <w:jc w:val="center"/>
              <w:rPr>
                <w:ins w:id="564" w:author="Rapporteur (Ericsson)" w:date="2025-06-06T11:40:00Z"/>
                <w:rFonts w:ascii="Arial" w:eastAsia="Times New Roman" w:hAnsi="Arial"/>
                <w:noProof/>
                <w:sz w:val="18"/>
                <w:szCs w:val="20"/>
                <w:lang w:val="en-GB" w:eastAsia="ko-KR"/>
              </w:rPr>
            </w:pPr>
            <w:ins w:id="565" w:author="Rapporteur (Ericsson)" w:date="2025-06-06T11:40:00Z">
              <w:r w:rsidRPr="002605F6">
                <w:rPr>
                  <w:rFonts w:ascii="Arial" w:eastAsia="Times New Roman" w:hAnsi="Arial"/>
                  <w:noProof/>
                  <w:sz w:val="18"/>
                  <w:szCs w:val="20"/>
                  <w:lang w:val="en-GB" w:eastAsia="ko-KR"/>
                </w:rPr>
                <w:t>ignore</w:t>
              </w:r>
            </w:ins>
          </w:p>
        </w:tc>
      </w:tr>
      <w:tr w:rsidR="002605F6" w:rsidRPr="002605F6" w14:paraId="2499BD30" w14:textId="77777777" w:rsidTr="004B2749">
        <w:trPr>
          <w:ins w:id="566"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30E8C301" w14:textId="77777777" w:rsidR="002605F6" w:rsidRPr="002605F6" w:rsidRDefault="002605F6" w:rsidP="002605F6">
            <w:pPr>
              <w:widowControl w:val="0"/>
              <w:overflowPunct w:val="0"/>
              <w:snapToGrid/>
              <w:spacing w:after="0"/>
              <w:jc w:val="left"/>
              <w:textAlignment w:val="baseline"/>
              <w:rPr>
                <w:ins w:id="567" w:author="Rapporteur (Ericsson)" w:date="2025-06-06T11:40:00Z"/>
                <w:rFonts w:ascii="Arial" w:eastAsia="Malgun Gothic" w:hAnsi="Arial"/>
                <w:bCs/>
                <w:sz w:val="18"/>
                <w:szCs w:val="20"/>
                <w:lang w:val="en-GB" w:eastAsia="ko-KR"/>
              </w:rPr>
            </w:pPr>
            <w:ins w:id="568" w:author="Rapporteur (Ericsson)" w:date="2025-06-06T11:40:00Z">
              <w:r w:rsidRPr="002605F6">
                <w:rPr>
                  <w:rFonts w:ascii="Arial" w:eastAsia="Malgun Gothic" w:hAnsi="Arial"/>
                  <w:bCs/>
                  <w:sz w:val="18"/>
                  <w:szCs w:val="20"/>
                  <w:lang w:val="en-GB" w:eastAsia="ko-KR"/>
                </w:rPr>
                <w:t>Positioning Data Unavailable</w:t>
              </w:r>
            </w:ins>
          </w:p>
        </w:tc>
        <w:tc>
          <w:tcPr>
            <w:tcW w:w="1080" w:type="dxa"/>
            <w:tcBorders>
              <w:top w:val="single" w:sz="4" w:space="0" w:color="auto"/>
              <w:left w:val="single" w:sz="4" w:space="0" w:color="auto"/>
              <w:bottom w:val="single" w:sz="4" w:space="0" w:color="auto"/>
              <w:right w:val="single" w:sz="4" w:space="0" w:color="auto"/>
            </w:tcBorders>
          </w:tcPr>
          <w:p w14:paraId="6C8DCFDB" w14:textId="77777777" w:rsidR="002605F6" w:rsidRPr="002605F6" w:rsidRDefault="002605F6" w:rsidP="002605F6">
            <w:pPr>
              <w:autoSpaceDE/>
              <w:autoSpaceDN/>
              <w:adjustRightInd/>
              <w:snapToGrid/>
              <w:spacing w:after="180"/>
              <w:jc w:val="left"/>
              <w:rPr>
                <w:ins w:id="569" w:author="Rapporteur (Ericsson)" w:date="2025-06-06T11:40:00Z"/>
                <w:rFonts w:ascii="Arial" w:eastAsia="Times New Roman" w:hAnsi="Arial"/>
                <w:noProof/>
                <w:sz w:val="18"/>
                <w:szCs w:val="20"/>
                <w:lang w:val="en-GB" w:eastAsia="ko-KR"/>
              </w:rPr>
            </w:pPr>
            <w:ins w:id="570" w:author="Rapporteur (Ericsson)" w:date="2025-06-06T11:40:00Z">
              <w:r w:rsidRPr="002605F6">
                <w:rPr>
                  <w:rFonts w:ascii="Arial" w:eastAsia="Times New Roman" w:hAnsi="Arial"/>
                  <w:noProof/>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176C043D" w14:textId="77777777" w:rsidR="002605F6" w:rsidRPr="002605F6" w:rsidRDefault="002605F6" w:rsidP="002605F6">
            <w:pPr>
              <w:autoSpaceDE/>
              <w:autoSpaceDN/>
              <w:adjustRightInd/>
              <w:snapToGrid/>
              <w:spacing w:after="180"/>
              <w:jc w:val="left"/>
              <w:rPr>
                <w:ins w:id="571" w:author="Rapporteur (Ericsson)" w:date="2025-06-06T11:40:00Z"/>
                <w:rFonts w:ascii="Arial" w:eastAsia="Times New Roman" w:hAnsi="Arial"/>
                <w:noProof/>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5EB5F6B" w14:textId="159EF7E1" w:rsidR="002605F6" w:rsidRPr="002605F6" w:rsidRDefault="002605F6" w:rsidP="002605F6">
            <w:pPr>
              <w:autoSpaceDE/>
              <w:autoSpaceDN/>
              <w:adjustRightInd/>
              <w:snapToGrid/>
              <w:spacing w:after="180"/>
              <w:jc w:val="left"/>
              <w:rPr>
                <w:ins w:id="572" w:author="Rapporteur (Ericsson)" w:date="2025-06-06T11:40:00Z"/>
                <w:rFonts w:ascii="Arial" w:eastAsia="Times New Roman" w:hAnsi="Arial"/>
                <w:noProof/>
                <w:sz w:val="18"/>
                <w:szCs w:val="20"/>
                <w:lang w:val="en-GB" w:eastAsia="ko-KR"/>
              </w:rPr>
            </w:pPr>
            <w:ins w:id="573" w:author="Rapporteur (Ericsson)" w:date="2025-06-06T11:40:00Z">
              <w:r w:rsidRPr="002605F6">
                <w:rPr>
                  <w:rFonts w:ascii="Arial" w:eastAsia="Times New Roman" w:hAnsi="Arial"/>
                  <w:noProof/>
                  <w:sz w:val="18"/>
                  <w:szCs w:val="20"/>
                  <w:lang w:val="en-GB" w:eastAsia="ko-KR"/>
                </w:rPr>
                <w:t>ENUMERATED(</w:t>
              </w:r>
            </w:ins>
            <w:ins w:id="574" w:author="Huawei" w:date="2025-08-11T19:10:00Z">
              <w:r>
                <w:rPr>
                  <w:rFonts w:ascii="Arial" w:eastAsia="Times New Roman" w:hAnsi="Arial"/>
                  <w:noProof/>
                  <w:sz w:val="18"/>
                  <w:szCs w:val="20"/>
                  <w:lang w:val="en-GB" w:eastAsia="ko-KR"/>
                </w:rPr>
                <w:t>data temporarily not available, no user consent</w:t>
              </w:r>
            </w:ins>
            <w:ins w:id="575" w:author="Rapporteur (Ericsson)" w:date="2025-06-06T11:40:00Z">
              <w:del w:id="576" w:author="Huawei" w:date="2025-08-11T19:10:00Z">
                <w:r w:rsidRPr="002605F6" w:rsidDel="002605F6">
                  <w:rPr>
                    <w:rFonts w:ascii="Arial" w:eastAsia="Times New Roman" w:hAnsi="Arial"/>
                    <w:noProof/>
                    <w:sz w:val="18"/>
                    <w:szCs w:val="20"/>
                    <w:lang w:val="en-GB" w:eastAsia="ko-KR"/>
                  </w:rPr>
                  <w:delText>true</w:delText>
                </w:r>
              </w:del>
              <w:r w:rsidRPr="002605F6">
                <w:rPr>
                  <w:rFonts w:ascii="Arial" w:eastAsia="Times New Roman" w:hAnsi="Arial"/>
                  <w:noProof/>
                  <w:sz w:val="18"/>
                  <w:szCs w:val="20"/>
                  <w:lang w:val="en-GB" w:eastAsia="ko-KR"/>
                </w:rPr>
                <w:t>, …)</w:t>
              </w:r>
              <w:del w:id="577" w:author="Huawei" w:date="2025-08-11T19:10:00Z">
                <w:r w:rsidRPr="002605F6" w:rsidDel="002605F6">
                  <w:rPr>
                    <w:rFonts w:ascii="Arial" w:eastAsia="Times New Roman" w:hAnsi="Arial"/>
                    <w:noProof/>
                    <w:sz w:val="18"/>
                    <w:szCs w:val="20"/>
                    <w:lang w:val="en-GB" w:eastAsia="ko-KR"/>
                  </w:rPr>
                  <w:delText xml:space="preserve"> </w:delText>
                </w:r>
                <w:r w:rsidRPr="002605F6" w:rsidDel="002605F6">
                  <w:rPr>
                    <w:rFonts w:ascii="Arial" w:eastAsia="Times New Roman" w:hAnsi="Arial"/>
                    <w:noProof/>
                    <w:sz w:val="18"/>
                    <w:szCs w:val="20"/>
                    <w:highlight w:val="yellow"/>
                    <w:lang w:val="en-GB" w:eastAsia="ko-KR"/>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51B85BBE" w14:textId="77777777" w:rsidR="002605F6" w:rsidRPr="002605F6" w:rsidRDefault="002605F6" w:rsidP="002605F6">
            <w:pPr>
              <w:autoSpaceDE/>
              <w:autoSpaceDN/>
              <w:adjustRightInd/>
              <w:snapToGrid/>
              <w:spacing w:after="180"/>
              <w:jc w:val="left"/>
              <w:rPr>
                <w:ins w:id="578" w:author="Rapporteur (Ericsson)" w:date="2025-06-06T11:40:00Z"/>
                <w:rFonts w:ascii="Arial" w:eastAsia="Times New Roman" w:hAnsi="Arial"/>
                <w:noProof/>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8A479FE" w14:textId="77777777" w:rsidR="002605F6" w:rsidRPr="002605F6" w:rsidRDefault="002605F6" w:rsidP="002605F6">
            <w:pPr>
              <w:autoSpaceDE/>
              <w:autoSpaceDN/>
              <w:adjustRightInd/>
              <w:snapToGrid/>
              <w:spacing w:after="180"/>
              <w:jc w:val="center"/>
              <w:rPr>
                <w:ins w:id="579" w:author="Rapporteur (Ericsson)" w:date="2025-06-06T11:40:00Z"/>
                <w:rFonts w:ascii="Arial" w:eastAsia="Times New Roman" w:hAnsi="Arial"/>
                <w:noProof/>
                <w:sz w:val="18"/>
                <w:szCs w:val="20"/>
                <w:lang w:val="en-GB" w:eastAsia="ko-KR"/>
              </w:rPr>
            </w:pPr>
            <w:ins w:id="580" w:author="Rapporteur (Ericsson)" w:date="2025-06-06T11:40:00Z">
              <w:r w:rsidRPr="002605F6">
                <w:rPr>
                  <w:rFonts w:ascii="Arial" w:eastAsia="Times New Roman" w:hAnsi="Arial"/>
                  <w:noProof/>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8E8C350" w14:textId="77777777" w:rsidR="002605F6" w:rsidRPr="002605F6" w:rsidRDefault="002605F6" w:rsidP="002605F6">
            <w:pPr>
              <w:autoSpaceDE/>
              <w:autoSpaceDN/>
              <w:adjustRightInd/>
              <w:snapToGrid/>
              <w:spacing w:after="180"/>
              <w:jc w:val="center"/>
              <w:rPr>
                <w:ins w:id="581" w:author="Rapporteur (Ericsson)" w:date="2025-06-06T11:40:00Z"/>
                <w:rFonts w:ascii="Arial" w:eastAsia="Times New Roman" w:hAnsi="Arial"/>
                <w:noProof/>
                <w:sz w:val="18"/>
                <w:szCs w:val="20"/>
                <w:lang w:val="en-GB" w:eastAsia="ko-KR"/>
              </w:rPr>
            </w:pPr>
            <w:ins w:id="582" w:author="Rapporteur (Ericsson)" w:date="2025-06-06T11:40:00Z">
              <w:r w:rsidRPr="002605F6">
                <w:rPr>
                  <w:rFonts w:ascii="Arial" w:eastAsia="Times New Roman" w:hAnsi="Arial"/>
                  <w:noProof/>
                  <w:sz w:val="18"/>
                  <w:szCs w:val="20"/>
                  <w:lang w:val="en-GB" w:eastAsia="ko-KR"/>
                </w:rPr>
                <w:t>ignore</w:t>
              </w:r>
            </w:ins>
          </w:p>
        </w:tc>
      </w:tr>
    </w:tbl>
    <w:p w14:paraId="620D7990" w14:textId="77777777" w:rsidR="00710701" w:rsidRDefault="00710701" w:rsidP="00710701">
      <w:pPr>
        <w:keepLines/>
        <w:rPr>
          <w:color w:val="FF0000"/>
        </w:rPr>
      </w:pPr>
    </w:p>
    <w:p w14:paraId="6596B43C" w14:textId="618D5290" w:rsidR="00361941" w:rsidRPr="00361941" w:rsidRDefault="00710701" w:rsidP="00361941">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rFonts w:hint="eastAsia"/>
          <w:i/>
          <w:lang w:eastAsia="zh-CN"/>
        </w:rPr>
        <w:t>Next</w:t>
      </w:r>
      <w:r>
        <w:rPr>
          <w:i/>
        </w:rPr>
        <w:t xml:space="preserve"> change</w:t>
      </w:r>
    </w:p>
    <w:p w14:paraId="49AEF6E2" w14:textId="152A1140" w:rsidR="00710701" w:rsidRPr="000F3BE5" w:rsidRDefault="00710701" w:rsidP="00710701">
      <w:pPr>
        <w:widowControl w:val="0"/>
        <w:spacing w:before="120"/>
        <w:ind w:left="1134" w:hanging="1134"/>
        <w:outlineLvl w:val="2"/>
        <w:rPr>
          <w:rFonts w:ascii="Arial" w:eastAsia="DengXian" w:hAnsi="Arial"/>
          <w:sz w:val="28"/>
          <w:lang w:eastAsia="ko-KR"/>
        </w:rPr>
      </w:pPr>
      <w:r w:rsidRPr="000F3BE5">
        <w:rPr>
          <w:rFonts w:ascii="Arial" w:eastAsia="DengXian" w:hAnsi="Arial"/>
          <w:sz w:val="28"/>
          <w:lang w:eastAsia="ko-KR"/>
        </w:rPr>
        <w:t>9.2.37</w:t>
      </w:r>
      <w:r w:rsidRPr="000F3BE5">
        <w:rPr>
          <w:rFonts w:ascii="Arial" w:eastAsia="DengXian" w:hAnsi="Arial"/>
          <w:sz w:val="28"/>
          <w:lang w:eastAsia="ko-KR"/>
        </w:rPr>
        <w:tab/>
        <w:t>TRP Measurement Result</w:t>
      </w:r>
    </w:p>
    <w:p w14:paraId="58420B13" w14:textId="77777777" w:rsidR="00710701" w:rsidRPr="000F3BE5" w:rsidRDefault="00710701" w:rsidP="00710701">
      <w:pPr>
        <w:widowControl w:val="0"/>
        <w:rPr>
          <w:rFonts w:eastAsia="DengXian"/>
          <w:lang w:eastAsia="ko-KR"/>
        </w:rPr>
      </w:pPr>
      <w:r w:rsidRPr="000F3BE5">
        <w:rPr>
          <w:rFonts w:eastAsia="DengXian"/>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10701" w:rsidRPr="000F3BE5" w14:paraId="3548C04E" w14:textId="77777777" w:rsidTr="004B2749">
        <w:trPr>
          <w:tblHeader/>
        </w:trPr>
        <w:tc>
          <w:tcPr>
            <w:tcW w:w="2161" w:type="dxa"/>
          </w:tcPr>
          <w:p w14:paraId="78AFC2F9" w14:textId="77777777" w:rsidR="00710701" w:rsidRPr="000F3BE5" w:rsidRDefault="00710701" w:rsidP="004B2749">
            <w:pPr>
              <w:widowControl w:val="0"/>
              <w:spacing w:after="0"/>
              <w:jc w:val="center"/>
              <w:rPr>
                <w:rFonts w:ascii="Arial" w:eastAsia="DengXian" w:hAnsi="Arial"/>
                <w:b/>
                <w:sz w:val="18"/>
                <w:lang w:eastAsia="ko-KR"/>
              </w:rPr>
            </w:pPr>
            <w:r w:rsidRPr="000F3BE5">
              <w:rPr>
                <w:rFonts w:ascii="Arial" w:eastAsia="DengXian" w:hAnsi="Arial"/>
                <w:b/>
                <w:sz w:val="18"/>
                <w:lang w:eastAsia="ko-KR"/>
              </w:rPr>
              <w:t>IE/Group Name</w:t>
            </w:r>
          </w:p>
        </w:tc>
        <w:tc>
          <w:tcPr>
            <w:tcW w:w="1080" w:type="dxa"/>
          </w:tcPr>
          <w:p w14:paraId="09D7B9F4" w14:textId="77777777" w:rsidR="00710701" w:rsidRPr="000F3BE5" w:rsidRDefault="00710701" w:rsidP="004B2749">
            <w:pPr>
              <w:widowControl w:val="0"/>
              <w:spacing w:after="0"/>
              <w:jc w:val="center"/>
              <w:rPr>
                <w:rFonts w:ascii="Arial" w:eastAsia="DengXian" w:hAnsi="Arial"/>
                <w:b/>
                <w:sz w:val="18"/>
                <w:lang w:eastAsia="ko-KR"/>
              </w:rPr>
            </w:pPr>
            <w:r w:rsidRPr="000F3BE5">
              <w:rPr>
                <w:rFonts w:ascii="Arial" w:eastAsia="DengXian" w:hAnsi="Arial"/>
                <w:b/>
                <w:sz w:val="18"/>
                <w:lang w:eastAsia="ko-KR"/>
              </w:rPr>
              <w:t>Presence</w:t>
            </w:r>
          </w:p>
        </w:tc>
        <w:tc>
          <w:tcPr>
            <w:tcW w:w="1080" w:type="dxa"/>
          </w:tcPr>
          <w:p w14:paraId="340583E8" w14:textId="77777777" w:rsidR="00710701" w:rsidRPr="000F3BE5" w:rsidRDefault="00710701" w:rsidP="004B2749">
            <w:pPr>
              <w:widowControl w:val="0"/>
              <w:spacing w:after="0"/>
              <w:jc w:val="center"/>
              <w:rPr>
                <w:rFonts w:ascii="Arial" w:eastAsia="DengXian" w:hAnsi="Arial"/>
                <w:b/>
                <w:sz w:val="18"/>
                <w:lang w:eastAsia="ko-KR"/>
              </w:rPr>
            </w:pPr>
            <w:r w:rsidRPr="000F3BE5">
              <w:rPr>
                <w:rFonts w:ascii="Arial" w:eastAsia="DengXian" w:hAnsi="Arial"/>
                <w:b/>
                <w:sz w:val="18"/>
                <w:lang w:eastAsia="ko-KR"/>
              </w:rPr>
              <w:t>Range</w:t>
            </w:r>
          </w:p>
        </w:tc>
        <w:tc>
          <w:tcPr>
            <w:tcW w:w="1512" w:type="dxa"/>
          </w:tcPr>
          <w:p w14:paraId="52A232F2" w14:textId="77777777" w:rsidR="00710701" w:rsidRPr="000F3BE5" w:rsidRDefault="00710701" w:rsidP="004B2749">
            <w:pPr>
              <w:widowControl w:val="0"/>
              <w:spacing w:after="0"/>
              <w:jc w:val="center"/>
              <w:rPr>
                <w:rFonts w:ascii="Arial" w:eastAsia="DengXian" w:hAnsi="Arial"/>
                <w:b/>
                <w:sz w:val="18"/>
                <w:lang w:eastAsia="ko-KR"/>
              </w:rPr>
            </w:pPr>
            <w:r w:rsidRPr="000F3BE5">
              <w:rPr>
                <w:rFonts w:ascii="Arial" w:eastAsia="DengXian" w:hAnsi="Arial"/>
                <w:b/>
                <w:sz w:val="18"/>
                <w:lang w:eastAsia="ko-KR"/>
              </w:rPr>
              <w:t>IE Type and Reference</w:t>
            </w:r>
          </w:p>
        </w:tc>
        <w:tc>
          <w:tcPr>
            <w:tcW w:w="1728" w:type="dxa"/>
          </w:tcPr>
          <w:p w14:paraId="33895BAF" w14:textId="77777777" w:rsidR="00710701" w:rsidRPr="000F3BE5" w:rsidRDefault="00710701" w:rsidP="004B2749">
            <w:pPr>
              <w:widowControl w:val="0"/>
              <w:spacing w:after="0"/>
              <w:jc w:val="center"/>
              <w:rPr>
                <w:rFonts w:ascii="Arial" w:eastAsia="DengXian" w:hAnsi="Arial"/>
                <w:b/>
                <w:sz w:val="18"/>
                <w:lang w:eastAsia="ko-KR"/>
              </w:rPr>
            </w:pPr>
            <w:r w:rsidRPr="000F3BE5">
              <w:rPr>
                <w:rFonts w:ascii="Arial" w:eastAsia="DengXian" w:hAnsi="Arial"/>
                <w:b/>
                <w:sz w:val="18"/>
                <w:lang w:eastAsia="ko-KR"/>
              </w:rPr>
              <w:t>Semantics Description</w:t>
            </w:r>
          </w:p>
        </w:tc>
        <w:tc>
          <w:tcPr>
            <w:tcW w:w="1080" w:type="dxa"/>
          </w:tcPr>
          <w:p w14:paraId="378F2663" w14:textId="77777777" w:rsidR="00710701" w:rsidRPr="000F3BE5" w:rsidRDefault="00710701" w:rsidP="004B2749">
            <w:pPr>
              <w:widowControl w:val="0"/>
              <w:spacing w:after="0"/>
              <w:jc w:val="center"/>
              <w:rPr>
                <w:rFonts w:ascii="Arial" w:eastAsia="DengXian" w:hAnsi="Arial"/>
                <w:b/>
                <w:sz w:val="18"/>
                <w:lang w:eastAsia="ko-KR"/>
              </w:rPr>
            </w:pPr>
            <w:r w:rsidRPr="000F3BE5">
              <w:rPr>
                <w:rFonts w:ascii="Arial" w:eastAsia="DengXian" w:hAnsi="Arial"/>
                <w:b/>
                <w:sz w:val="18"/>
                <w:lang w:eastAsia="ko-KR"/>
              </w:rPr>
              <w:t>Criticality</w:t>
            </w:r>
          </w:p>
        </w:tc>
        <w:tc>
          <w:tcPr>
            <w:tcW w:w="1080" w:type="dxa"/>
          </w:tcPr>
          <w:p w14:paraId="09C06754" w14:textId="77777777" w:rsidR="00710701" w:rsidRPr="000F3BE5" w:rsidRDefault="00710701" w:rsidP="004B2749">
            <w:pPr>
              <w:widowControl w:val="0"/>
              <w:spacing w:after="0"/>
              <w:jc w:val="center"/>
              <w:rPr>
                <w:rFonts w:ascii="Arial" w:eastAsia="DengXian" w:hAnsi="Arial"/>
                <w:b/>
                <w:sz w:val="18"/>
                <w:lang w:eastAsia="ko-KR"/>
              </w:rPr>
            </w:pPr>
            <w:r w:rsidRPr="000F3BE5">
              <w:rPr>
                <w:rFonts w:ascii="Arial" w:eastAsia="DengXian" w:hAnsi="Arial"/>
                <w:b/>
                <w:sz w:val="18"/>
                <w:lang w:eastAsia="ko-KR"/>
              </w:rPr>
              <w:t>Assigned Criticality</w:t>
            </w:r>
          </w:p>
        </w:tc>
      </w:tr>
      <w:tr w:rsidR="00710701" w:rsidRPr="000F3BE5" w14:paraId="569473B6" w14:textId="77777777" w:rsidTr="004B2749">
        <w:tc>
          <w:tcPr>
            <w:tcW w:w="2161" w:type="dxa"/>
          </w:tcPr>
          <w:p w14:paraId="4306526B" w14:textId="77777777" w:rsidR="00710701" w:rsidRPr="000F3BE5" w:rsidRDefault="00710701" w:rsidP="004B2749">
            <w:pPr>
              <w:widowControl w:val="0"/>
              <w:spacing w:after="0"/>
              <w:rPr>
                <w:rFonts w:ascii="Arial" w:eastAsia="DengXian" w:hAnsi="Arial"/>
                <w:b/>
                <w:bCs/>
                <w:sz w:val="18"/>
                <w:lang w:eastAsia="ko-KR"/>
              </w:rPr>
            </w:pPr>
            <w:r w:rsidRPr="000F3BE5">
              <w:rPr>
                <w:rFonts w:ascii="Arial" w:eastAsia="DengXian" w:hAnsi="Arial"/>
                <w:b/>
                <w:bCs/>
                <w:sz w:val="18"/>
                <w:lang w:eastAsia="ko-KR"/>
              </w:rPr>
              <w:t>Measured Result Item</w:t>
            </w:r>
          </w:p>
        </w:tc>
        <w:tc>
          <w:tcPr>
            <w:tcW w:w="1080" w:type="dxa"/>
          </w:tcPr>
          <w:p w14:paraId="6494A3CB" w14:textId="77777777" w:rsidR="00710701" w:rsidRPr="000F3BE5" w:rsidRDefault="00710701" w:rsidP="004B2749">
            <w:pPr>
              <w:widowControl w:val="0"/>
              <w:spacing w:after="0"/>
              <w:rPr>
                <w:rFonts w:ascii="Arial" w:eastAsia="DengXian" w:hAnsi="Arial"/>
                <w:sz w:val="18"/>
                <w:lang w:eastAsia="ko-KR"/>
              </w:rPr>
            </w:pPr>
          </w:p>
        </w:tc>
        <w:tc>
          <w:tcPr>
            <w:tcW w:w="1080" w:type="dxa"/>
          </w:tcPr>
          <w:p w14:paraId="355C832E" w14:textId="77777777" w:rsidR="00710701" w:rsidRPr="000F3BE5" w:rsidRDefault="00710701" w:rsidP="004B2749">
            <w:pPr>
              <w:widowControl w:val="0"/>
              <w:spacing w:after="0"/>
              <w:rPr>
                <w:rFonts w:ascii="Arial" w:eastAsia="DengXian" w:hAnsi="Arial"/>
                <w:i/>
                <w:sz w:val="18"/>
                <w:lang w:eastAsia="ko-KR"/>
              </w:rPr>
            </w:pPr>
            <w:r w:rsidRPr="000F3BE5">
              <w:rPr>
                <w:rFonts w:ascii="Arial" w:eastAsia="DengXian" w:hAnsi="Arial"/>
                <w:i/>
                <w:sz w:val="18"/>
                <w:lang w:eastAsia="ko-KR"/>
              </w:rPr>
              <w:t>1 .. &lt;</w:t>
            </w:r>
            <w:proofErr w:type="spellStart"/>
            <w:r w:rsidRPr="000F3BE5">
              <w:rPr>
                <w:rFonts w:ascii="Arial" w:eastAsia="DengXian" w:hAnsi="Arial"/>
                <w:i/>
                <w:sz w:val="18"/>
                <w:lang w:eastAsia="ko-KR"/>
              </w:rPr>
              <w:t>maxnoPosMeas</w:t>
            </w:r>
            <w:proofErr w:type="spellEnd"/>
            <w:r w:rsidRPr="000F3BE5">
              <w:rPr>
                <w:rFonts w:ascii="Arial" w:eastAsia="DengXian" w:hAnsi="Arial"/>
                <w:i/>
                <w:sz w:val="18"/>
                <w:lang w:eastAsia="ko-KR"/>
              </w:rPr>
              <w:t>&gt;</w:t>
            </w:r>
          </w:p>
        </w:tc>
        <w:tc>
          <w:tcPr>
            <w:tcW w:w="1512" w:type="dxa"/>
          </w:tcPr>
          <w:p w14:paraId="39214CC9" w14:textId="77777777" w:rsidR="00710701" w:rsidRPr="000F3BE5" w:rsidRDefault="00710701" w:rsidP="004B2749">
            <w:pPr>
              <w:widowControl w:val="0"/>
              <w:spacing w:after="0"/>
              <w:rPr>
                <w:rFonts w:ascii="Arial" w:eastAsia="DengXian" w:hAnsi="Arial"/>
                <w:sz w:val="18"/>
                <w:lang w:eastAsia="ko-KR"/>
              </w:rPr>
            </w:pPr>
          </w:p>
        </w:tc>
        <w:tc>
          <w:tcPr>
            <w:tcW w:w="1728" w:type="dxa"/>
          </w:tcPr>
          <w:p w14:paraId="4D8B8306"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7C2E6C5F"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sz w:val="18"/>
                <w:lang w:eastAsia="zh-CN"/>
              </w:rPr>
              <w:t>-</w:t>
            </w:r>
          </w:p>
        </w:tc>
        <w:tc>
          <w:tcPr>
            <w:tcW w:w="1080" w:type="dxa"/>
          </w:tcPr>
          <w:p w14:paraId="1C0067A2" w14:textId="77777777" w:rsidR="00710701" w:rsidRPr="000F3BE5" w:rsidRDefault="00710701" w:rsidP="004B2749">
            <w:pPr>
              <w:widowControl w:val="0"/>
              <w:spacing w:after="0"/>
              <w:jc w:val="center"/>
              <w:rPr>
                <w:rFonts w:ascii="Arial" w:eastAsia="DengXian" w:hAnsi="Arial"/>
                <w:sz w:val="18"/>
                <w:lang w:eastAsia="zh-CN"/>
              </w:rPr>
            </w:pPr>
          </w:p>
        </w:tc>
      </w:tr>
      <w:tr w:rsidR="00710701" w:rsidRPr="000F3BE5" w14:paraId="42C0974E" w14:textId="77777777" w:rsidTr="004B2749">
        <w:tc>
          <w:tcPr>
            <w:tcW w:w="2161" w:type="dxa"/>
          </w:tcPr>
          <w:p w14:paraId="1828005C" w14:textId="77777777" w:rsidR="00710701" w:rsidRPr="000F3BE5" w:rsidRDefault="00710701" w:rsidP="004B2749">
            <w:pPr>
              <w:widowControl w:val="0"/>
              <w:spacing w:after="0"/>
              <w:ind w:left="142"/>
              <w:rPr>
                <w:rFonts w:ascii="Arial" w:eastAsia="DengXian" w:hAnsi="Arial"/>
                <w:sz w:val="18"/>
                <w:lang w:eastAsia="ko-KR"/>
              </w:rPr>
            </w:pPr>
            <w:r w:rsidRPr="000F3BE5">
              <w:rPr>
                <w:rFonts w:ascii="Arial" w:eastAsia="DengXian" w:hAnsi="Arial"/>
                <w:sz w:val="18"/>
                <w:lang w:eastAsia="ko-KR"/>
              </w:rPr>
              <w:t xml:space="preserve">&gt;CHOICE </w:t>
            </w:r>
            <w:r w:rsidRPr="000F3BE5">
              <w:rPr>
                <w:rFonts w:ascii="Arial" w:eastAsia="DengXian" w:hAnsi="Arial"/>
                <w:i/>
                <w:sz w:val="18"/>
                <w:lang w:eastAsia="ko-KR"/>
              </w:rPr>
              <w:t>Measured Results Value</w:t>
            </w:r>
          </w:p>
        </w:tc>
        <w:tc>
          <w:tcPr>
            <w:tcW w:w="1080" w:type="dxa"/>
          </w:tcPr>
          <w:p w14:paraId="51A28AD5"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M</w:t>
            </w:r>
          </w:p>
        </w:tc>
        <w:tc>
          <w:tcPr>
            <w:tcW w:w="1080" w:type="dxa"/>
          </w:tcPr>
          <w:p w14:paraId="63B4FD2C"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31615B20" w14:textId="77777777" w:rsidR="00710701" w:rsidRPr="000F3BE5" w:rsidRDefault="00710701" w:rsidP="004B2749">
            <w:pPr>
              <w:widowControl w:val="0"/>
              <w:spacing w:after="0"/>
              <w:rPr>
                <w:rFonts w:ascii="Arial" w:eastAsia="DengXian" w:hAnsi="Arial"/>
                <w:sz w:val="18"/>
                <w:lang w:eastAsia="ko-KR"/>
              </w:rPr>
            </w:pPr>
          </w:p>
        </w:tc>
        <w:tc>
          <w:tcPr>
            <w:tcW w:w="1728" w:type="dxa"/>
          </w:tcPr>
          <w:p w14:paraId="7EF1A1CE"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16D94B1B"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sz w:val="18"/>
                <w:lang w:eastAsia="zh-CN"/>
              </w:rPr>
              <w:t>-</w:t>
            </w:r>
          </w:p>
        </w:tc>
        <w:tc>
          <w:tcPr>
            <w:tcW w:w="1080" w:type="dxa"/>
          </w:tcPr>
          <w:p w14:paraId="29231A9C" w14:textId="77777777" w:rsidR="00710701" w:rsidRPr="000F3BE5" w:rsidRDefault="00710701" w:rsidP="004B2749">
            <w:pPr>
              <w:widowControl w:val="0"/>
              <w:spacing w:after="0"/>
              <w:jc w:val="center"/>
              <w:rPr>
                <w:rFonts w:ascii="Arial" w:eastAsia="DengXian" w:hAnsi="Arial"/>
                <w:sz w:val="18"/>
                <w:lang w:eastAsia="zh-CN"/>
              </w:rPr>
            </w:pPr>
          </w:p>
        </w:tc>
      </w:tr>
      <w:tr w:rsidR="00710701" w:rsidRPr="000F3BE5" w14:paraId="61B49199" w14:textId="77777777" w:rsidTr="004B2749">
        <w:tc>
          <w:tcPr>
            <w:tcW w:w="2161" w:type="dxa"/>
          </w:tcPr>
          <w:p w14:paraId="717973DC" w14:textId="77777777" w:rsidR="00710701" w:rsidRPr="000F3BE5" w:rsidRDefault="00710701" w:rsidP="004B2749">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Angle of Arrival</w:t>
            </w:r>
          </w:p>
        </w:tc>
        <w:tc>
          <w:tcPr>
            <w:tcW w:w="1080" w:type="dxa"/>
          </w:tcPr>
          <w:p w14:paraId="5B5EA7AC" w14:textId="77777777" w:rsidR="00710701" w:rsidRPr="000F3BE5" w:rsidRDefault="00710701" w:rsidP="004B2749">
            <w:pPr>
              <w:widowControl w:val="0"/>
              <w:spacing w:after="0"/>
              <w:rPr>
                <w:rFonts w:ascii="Arial" w:eastAsia="DengXian" w:hAnsi="Arial"/>
                <w:sz w:val="18"/>
                <w:lang w:eastAsia="ko-KR"/>
              </w:rPr>
            </w:pPr>
          </w:p>
        </w:tc>
        <w:tc>
          <w:tcPr>
            <w:tcW w:w="1080" w:type="dxa"/>
          </w:tcPr>
          <w:p w14:paraId="595348ED"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6B2184F6"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9.2.38</w:t>
            </w:r>
          </w:p>
        </w:tc>
        <w:tc>
          <w:tcPr>
            <w:tcW w:w="1728" w:type="dxa"/>
          </w:tcPr>
          <w:p w14:paraId="7FF6BB89"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378585CF" w14:textId="77777777" w:rsidR="00710701" w:rsidRPr="000F3BE5" w:rsidRDefault="00710701" w:rsidP="004B2749">
            <w:pPr>
              <w:widowControl w:val="0"/>
              <w:spacing w:after="0"/>
              <w:jc w:val="center"/>
              <w:rPr>
                <w:rFonts w:ascii="Arial" w:eastAsia="DengXian" w:hAnsi="Arial"/>
                <w:sz w:val="18"/>
                <w:lang w:eastAsia="zh-CN"/>
              </w:rPr>
            </w:pPr>
          </w:p>
        </w:tc>
        <w:tc>
          <w:tcPr>
            <w:tcW w:w="1080" w:type="dxa"/>
          </w:tcPr>
          <w:p w14:paraId="186B269A" w14:textId="77777777" w:rsidR="00710701" w:rsidRPr="000F3BE5" w:rsidRDefault="00710701" w:rsidP="004B2749">
            <w:pPr>
              <w:widowControl w:val="0"/>
              <w:spacing w:after="0"/>
              <w:jc w:val="center"/>
              <w:rPr>
                <w:rFonts w:ascii="Arial" w:eastAsia="DengXian" w:hAnsi="Arial"/>
                <w:sz w:val="18"/>
                <w:lang w:eastAsia="zh-CN"/>
              </w:rPr>
            </w:pPr>
          </w:p>
        </w:tc>
      </w:tr>
      <w:tr w:rsidR="00710701" w:rsidRPr="000F3BE5" w14:paraId="715DCCE5" w14:textId="77777777" w:rsidTr="004B2749">
        <w:tc>
          <w:tcPr>
            <w:tcW w:w="2161" w:type="dxa"/>
          </w:tcPr>
          <w:p w14:paraId="67428880" w14:textId="77777777" w:rsidR="00710701" w:rsidRPr="000F3BE5" w:rsidRDefault="00710701" w:rsidP="004B2749">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SRS-RSRP</w:t>
            </w:r>
          </w:p>
        </w:tc>
        <w:tc>
          <w:tcPr>
            <w:tcW w:w="1080" w:type="dxa"/>
          </w:tcPr>
          <w:p w14:paraId="7E7B823E" w14:textId="77777777" w:rsidR="00710701" w:rsidRPr="000F3BE5" w:rsidRDefault="00710701" w:rsidP="004B2749">
            <w:pPr>
              <w:widowControl w:val="0"/>
              <w:spacing w:after="0"/>
              <w:rPr>
                <w:rFonts w:ascii="Arial" w:eastAsia="DengXian" w:hAnsi="Arial"/>
                <w:sz w:val="18"/>
                <w:lang w:eastAsia="ko-KR"/>
              </w:rPr>
            </w:pPr>
          </w:p>
        </w:tc>
        <w:tc>
          <w:tcPr>
            <w:tcW w:w="1080" w:type="dxa"/>
          </w:tcPr>
          <w:p w14:paraId="63408C5E"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3E55D820"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INTEGER (0..126)</w:t>
            </w:r>
          </w:p>
        </w:tc>
        <w:tc>
          <w:tcPr>
            <w:tcW w:w="1728" w:type="dxa"/>
          </w:tcPr>
          <w:p w14:paraId="7E5125A1"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0A1D81CF" w14:textId="77777777" w:rsidR="00710701" w:rsidRPr="000F3BE5" w:rsidRDefault="00710701" w:rsidP="004B2749">
            <w:pPr>
              <w:widowControl w:val="0"/>
              <w:spacing w:after="0"/>
              <w:jc w:val="center"/>
              <w:rPr>
                <w:rFonts w:ascii="Arial" w:eastAsia="DengXian" w:hAnsi="Arial"/>
                <w:sz w:val="18"/>
                <w:lang w:eastAsia="zh-CN"/>
              </w:rPr>
            </w:pPr>
          </w:p>
        </w:tc>
        <w:tc>
          <w:tcPr>
            <w:tcW w:w="1080" w:type="dxa"/>
          </w:tcPr>
          <w:p w14:paraId="2909A077" w14:textId="77777777" w:rsidR="00710701" w:rsidRPr="000F3BE5" w:rsidRDefault="00710701" w:rsidP="004B2749">
            <w:pPr>
              <w:widowControl w:val="0"/>
              <w:spacing w:after="0"/>
              <w:jc w:val="center"/>
              <w:rPr>
                <w:rFonts w:ascii="Arial" w:eastAsia="DengXian" w:hAnsi="Arial"/>
                <w:sz w:val="18"/>
                <w:lang w:eastAsia="zh-CN"/>
              </w:rPr>
            </w:pPr>
          </w:p>
        </w:tc>
      </w:tr>
      <w:tr w:rsidR="00710701" w:rsidRPr="000F3BE5" w14:paraId="47DE370A" w14:textId="77777777" w:rsidTr="004B2749">
        <w:tc>
          <w:tcPr>
            <w:tcW w:w="2161" w:type="dxa"/>
          </w:tcPr>
          <w:p w14:paraId="368A5AF6" w14:textId="77777777" w:rsidR="00710701" w:rsidRPr="000F3BE5" w:rsidRDefault="00710701" w:rsidP="004B2749">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RTOA Measurement</w:t>
            </w:r>
          </w:p>
        </w:tc>
        <w:tc>
          <w:tcPr>
            <w:tcW w:w="1080" w:type="dxa"/>
          </w:tcPr>
          <w:p w14:paraId="74D06D40" w14:textId="77777777" w:rsidR="00710701" w:rsidRPr="000F3BE5" w:rsidRDefault="00710701" w:rsidP="004B2749">
            <w:pPr>
              <w:widowControl w:val="0"/>
              <w:spacing w:after="0"/>
              <w:rPr>
                <w:rFonts w:ascii="Arial" w:eastAsia="DengXian" w:hAnsi="Arial"/>
                <w:sz w:val="18"/>
                <w:lang w:eastAsia="ko-KR"/>
              </w:rPr>
            </w:pPr>
          </w:p>
        </w:tc>
        <w:tc>
          <w:tcPr>
            <w:tcW w:w="1080" w:type="dxa"/>
          </w:tcPr>
          <w:p w14:paraId="7AFC20F0"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35889E95"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9.2.39</w:t>
            </w:r>
          </w:p>
        </w:tc>
        <w:tc>
          <w:tcPr>
            <w:tcW w:w="1728" w:type="dxa"/>
          </w:tcPr>
          <w:p w14:paraId="55389CA9"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77DED3C3" w14:textId="77777777" w:rsidR="00710701" w:rsidRPr="000F3BE5" w:rsidRDefault="00710701" w:rsidP="004B2749">
            <w:pPr>
              <w:widowControl w:val="0"/>
              <w:spacing w:after="0"/>
              <w:jc w:val="center"/>
              <w:rPr>
                <w:rFonts w:ascii="Arial" w:eastAsia="DengXian" w:hAnsi="Arial"/>
                <w:sz w:val="18"/>
                <w:lang w:eastAsia="zh-CN"/>
              </w:rPr>
            </w:pPr>
          </w:p>
        </w:tc>
        <w:tc>
          <w:tcPr>
            <w:tcW w:w="1080" w:type="dxa"/>
          </w:tcPr>
          <w:p w14:paraId="3A6ECDE9" w14:textId="77777777" w:rsidR="00710701" w:rsidRPr="000F3BE5" w:rsidRDefault="00710701" w:rsidP="004B2749">
            <w:pPr>
              <w:widowControl w:val="0"/>
              <w:spacing w:after="0"/>
              <w:jc w:val="center"/>
              <w:rPr>
                <w:rFonts w:ascii="Arial" w:eastAsia="DengXian" w:hAnsi="Arial"/>
                <w:sz w:val="18"/>
                <w:lang w:eastAsia="zh-CN"/>
              </w:rPr>
            </w:pPr>
          </w:p>
        </w:tc>
      </w:tr>
      <w:tr w:rsidR="00710701" w:rsidRPr="000F3BE5" w14:paraId="5996DCCB" w14:textId="77777777" w:rsidTr="004B2749">
        <w:tc>
          <w:tcPr>
            <w:tcW w:w="2161" w:type="dxa"/>
          </w:tcPr>
          <w:p w14:paraId="32F25AD8" w14:textId="77777777" w:rsidR="00710701" w:rsidRPr="000F3BE5" w:rsidRDefault="00710701" w:rsidP="004B2749">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w:t>
            </w:r>
            <w:proofErr w:type="spellStart"/>
            <w:r w:rsidRPr="000F3BE5">
              <w:rPr>
                <w:rFonts w:ascii="Arial" w:eastAsia="DengXian" w:hAnsi="Arial"/>
                <w:i/>
                <w:iCs/>
                <w:sz w:val="18"/>
                <w:lang w:eastAsia="ko-KR"/>
              </w:rPr>
              <w:t>gNB</w:t>
            </w:r>
            <w:proofErr w:type="spellEnd"/>
            <w:r w:rsidRPr="000F3BE5">
              <w:rPr>
                <w:rFonts w:ascii="Arial" w:eastAsia="DengXian" w:hAnsi="Arial"/>
                <w:i/>
                <w:iCs/>
                <w:sz w:val="18"/>
                <w:lang w:eastAsia="ko-KR"/>
              </w:rPr>
              <w:t xml:space="preserve"> Rx-Tx Time Difference</w:t>
            </w:r>
          </w:p>
        </w:tc>
        <w:tc>
          <w:tcPr>
            <w:tcW w:w="1080" w:type="dxa"/>
          </w:tcPr>
          <w:p w14:paraId="1693CCA4" w14:textId="77777777" w:rsidR="00710701" w:rsidRPr="000F3BE5" w:rsidRDefault="00710701" w:rsidP="004B2749">
            <w:pPr>
              <w:widowControl w:val="0"/>
              <w:spacing w:after="0"/>
              <w:rPr>
                <w:rFonts w:ascii="Arial" w:eastAsia="DengXian" w:hAnsi="Arial"/>
                <w:sz w:val="18"/>
                <w:lang w:eastAsia="ko-KR"/>
              </w:rPr>
            </w:pPr>
          </w:p>
        </w:tc>
        <w:tc>
          <w:tcPr>
            <w:tcW w:w="1080" w:type="dxa"/>
          </w:tcPr>
          <w:p w14:paraId="3F1E5D96"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0AF90B34"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9.2.40</w:t>
            </w:r>
          </w:p>
        </w:tc>
        <w:tc>
          <w:tcPr>
            <w:tcW w:w="1728" w:type="dxa"/>
          </w:tcPr>
          <w:p w14:paraId="0F2F76DA"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2AEF3C13" w14:textId="77777777" w:rsidR="00710701" w:rsidRPr="000F3BE5" w:rsidRDefault="00710701" w:rsidP="004B2749">
            <w:pPr>
              <w:widowControl w:val="0"/>
              <w:spacing w:after="0"/>
              <w:jc w:val="center"/>
              <w:rPr>
                <w:rFonts w:ascii="Arial" w:eastAsia="DengXian" w:hAnsi="Arial"/>
                <w:sz w:val="18"/>
                <w:lang w:eastAsia="zh-CN"/>
              </w:rPr>
            </w:pPr>
          </w:p>
        </w:tc>
        <w:tc>
          <w:tcPr>
            <w:tcW w:w="1080" w:type="dxa"/>
          </w:tcPr>
          <w:p w14:paraId="36E06531" w14:textId="77777777" w:rsidR="00710701" w:rsidRPr="000F3BE5" w:rsidRDefault="00710701" w:rsidP="004B2749">
            <w:pPr>
              <w:widowControl w:val="0"/>
              <w:spacing w:after="0"/>
              <w:jc w:val="center"/>
              <w:rPr>
                <w:rFonts w:ascii="Arial" w:eastAsia="DengXian" w:hAnsi="Arial"/>
                <w:sz w:val="18"/>
                <w:lang w:eastAsia="zh-CN"/>
              </w:rPr>
            </w:pPr>
          </w:p>
        </w:tc>
      </w:tr>
      <w:tr w:rsidR="00710701" w:rsidRPr="000F3BE5" w14:paraId="4172636E" w14:textId="77777777" w:rsidTr="004B2749">
        <w:tc>
          <w:tcPr>
            <w:tcW w:w="2161" w:type="dxa"/>
          </w:tcPr>
          <w:p w14:paraId="0BA14957" w14:textId="77777777" w:rsidR="00710701" w:rsidRPr="000F3BE5" w:rsidRDefault="00710701" w:rsidP="004B2749">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&gt;&gt;Z-</w:t>
            </w:r>
            <w:proofErr w:type="spellStart"/>
            <w:r w:rsidRPr="000F3BE5">
              <w:rPr>
                <w:rFonts w:ascii="Arial" w:eastAsia="DengXian" w:hAnsi="Arial" w:cs="Arial"/>
                <w:i/>
                <w:iCs/>
                <w:sz w:val="18"/>
                <w:szCs w:val="18"/>
                <w:lang w:eastAsia="ko-KR"/>
              </w:rPr>
              <w:t>AoA</w:t>
            </w:r>
            <w:proofErr w:type="spellEnd"/>
          </w:p>
        </w:tc>
        <w:tc>
          <w:tcPr>
            <w:tcW w:w="1080" w:type="dxa"/>
          </w:tcPr>
          <w:p w14:paraId="4587502B" w14:textId="77777777" w:rsidR="00710701" w:rsidRPr="000F3BE5" w:rsidRDefault="00710701" w:rsidP="004B2749">
            <w:pPr>
              <w:widowControl w:val="0"/>
              <w:spacing w:after="0"/>
              <w:rPr>
                <w:rFonts w:ascii="Arial" w:eastAsia="DengXian" w:hAnsi="Arial"/>
                <w:sz w:val="18"/>
                <w:lang w:eastAsia="ko-KR"/>
              </w:rPr>
            </w:pPr>
          </w:p>
        </w:tc>
        <w:tc>
          <w:tcPr>
            <w:tcW w:w="1080" w:type="dxa"/>
          </w:tcPr>
          <w:p w14:paraId="731B58FC"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7B31B3CE"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cs="Arial"/>
                <w:sz w:val="18"/>
                <w:szCs w:val="18"/>
                <w:lang w:eastAsia="ko-KR"/>
              </w:rPr>
              <w:t>9.2.67</w:t>
            </w:r>
          </w:p>
        </w:tc>
        <w:tc>
          <w:tcPr>
            <w:tcW w:w="1728" w:type="dxa"/>
          </w:tcPr>
          <w:p w14:paraId="3CCBD435"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7298BE28"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68C3FA9E"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710701" w:rsidRPr="000F3BE5" w14:paraId="6CCF704A" w14:textId="77777777" w:rsidTr="004B2749">
        <w:tc>
          <w:tcPr>
            <w:tcW w:w="2161" w:type="dxa"/>
          </w:tcPr>
          <w:p w14:paraId="5C5D393E" w14:textId="77777777" w:rsidR="00710701" w:rsidRPr="000F3BE5" w:rsidRDefault="00710701" w:rsidP="004B2749">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&gt;&gt;Multiple UL-</w:t>
            </w:r>
            <w:proofErr w:type="spellStart"/>
            <w:r w:rsidRPr="000F3BE5">
              <w:rPr>
                <w:rFonts w:ascii="Arial" w:eastAsia="DengXian" w:hAnsi="Arial" w:cs="Arial"/>
                <w:i/>
                <w:iCs/>
                <w:sz w:val="18"/>
                <w:szCs w:val="18"/>
                <w:lang w:eastAsia="ko-KR"/>
              </w:rPr>
              <w:t>AoA</w:t>
            </w:r>
            <w:proofErr w:type="spellEnd"/>
          </w:p>
        </w:tc>
        <w:tc>
          <w:tcPr>
            <w:tcW w:w="1080" w:type="dxa"/>
          </w:tcPr>
          <w:p w14:paraId="7F69E7E5" w14:textId="77777777" w:rsidR="00710701" w:rsidRPr="000F3BE5" w:rsidRDefault="00710701" w:rsidP="004B2749">
            <w:pPr>
              <w:widowControl w:val="0"/>
              <w:spacing w:after="0"/>
              <w:rPr>
                <w:rFonts w:ascii="Arial" w:eastAsia="DengXian" w:hAnsi="Arial"/>
                <w:sz w:val="18"/>
                <w:lang w:eastAsia="ko-KR"/>
              </w:rPr>
            </w:pPr>
          </w:p>
        </w:tc>
        <w:tc>
          <w:tcPr>
            <w:tcW w:w="1080" w:type="dxa"/>
          </w:tcPr>
          <w:p w14:paraId="1CF23D5F"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14291EAF"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cs="Arial"/>
                <w:sz w:val="18"/>
                <w:szCs w:val="18"/>
                <w:lang w:eastAsia="ko-KR"/>
              </w:rPr>
              <w:t>9.2.71</w:t>
            </w:r>
          </w:p>
        </w:tc>
        <w:tc>
          <w:tcPr>
            <w:tcW w:w="1728" w:type="dxa"/>
          </w:tcPr>
          <w:p w14:paraId="088AE9C2"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54366435"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45AF2FF4"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710701" w:rsidRPr="000F3BE5" w14:paraId="7875DDFB" w14:textId="77777777" w:rsidTr="004B2749">
        <w:tc>
          <w:tcPr>
            <w:tcW w:w="2161" w:type="dxa"/>
          </w:tcPr>
          <w:p w14:paraId="6D13C01D" w14:textId="77777777" w:rsidR="00710701" w:rsidRPr="000F3BE5" w:rsidRDefault="00710701" w:rsidP="004B2749">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&gt;&gt;UL SRS-RSRPP</w:t>
            </w:r>
          </w:p>
        </w:tc>
        <w:tc>
          <w:tcPr>
            <w:tcW w:w="1080" w:type="dxa"/>
          </w:tcPr>
          <w:p w14:paraId="29BE14D8" w14:textId="77777777" w:rsidR="00710701" w:rsidRPr="000F3BE5" w:rsidRDefault="00710701" w:rsidP="004B2749">
            <w:pPr>
              <w:widowControl w:val="0"/>
              <w:spacing w:after="0"/>
              <w:rPr>
                <w:rFonts w:ascii="Arial" w:eastAsia="DengXian" w:hAnsi="Arial"/>
                <w:sz w:val="18"/>
                <w:lang w:eastAsia="ko-KR"/>
              </w:rPr>
            </w:pPr>
          </w:p>
        </w:tc>
        <w:tc>
          <w:tcPr>
            <w:tcW w:w="1080" w:type="dxa"/>
          </w:tcPr>
          <w:p w14:paraId="7C326321"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3411DFD3"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cs="Arial"/>
                <w:sz w:val="18"/>
                <w:szCs w:val="18"/>
                <w:lang w:eastAsia="ko-KR"/>
              </w:rPr>
              <w:t>9.2.72</w:t>
            </w:r>
          </w:p>
        </w:tc>
        <w:tc>
          <w:tcPr>
            <w:tcW w:w="1728" w:type="dxa"/>
          </w:tcPr>
          <w:p w14:paraId="2CC47ECA"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0940DCC2"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1861BBFF"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710701" w:rsidRPr="000F3BE5" w14:paraId="555A8F6A" w14:textId="77777777" w:rsidTr="004B2749">
        <w:tc>
          <w:tcPr>
            <w:tcW w:w="2161" w:type="dxa"/>
          </w:tcPr>
          <w:p w14:paraId="5CD1D6CD" w14:textId="77777777" w:rsidR="00710701" w:rsidRPr="000F3BE5" w:rsidRDefault="00710701" w:rsidP="004B2749">
            <w:pPr>
              <w:widowControl w:val="0"/>
              <w:spacing w:after="0"/>
              <w:ind w:left="283"/>
              <w:rPr>
                <w:rFonts w:ascii="Arial" w:eastAsia="DengXian" w:hAnsi="Arial" w:cs="Arial"/>
                <w:i/>
                <w:iCs/>
                <w:sz w:val="18"/>
                <w:szCs w:val="18"/>
                <w:lang w:eastAsia="ko-KR"/>
              </w:rPr>
            </w:pPr>
            <w:r w:rsidRPr="000F3BE5">
              <w:rPr>
                <w:rFonts w:ascii="Arial" w:eastAsia="DengXian" w:hAnsi="Arial" w:cs="Arial"/>
                <w:i/>
                <w:sz w:val="18"/>
                <w:szCs w:val="18"/>
                <w:lang w:eastAsia="ko-KR"/>
              </w:rPr>
              <w:t>&gt;&gt;UL RSCP</w:t>
            </w:r>
          </w:p>
        </w:tc>
        <w:tc>
          <w:tcPr>
            <w:tcW w:w="1080" w:type="dxa"/>
          </w:tcPr>
          <w:p w14:paraId="792A509C" w14:textId="77777777" w:rsidR="00710701" w:rsidRPr="000F3BE5" w:rsidRDefault="00710701" w:rsidP="004B2749">
            <w:pPr>
              <w:widowControl w:val="0"/>
              <w:spacing w:after="0"/>
              <w:rPr>
                <w:rFonts w:ascii="Arial" w:eastAsia="DengXian" w:hAnsi="Arial"/>
                <w:sz w:val="18"/>
                <w:lang w:eastAsia="ko-KR"/>
              </w:rPr>
            </w:pPr>
          </w:p>
        </w:tc>
        <w:tc>
          <w:tcPr>
            <w:tcW w:w="1080" w:type="dxa"/>
          </w:tcPr>
          <w:p w14:paraId="67635E37"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6A225366" w14:textId="77777777" w:rsidR="00710701" w:rsidRPr="000F3BE5" w:rsidRDefault="00710701" w:rsidP="004B2749">
            <w:pPr>
              <w:widowControl w:val="0"/>
              <w:spacing w:after="0"/>
              <w:rPr>
                <w:rFonts w:ascii="Arial" w:eastAsia="DengXian" w:hAnsi="Arial" w:cs="Arial"/>
                <w:sz w:val="18"/>
                <w:szCs w:val="18"/>
                <w:lang w:eastAsia="ko-KR"/>
              </w:rPr>
            </w:pPr>
            <w:r w:rsidRPr="000F3BE5">
              <w:rPr>
                <w:rFonts w:ascii="Arial" w:eastAsia="DengXian" w:hAnsi="Arial" w:cs="Arial"/>
                <w:sz w:val="18"/>
                <w:szCs w:val="18"/>
                <w:lang w:eastAsia="ko-KR"/>
              </w:rPr>
              <w:t>9.2.92</w:t>
            </w:r>
          </w:p>
        </w:tc>
        <w:tc>
          <w:tcPr>
            <w:tcW w:w="1728" w:type="dxa"/>
          </w:tcPr>
          <w:p w14:paraId="41E64DB7"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3B404145"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cs="Arial"/>
                <w:sz w:val="18"/>
                <w:szCs w:val="18"/>
                <w:lang w:eastAsia="ko-KR"/>
              </w:rPr>
              <w:t>YES</w:t>
            </w:r>
          </w:p>
        </w:tc>
        <w:tc>
          <w:tcPr>
            <w:tcW w:w="1080" w:type="dxa"/>
          </w:tcPr>
          <w:p w14:paraId="2B14BB1A"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cs="Arial"/>
                <w:sz w:val="18"/>
                <w:szCs w:val="18"/>
                <w:lang w:eastAsia="ko-KR"/>
              </w:rPr>
              <w:t>reject</w:t>
            </w:r>
          </w:p>
        </w:tc>
      </w:tr>
      <w:tr w:rsidR="00710701" w:rsidRPr="000F3BE5" w14:paraId="58020380" w14:textId="77777777" w:rsidTr="004B2749">
        <w:trPr>
          <w:ins w:id="583" w:author="Rapporteur (Ericsson)" w:date="2025-06-06T11:40:00Z"/>
        </w:trPr>
        <w:tc>
          <w:tcPr>
            <w:tcW w:w="2161" w:type="dxa"/>
          </w:tcPr>
          <w:p w14:paraId="0E3CAD7A" w14:textId="77777777" w:rsidR="00710701" w:rsidRPr="000F3BE5" w:rsidRDefault="00710701" w:rsidP="004B2749">
            <w:pPr>
              <w:widowControl w:val="0"/>
              <w:spacing w:after="0"/>
              <w:ind w:left="283"/>
              <w:rPr>
                <w:ins w:id="584" w:author="Rapporteur (Ericsson)" w:date="2025-06-06T11:40:00Z"/>
                <w:rFonts w:ascii="Arial" w:eastAsia="DengXian" w:hAnsi="Arial" w:cs="Arial"/>
                <w:i/>
                <w:sz w:val="18"/>
                <w:szCs w:val="18"/>
                <w:lang w:eastAsia="ko-KR"/>
              </w:rPr>
            </w:pPr>
            <w:ins w:id="585" w:author="Rapporteur (Ericsson)" w:date="2025-06-06T11:40:00Z">
              <w:r>
                <w:rPr>
                  <w:rFonts w:ascii="Arial" w:eastAsia="Malgun Gothic" w:hAnsi="Arial" w:cs="Arial"/>
                  <w:i/>
                  <w:sz w:val="18"/>
                  <w:szCs w:val="18"/>
                  <w:lang w:eastAsia="ko-KR"/>
                </w:rPr>
                <w:t>&gt;&gt;</w:t>
              </w:r>
              <w:r w:rsidRPr="00C00409">
                <w:rPr>
                  <w:rFonts w:ascii="Arial" w:eastAsia="Malgun Gothic" w:hAnsi="Arial" w:cs="Arial"/>
                  <w:i/>
                  <w:sz w:val="18"/>
                  <w:szCs w:val="18"/>
                  <w:lang w:eastAsia="ko-KR"/>
                </w:rPr>
                <w:t>Sample-based UL-RTOA</w:t>
              </w:r>
            </w:ins>
          </w:p>
        </w:tc>
        <w:tc>
          <w:tcPr>
            <w:tcW w:w="1080" w:type="dxa"/>
          </w:tcPr>
          <w:p w14:paraId="48D7DE3D" w14:textId="77777777" w:rsidR="00710701" w:rsidRPr="000F3BE5" w:rsidRDefault="00710701" w:rsidP="004B2749">
            <w:pPr>
              <w:widowControl w:val="0"/>
              <w:spacing w:after="0"/>
              <w:rPr>
                <w:ins w:id="586" w:author="Rapporteur (Ericsson)" w:date="2025-06-06T11:40:00Z"/>
                <w:rFonts w:ascii="Arial" w:eastAsia="DengXian" w:hAnsi="Arial"/>
                <w:sz w:val="18"/>
                <w:lang w:eastAsia="ko-KR"/>
              </w:rPr>
            </w:pPr>
          </w:p>
        </w:tc>
        <w:tc>
          <w:tcPr>
            <w:tcW w:w="1080" w:type="dxa"/>
          </w:tcPr>
          <w:p w14:paraId="1C75977D" w14:textId="77777777" w:rsidR="00710701" w:rsidRPr="000F3BE5" w:rsidRDefault="00710701" w:rsidP="004B2749">
            <w:pPr>
              <w:widowControl w:val="0"/>
              <w:spacing w:after="0"/>
              <w:rPr>
                <w:ins w:id="587" w:author="Rapporteur (Ericsson)" w:date="2025-06-06T11:40:00Z"/>
                <w:rFonts w:ascii="Arial" w:eastAsia="DengXian" w:hAnsi="Arial"/>
                <w:sz w:val="18"/>
                <w:lang w:eastAsia="ko-KR"/>
              </w:rPr>
            </w:pPr>
          </w:p>
        </w:tc>
        <w:tc>
          <w:tcPr>
            <w:tcW w:w="1512" w:type="dxa"/>
          </w:tcPr>
          <w:p w14:paraId="66415B44" w14:textId="77777777" w:rsidR="00710701" w:rsidRPr="000F3BE5" w:rsidRDefault="00710701" w:rsidP="004B2749">
            <w:pPr>
              <w:widowControl w:val="0"/>
              <w:spacing w:after="0"/>
              <w:rPr>
                <w:ins w:id="588" w:author="Rapporteur (Ericsson)" w:date="2025-06-06T11:40:00Z"/>
                <w:rFonts w:ascii="Arial" w:eastAsia="DengXian" w:hAnsi="Arial" w:cs="Arial"/>
                <w:sz w:val="18"/>
                <w:szCs w:val="18"/>
                <w:lang w:eastAsia="ko-KR"/>
              </w:rPr>
            </w:pPr>
            <w:ins w:id="589" w:author="Rapporteur (Ericsson)" w:date="2025-06-06T11:40:00Z">
              <w:r>
                <w:rPr>
                  <w:rFonts w:ascii="Arial" w:eastAsia="Malgun Gothic" w:hAnsi="Arial" w:cs="Arial"/>
                  <w:sz w:val="18"/>
                  <w:szCs w:val="18"/>
                  <w:lang w:eastAsia="ko-KR"/>
                </w:rPr>
                <w:t>9.2.X</w:t>
              </w:r>
            </w:ins>
          </w:p>
        </w:tc>
        <w:tc>
          <w:tcPr>
            <w:tcW w:w="1728" w:type="dxa"/>
          </w:tcPr>
          <w:p w14:paraId="74573D21" w14:textId="77777777" w:rsidR="00710701" w:rsidRPr="000F3BE5" w:rsidRDefault="00710701" w:rsidP="004B2749">
            <w:pPr>
              <w:widowControl w:val="0"/>
              <w:spacing w:after="0"/>
              <w:rPr>
                <w:ins w:id="590" w:author="Rapporteur (Ericsson)" w:date="2025-06-06T11:40:00Z"/>
                <w:rFonts w:ascii="Arial" w:eastAsia="DengXian" w:hAnsi="Arial"/>
                <w:bCs/>
                <w:sz w:val="18"/>
                <w:lang w:eastAsia="zh-CN"/>
              </w:rPr>
            </w:pPr>
          </w:p>
        </w:tc>
        <w:tc>
          <w:tcPr>
            <w:tcW w:w="1080" w:type="dxa"/>
          </w:tcPr>
          <w:p w14:paraId="51D11DBD" w14:textId="77777777" w:rsidR="00710701" w:rsidRPr="000F3BE5" w:rsidRDefault="00710701" w:rsidP="004B2749">
            <w:pPr>
              <w:widowControl w:val="0"/>
              <w:spacing w:after="0"/>
              <w:jc w:val="center"/>
              <w:rPr>
                <w:ins w:id="591" w:author="Rapporteur (Ericsson)" w:date="2025-06-06T11:40:00Z"/>
                <w:rFonts w:ascii="Arial" w:eastAsia="DengXian" w:hAnsi="Arial" w:cs="Arial"/>
                <w:sz w:val="18"/>
                <w:szCs w:val="18"/>
                <w:lang w:eastAsia="ko-KR"/>
              </w:rPr>
            </w:pPr>
            <w:ins w:id="592" w:author="Rapporteur (Ericsson)" w:date="2025-06-06T11:40:00Z">
              <w:r w:rsidRPr="002A6B35">
                <w:rPr>
                  <w:rFonts w:ascii="Arial" w:eastAsia="Malgun Gothic" w:hAnsi="Arial" w:cs="Arial"/>
                  <w:sz w:val="18"/>
                  <w:szCs w:val="18"/>
                  <w:lang w:eastAsia="ko-KR"/>
                </w:rPr>
                <w:t>YES</w:t>
              </w:r>
            </w:ins>
          </w:p>
        </w:tc>
        <w:tc>
          <w:tcPr>
            <w:tcW w:w="1080" w:type="dxa"/>
          </w:tcPr>
          <w:p w14:paraId="5E6EB426" w14:textId="77777777" w:rsidR="00710701" w:rsidRPr="000F3BE5" w:rsidRDefault="00710701" w:rsidP="004B2749">
            <w:pPr>
              <w:widowControl w:val="0"/>
              <w:spacing w:after="0"/>
              <w:jc w:val="center"/>
              <w:rPr>
                <w:ins w:id="593" w:author="Rapporteur (Ericsson)" w:date="2025-06-06T11:40:00Z"/>
                <w:rFonts w:ascii="Arial" w:eastAsia="DengXian" w:hAnsi="Arial" w:cs="Arial"/>
                <w:sz w:val="18"/>
                <w:szCs w:val="18"/>
                <w:lang w:eastAsia="ko-KR"/>
              </w:rPr>
            </w:pPr>
            <w:ins w:id="594" w:author="Rapporteur (Ericsson)" w:date="2025-06-06T11:40:00Z">
              <w:r w:rsidRPr="002A6B35">
                <w:rPr>
                  <w:rFonts w:ascii="Arial" w:eastAsia="Malgun Gothic" w:hAnsi="Arial" w:cs="Arial"/>
                  <w:sz w:val="18"/>
                  <w:szCs w:val="18"/>
                  <w:lang w:eastAsia="ko-KR"/>
                </w:rPr>
                <w:t>reject</w:t>
              </w:r>
            </w:ins>
          </w:p>
        </w:tc>
      </w:tr>
      <w:tr w:rsidR="00710701" w:rsidRPr="000F3BE5" w14:paraId="6D02535B" w14:textId="77777777" w:rsidTr="004B2749">
        <w:tc>
          <w:tcPr>
            <w:tcW w:w="2161" w:type="dxa"/>
          </w:tcPr>
          <w:p w14:paraId="604D1C57" w14:textId="77777777" w:rsidR="00710701" w:rsidRPr="000F3BE5" w:rsidRDefault="00710701" w:rsidP="004B2749">
            <w:pPr>
              <w:widowControl w:val="0"/>
              <w:spacing w:after="0"/>
              <w:ind w:left="142"/>
              <w:rPr>
                <w:rFonts w:ascii="Arial" w:eastAsia="DengXian" w:hAnsi="Arial"/>
                <w:sz w:val="18"/>
                <w:lang w:eastAsia="ko-KR"/>
              </w:rPr>
            </w:pPr>
            <w:r w:rsidRPr="000F3BE5">
              <w:rPr>
                <w:rFonts w:ascii="Arial" w:eastAsia="DengXian" w:hAnsi="Arial"/>
                <w:sz w:val="18"/>
                <w:lang w:eastAsia="ko-KR"/>
              </w:rPr>
              <w:t>&gt;Time Stamp</w:t>
            </w:r>
          </w:p>
        </w:tc>
        <w:tc>
          <w:tcPr>
            <w:tcW w:w="1080" w:type="dxa"/>
          </w:tcPr>
          <w:p w14:paraId="09452374"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M</w:t>
            </w:r>
          </w:p>
        </w:tc>
        <w:tc>
          <w:tcPr>
            <w:tcW w:w="1080" w:type="dxa"/>
          </w:tcPr>
          <w:p w14:paraId="3C6DD78E"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5CF34830"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9.2.42</w:t>
            </w:r>
          </w:p>
        </w:tc>
        <w:tc>
          <w:tcPr>
            <w:tcW w:w="1728" w:type="dxa"/>
          </w:tcPr>
          <w:p w14:paraId="7C253EF6"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3BED684A"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1DC6C1B7" w14:textId="77777777" w:rsidR="00710701" w:rsidRPr="000F3BE5" w:rsidRDefault="00710701" w:rsidP="004B2749">
            <w:pPr>
              <w:widowControl w:val="0"/>
              <w:spacing w:after="0"/>
              <w:jc w:val="center"/>
              <w:rPr>
                <w:rFonts w:ascii="Arial" w:eastAsia="DengXian" w:hAnsi="Arial"/>
                <w:sz w:val="18"/>
                <w:lang w:eastAsia="zh-CN"/>
              </w:rPr>
            </w:pPr>
          </w:p>
        </w:tc>
      </w:tr>
      <w:tr w:rsidR="00710701" w:rsidRPr="000F3BE5" w14:paraId="2BA3F837" w14:textId="77777777" w:rsidTr="004B2749">
        <w:trPr>
          <w:trHeight w:val="77"/>
        </w:trPr>
        <w:tc>
          <w:tcPr>
            <w:tcW w:w="2161" w:type="dxa"/>
          </w:tcPr>
          <w:p w14:paraId="0D44CE03" w14:textId="77777777" w:rsidR="00710701" w:rsidRPr="000F3BE5" w:rsidRDefault="00710701" w:rsidP="004B2749">
            <w:pPr>
              <w:widowControl w:val="0"/>
              <w:spacing w:after="0"/>
              <w:ind w:left="142"/>
              <w:rPr>
                <w:rFonts w:ascii="Arial" w:eastAsia="DengXian" w:hAnsi="Arial"/>
                <w:sz w:val="18"/>
                <w:lang w:eastAsia="ko-KR"/>
              </w:rPr>
            </w:pPr>
            <w:r w:rsidRPr="000F3BE5">
              <w:rPr>
                <w:rFonts w:ascii="Arial" w:eastAsia="DengXian" w:hAnsi="Arial"/>
                <w:sz w:val="18"/>
                <w:lang w:eastAsia="ko-KR"/>
              </w:rPr>
              <w:t xml:space="preserve">&gt;Measurement </w:t>
            </w:r>
            <w:r w:rsidRPr="000F3BE5">
              <w:rPr>
                <w:rFonts w:ascii="Arial" w:eastAsia="DengXian" w:hAnsi="Arial"/>
                <w:sz w:val="18"/>
                <w:lang w:eastAsia="ko-KR"/>
              </w:rPr>
              <w:lastRenderedPageBreak/>
              <w:t>Quality</w:t>
            </w:r>
          </w:p>
        </w:tc>
        <w:tc>
          <w:tcPr>
            <w:tcW w:w="1080" w:type="dxa"/>
          </w:tcPr>
          <w:p w14:paraId="239FF79F"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lastRenderedPageBreak/>
              <w:t>O</w:t>
            </w:r>
          </w:p>
        </w:tc>
        <w:tc>
          <w:tcPr>
            <w:tcW w:w="1080" w:type="dxa"/>
          </w:tcPr>
          <w:p w14:paraId="4AEB60E2"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42F09AF0"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9.2.43</w:t>
            </w:r>
          </w:p>
        </w:tc>
        <w:tc>
          <w:tcPr>
            <w:tcW w:w="1728" w:type="dxa"/>
          </w:tcPr>
          <w:p w14:paraId="2374C50D"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51B851B9"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2724036B" w14:textId="77777777" w:rsidR="00710701" w:rsidRPr="000F3BE5" w:rsidRDefault="00710701" w:rsidP="004B2749">
            <w:pPr>
              <w:widowControl w:val="0"/>
              <w:spacing w:after="0"/>
              <w:jc w:val="center"/>
              <w:rPr>
                <w:rFonts w:ascii="Arial" w:eastAsia="DengXian" w:hAnsi="Arial"/>
                <w:sz w:val="18"/>
                <w:lang w:eastAsia="zh-CN"/>
              </w:rPr>
            </w:pPr>
          </w:p>
        </w:tc>
      </w:tr>
      <w:tr w:rsidR="00710701" w:rsidRPr="000F3BE5" w14:paraId="2DE34BCD" w14:textId="77777777" w:rsidTr="004B2749">
        <w:tc>
          <w:tcPr>
            <w:tcW w:w="2161" w:type="dxa"/>
          </w:tcPr>
          <w:p w14:paraId="4C760F60" w14:textId="77777777" w:rsidR="00710701" w:rsidRPr="000F3BE5" w:rsidRDefault="00710701" w:rsidP="004B2749">
            <w:pPr>
              <w:widowControl w:val="0"/>
              <w:spacing w:after="0"/>
              <w:ind w:left="142"/>
              <w:rPr>
                <w:rFonts w:ascii="Arial" w:eastAsia="DengXian" w:hAnsi="Arial"/>
                <w:sz w:val="18"/>
                <w:lang w:eastAsia="ko-KR"/>
              </w:rPr>
            </w:pPr>
            <w:r w:rsidRPr="000F3BE5">
              <w:rPr>
                <w:rFonts w:ascii="Arial" w:eastAsia="DengXian" w:hAnsi="Arial"/>
                <w:sz w:val="18"/>
                <w:lang w:eastAsia="ko-KR"/>
              </w:rPr>
              <w:t>&gt;Measurement Beam Information</w:t>
            </w:r>
          </w:p>
        </w:tc>
        <w:tc>
          <w:tcPr>
            <w:tcW w:w="1080" w:type="dxa"/>
          </w:tcPr>
          <w:p w14:paraId="6838B4F5"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62830819"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57DA92E7"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9.2.57</w:t>
            </w:r>
          </w:p>
        </w:tc>
        <w:tc>
          <w:tcPr>
            <w:tcW w:w="1728" w:type="dxa"/>
          </w:tcPr>
          <w:p w14:paraId="7742905D"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4FA947EE"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2C3950F3" w14:textId="77777777" w:rsidR="00710701" w:rsidRPr="000F3BE5" w:rsidRDefault="00710701" w:rsidP="004B2749">
            <w:pPr>
              <w:widowControl w:val="0"/>
              <w:spacing w:after="0"/>
              <w:jc w:val="center"/>
              <w:rPr>
                <w:rFonts w:ascii="Arial" w:eastAsia="DengXian" w:hAnsi="Arial"/>
                <w:sz w:val="18"/>
                <w:lang w:eastAsia="zh-CN"/>
              </w:rPr>
            </w:pPr>
          </w:p>
        </w:tc>
      </w:tr>
      <w:tr w:rsidR="00710701" w:rsidRPr="000F3BE5" w14:paraId="692257BB" w14:textId="77777777" w:rsidTr="004B2749">
        <w:tc>
          <w:tcPr>
            <w:tcW w:w="2161" w:type="dxa"/>
          </w:tcPr>
          <w:p w14:paraId="03DFC2EE" w14:textId="77777777" w:rsidR="00710701" w:rsidRPr="000F3BE5" w:rsidRDefault="00710701" w:rsidP="004B2749">
            <w:pPr>
              <w:widowControl w:val="0"/>
              <w:spacing w:after="0"/>
              <w:ind w:left="142"/>
              <w:rPr>
                <w:rFonts w:ascii="Arial" w:eastAsia="DengXian" w:hAnsi="Arial"/>
                <w:sz w:val="18"/>
                <w:lang w:eastAsia="ko-KR"/>
              </w:rPr>
            </w:pPr>
            <w:r w:rsidRPr="000F3BE5">
              <w:rPr>
                <w:rFonts w:ascii="Arial" w:eastAsia="DengXian" w:hAnsi="Arial"/>
                <w:sz w:val="18"/>
                <w:lang w:eastAsia="ko-KR"/>
              </w:rPr>
              <w:t>&gt;SRS Resource type</w:t>
            </w:r>
          </w:p>
        </w:tc>
        <w:tc>
          <w:tcPr>
            <w:tcW w:w="1080" w:type="dxa"/>
          </w:tcPr>
          <w:p w14:paraId="3A45D491"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23F889AE"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10C6AB3C"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9.2.73</w:t>
            </w:r>
          </w:p>
        </w:tc>
        <w:tc>
          <w:tcPr>
            <w:tcW w:w="1728" w:type="dxa"/>
          </w:tcPr>
          <w:p w14:paraId="30A3DA2A"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18F54E09"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15BF5B68"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ignore</w:t>
            </w:r>
          </w:p>
        </w:tc>
      </w:tr>
      <w:tr w:rsidR="00710701" w:rsidRPr="000F3BE5" w14:paraId="77CA1762" w14:textId="77777777" w:rsidTr="004B2749">
        <w:tc>
          <w:tcPr>
            <w:tcW w:w="2161" w:type="dxa"/>
          </w:tcPr>
          <w:p w14:paraId="658C8E8D" w14:textId="77777777" w:rsidR="00710701" w:rsidRPr="000F3BE5" w:rsidRDefault="00710701" w:rsidP="004B2749">
            <w:pPr>
              <w:widowControl w:val="0"/>
              <w:spacing w:after="0"/>
              <w:ind w:left="142"/>
              <w:rPr>
                <w:rFonts w:ascii="Arial" w:eastAsia="DengXian" w:hAnsi="Arial"/>
                <w:sz w:val="18"/>
                <w:lang w:eastAsia="ko-KR"/>
              </w:rPr>
            </w:pPr>
            <w:r w:rsidRPr="000F3BE5">
              <w:rPr>
                <w:rFonts w:ascii="Arial" w:eastAsia="DengXian" w:hAnsi="Arial"/>
                <w:sz w:val="18"/>
                <w:lang w:eastAsia="ko-KR"/>
              </w:rPr>
              <w:t>&gt;ARP ID</w:t>
            </w:r>
          </w:p>
        </w:tc>
        <w:tc>
          <w:tcPr>
            <w:tcW w:w="1080" w:type="dxa"/>
          </w:tcPr>
          <w:p w14:paraId="5C45AD75"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781C5377"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71BB06FF"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9.2.75</w:t>
            </w:r>
          </w:p>
        </w:tc>
        <w:tc>
          <w:tcPr>
            <w:tcW w:w="1728" w:type="dxa"/>
          </w:tcPr>
          <w:p w14:paraId="2F084DC3"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6C9C05AF"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sz w:val="18"/>
                <w:lang w:eastAsia="ko-KR"/>
              </w:rPr>
              <w:t>YES</w:t>
            </w:r>
          </w:p>
        </w:tc>
        <w:tc>
          <w:tcPr>
            <w:tcW w:w="1080" w:type="dxa"/>
          </w:tcPr>
          <w:p w14:paraId="3892EE3B"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sz w:val="18"/>
                <w:lang w:eastAsia="ko-KR"/>
              </w:rPr>
              <w:t>ignore</w:t>
            </w:r>
          </w:p>
        </w:tc>
      </w:tr>
      <w:tr w:rsidR="00710701" w:rsidRPr="000F3BE5" w14:paraId="4D23695B" w14:textId="77777777" w:rsidTr="004B2749">
        <w:tc>
          <w:tcPr>
            <w:tcW w:w="2161" w:type="dxa"/>
          </w:tcPr>
          <w:p w14:paraId="1EF01585" w14:textId="77777777" w:rsidR="00710701" w:rsidRPr="000F3BE5" w:rsidRDefault="00710701" w:rsidP="004B2749">
            <w:pPr>
              <w:widowControl w:val="0"/>
              <w:spacing w:after="0"/>
              <w:ind w:left="142"/>
              <w:rPr>
                <w:rFonts w:ascii="Arial" w:eastAsia="DengXian" w:hAnsi="Arial"/>
                <w:sz w:val="18"/>
                <w:lang w:eastAsia="ko-KR"/>
              </w:rPr>
            </w:pPr>
            <w:r w:rsidRPr="000F3BE5">
              <w:rPr>
                <w:rFonts w:ascii="Arial" w:eastAsia="DengXian" w:hAnsi="Arial"/>
                <w:sz w:val="18"/>
                <w:lang w:eastAsia="ko-KR"/>
              </w:rPr>
              <w:t>&gt;</w:t>
            </w:r>
            <w:proofErr w:type="spellStart"/>
            <w:r w:rsidRPr="000F3BE5">
              <w:rPr>
                <w:rFonts w:ascii="Arial" w:eastAsia="DengXian" w:hAnsi="Arial"/>
                <w:sz w:val="18"/>
                <w:lang w:eastAsia="ko-KR"/>
              </w:rPr>
              <w:t>LoS</w:t>
            </w:r>
            <w:proofErr w:type="spellEnd"/>
            <w:r w:rsidRPr="000F3BE5">
              <w:rPr>
                <w:rFonts w:ascii="Arial" w:eastAsia="DengXian" w:hAnsi="Arial"/>
                <w:sz w:val="18"/>
                <w:lang w:eastAsia="ko-KR"/>
              </w:rPr>
              <w:t>/</w:t>
            </w:r>
            <w:proofErr w:type="spellStart"/>
            <w:r w:rsidRPr="000F3BE5">
              <w:rPr>
                <w:rFonts w:ascii="Arial" w:eastAsia="DengXian" w:hAnsi="Arial"/>
                <w:sz w:val="18"/>
                <w:lang w:eastAsia="ko-KR"/>
              </w:rPr>
              <w:t>NLoS</w:t>
            </w:r>
            <w:proofErr w:type="spellEnd"/>
            <w:r w:rsidRPr="000F3BE5">
              <w:rPr>
                <w:rFonts w:ascii="Arial" w:eastAsia="DengXian" w:hAnsi="Arial"/>
                <w:sz w:val="18"/>
                <w:lang w:eastAsia="ko-KR"/>
              </w:rPr>
              <w:t xml:space="preserve"> Information</w:t>
            </w:r>
          </w:p>
        </w:tc>
        <w:tc>
          <w:tcPr>
            <w:tcW w:w="1080" w:type="dxa"/>
          </w:tcPr>
          <w:p w14:paraId="7B766029"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075404BA"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3D46028D"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9.2.77</w:t>
            </w:r>
          </w:p>
        </w:tc>
        <w:tc>
          <w:tcPr>
            <w:tcW w:w="1728" w:type="dxa"/>
          </w:tcPr>
          <w:p w14:paraId="41DCB0CA"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4A771FDB"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noProof/>
                <w:sz w:val="18"/>
                <w:lang w:eastAsia="ko-KR"/>
              </w:rPr>
              <w:t>YES</w:t>
            </w:r>
          </w:p>
        </w:tc>
        <w:tc>
          <w:tcPr>
            <w:tcW w:w="1080" w:type="dxa"/>
          </w:tcPr>
          <w:p w14:paraId="570DF2AB"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sz w:val="18"/>
                <w:lang w:eastAsia="zh-CN"/>
              </w:rPr>
              <w:t>ignore</w:t>
            </w:r>
          </w:p>
        </w:tc>
      </w:tr>
      <w:tr w:rsidR="00710701" w:rsidRPr="000F3BE5" w14:paraId="324AD394" w14:textId="77777777" w:rsidTr="004B2749">
        <w:tc>
          <w:tcPr>
            <w:tcW w:w="2161" w:type="dxa"/>
          </w:tcPr>
          <w:p w14:paraId="628D9CBA" w14:textId="77777777" w:rsidR="00710701" w:rsidRPr="000F3BE5" w:rsidRDefault="00710701" w:rsidP="004B2749">
            <w:pPr>
              <w:widowControl w:val="0"/>
              <w:spacing w:after="0"/>
              <w:ind w:left="142"/>
              <w:rPr>
                <w:rFonts w:ascii="Arial" w:eastAsia="DengXian" w:hAnsi="Arial"/>
                <w:sz w:val="18"/>
                <w:lang w:eastAsia="ko-KR"/>
              </w:rPr>
            </w:pPr>
            <w:r w:rsidRPr="000F3BE5">
              <w:rPr>
                <w:rFonts w:ascii="Arial" w:eastAsia="DengXian" w:hAnsi="Arial"/>
                <w:sz w:val="18"/>
                <w:lang w:eastAsia="ko-KR"/>
              </w:rPr>
              <w:t>&gt;Mobile TRP Location Information</w:t>
            </w:r>
          </w:p>
        </w:tc>
        <w:tc>
          <w:tcPr>
            <w:tcW w:w="1080" w:type="dxa"/>
          </w:tcPr>
          <w:p w14:paraId="6DC26F26"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572EEE01"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3E6D771A"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9.2.88</w:t>
            </w:r>
          </w:p>
        </w:tc>
        <w:tc>
          <w:tcPr>
            <w:tcW w:w="1728" w:type="dxa"/>
          </w:tcPr>
          <w:p w14:paraId="087EF904"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0A23B665" w14:textId="77777777" w:rsidR="00710701" w:rsidRPr="000F3BE5" w:rsidRDefault="00710701" w:rsidP="004B2749">
            <w:pPr>
              <w:widowControl w:val="0"/>
              <w:spacing w:after="0"/>
              <w:jc w:val="center"/>
              <w:rPr>
                <w:rFonts w:ascii="Arial" w:eastAsia="DengXian" w:hAnsi="Arial"/>
                <w:noProof/>
                <w:sz w:val="18"/>
                <w:lang w:eastAsia="ko-KR"/>
              </w:rPr>
            </w:pPr>
            <w:r w:rsidRPr="000F3BE5">
              <w:rPr>
                <w:rFonts w:ascii="Arial" w:eastAsia="DengXian" w:hAnsi="Arial" w:cs="Arial"/>
                <w:sz w:val="18"/>
                <w:szCs w:val="18"/>
                <w:lang w:eastAsia="ko-KR"/>
              </w:rPr>
              <w:t>YES</w:t>
            </w:r>
          </w:p>
        </w:tc>
        <w:tc>
          <w:tcPr>
            <w:tcW w:w="1080" w:type="dxa"/>
          </w:tcPr>
          <w:p w14:paraId="1718ED0D" w14:textId="77777777" w:rsidR="00710701" w:rsidRPr="000F3BE5" w:rsidRDefault="00710701" w:rsidP="004B2749">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ignore</w:t>
            </w:r>
          </w:p>
        </w:tc>
      </w:tr>
      <w:tr w:rsidR="00710701" w:rsidRPr="000F3BE5" w14:paraId="71357769" w14:textId="77777777" w:rsidTr="004B2749">
        <w:tc>
          <w:tcPr>
            <w:tcW w:w="2161" w:type="dxa"/>
          </w:tcPr>
          <w:p w14:paraId="7BA3B605" w14:textId="77777777" w:rsidR="00710701" w:rsidRPr="000F3BE5" w:rsidRDefault="00710701" w:rsidP="004B2749">
            <w:pPr>
              <w:widowControl w:val="0"/>
              <w:spacing w:after="0"/>
              <w:ind w:left="142"/>
              <w:rPr>
                <w:rFonts w:ascii="Arial" w:eastAsia="DengXian" w:hAnsi="Arial"/>
                <w:sz w:val="18"/>
                <w:lang w:eastAsia="ko-KR"/>
              </w:rPr>
            </w:pPr>
            <w:r w:rsidRPr="000F3BE5">
              <w:rPr>
                <w:rFonts w:ascii="Arial" w:eastAsia="DengXian" w:hAnsi="Arial"/>
                <w:sz w:val="18"/>
                <w:lang w:eastAsia="ko-KR"/>
              </w:rPr>
              <w:t>&gt;Measured Frequency Hops</w:t>
            </w:r>
          </w:p>
        </w:tc>
        <w:tc>
          <w:tcPr>
            <w:tcW w:w="1080" w:type="dxa"/>
          </w:tcPr>
          <w:p w14:paraId="528AD52D"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332106D3"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150FA093"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ENUMERATED (</w:t>
            </w:r>
            <w:proofErr w:type="spellStart"/>
            <w:r w:rsidRPr="000F3BE5">
              <w:rPr>
                <w:rFonts w:ascii="Arial" w:eastAsia="DengXian" w:hAnsi="Arial"/>
                <w:sz w:val="18"/>
                <w:lang w:eastAsia="ko-KR"/>
              </w:rPr>
              <w:t>singleHop</w:t>
            </w:r>
            <w:proofErr w:type="spellEnd"/>
            <w:r w:rsidRPr="000F3BE5">
              <w:rPr>
                <w:rFonts w:ascii="Arial" w:eastAsia="DengXian" w:hAnsi="Arial"/>
                <w:sz w:val="18"/>
                <w:lang w:eastAsia="ko-KR"/>
              </w:rPr>
              <w:t xml:space="preserve">, </w:t>
            </w:r>
            <w:proofErr w:type="spellStart"/>
            <w:r w:rsidRPr="000F3BE5">
              <w:rPr>
                <w:rFonts w:ascii="Arial" w:eastAsia="DengXian" w:hAnsi="Arial"/>
                <w:sz w:val="18"/>
                <w:lang w:eastAsia="ko-KR"/>
              </w:rPr>
              <w:t>multiHop</w:t>
            </w:r>
            <w:proofErr w:type="spellEnd"/>
            <w:r w:rsidRPr="000F3BE5">
              <w:rPr>
                <w:rFonts w:ascii="Arial" w:eastAsia="DengXian" w:hAnsi="Arial"/>
                <w:sz w:val="18"/>
                <w:lang w:eastAsia="ko-KR"/>
              </w:rPr>
              <w:t>, …)</w:t>
            </w:r>
          </w:p>
        </w:tc>
        <w:tc>
          <w:tcPr>
            <w:tcW w:w="1728" w:type="dxa"/>
          </w:tcPr>
          <w:p w14:paraId="138FEBAA"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13509E72"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YES</w:t>
            </w:r>
          </w:p>
        </w:tc>
        <w:tc>
          <w:tcPr>
            <w:tcW w:w="1080" w:type="dxa"/>
          </w:tcPr>
          <w:p w14:paraId="16DB2C0C"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sz w:val="18"/>
                <w:lang w:eastAsia="zh-CN"/>
              </w:rPr>
              <w:t>ignore</w:t>
            </w:r>
          </w:p>
        </w:tc>
      </w:tr>
      <w:tr w:rsidR="00710701" w:rsidRPr="000F3BE5" w14:paraId="163C0018" w14:textId="77777777" w:rsidTr="004B2749">
        <w:tc>
          <w:tcPr>
            <w:tcW w:w="2161" w:type="dxa"/>
          </w:tcPr>
          <w:p w14:paraId="2B32FA0C" w14:textId="77777777" w:rsidR="00710701" w:rsidRPr="000F3BE5" w:rsidRDefault="00710701" w:rsidP="004B2749">
            <w:pPr>
              <w:widowControl w:val="0"/>
              <w:spacing w:after="0"/>
              <w:ind w:left="142"/>
              <w:rPr>
                <w:rFonts w:ascii="Arial" w:eastAsia="DengXian" w:hAnsi="Arial"/>
                <w:sz w:val="18"/>
                <w:lang w:eastAsia="ko-KR"/>
              </w:rPr>
            </w:pPr>
            <w:r w:rsidRPr="000F3BE5">
              <w:rPr>
                <w:rFonts w:ascii="Arial" w:hAnsi="Arial"/>
                <w:b/>
                <w:bCs/>
                <w:sz w:val="18"/>
                <w:lang w:eastAsia="ko-KR"/>
              </w:rPr>
              <w:t>&gt;</w:t>
            </w:r>
            <w:r w:rsidRPr="000F3BE5">
              <w:rPr>
                <w:rFonts w:ascii="Arial" w:eastAsia="DengXian" w:hAnsi="Arial"/>
                <w:b/>
                <w:bCs/>
                <w:sz w:val="18"/>
                <w:lang w:eastAsia="ko-KR"/>
              </w:rPr>
              <w:t xml:space="preserve">Aggregated Positioning </w:t>
            </w:r>
            <w:r w:rsidRPr="000F3BE5">
              <w:rPr>
                <w:rFonts w:ascii="Arial" w:hAnsi="Arial"/>
                <w:b/>
                <w:bCs/>
                <w:sz w:val="18"/>
                <w:lang w:eastAsia="ko-KR"/>
              </w:rPr>
              <w:t>SRS Resource</w:t>
            </w:r>
            <w:r w:rsidRPr="000F3BE5">
              <w:rPr>
                <w:rFonts w:ascii="Arial" w:eastAsia="DengXian" w:hAnsi="Arial"/>
                <w:b/>
                <w:bCs/>
                <w:sz w:val="18"/>
                <w:lang w:eastAsia="ko-KR"/>
              </w:rPr>
              <w:t xml:space="preserve"> ID</w:t>
            </w:r>
            <w:r w:rsidRPr="000F3BE5">
              <w:rPr>
                <w:rFonts w:ascii="Arial" w:hAnsi="Arial"/>
                <w:b/>
                <w:bCs/>
                <w:sz w:val="18"/>
                <w:lang w:eastAsia="ko-KR"/>
              </w:rPr>
              <w:t xml:space="preserve"> List</w:t>
            </w:r>
            <w:r w:rsidRPr="000F3BE5">
              <w:rPr>
                <w:rFonts w:ascii="Arial" w:eastAsia="DengXian" w:hAnsi="Arial"/>
                <w:b/>
                <w:bCs/>
                <w:sz w:val="18"/>
                <w:lang w:eastAsia="ko-KR"/>
              </w:rPr>
              <w:t xml:space="preserve"> </w:t>
            </w:r>
          </w:p>
        </w:tc>
        <w:tc>
          <w:tcPr>
            <w:tcW w:w="1080" w:type="dxa"/>
          </w:tcPr>
          <w:p w14:paraId="5DAF5E6C" w14:textId="77777777" w:rsidR="00710701" w:rsidRPr="000F3BE5" w:rsidRDefault="00710701" w:rsidP="004B2749">
            <w:pPr>
              <w:widowControl w:val="0"/>
              <w:spacing w:after="0"/>
              <w:rPr>
                <w:rFonts w:ascii="Arial" w:eastAsia="DengXian" w:hAnsi="Arial"/>
                <w:sz w:val="18"/>
                <w:lang w:eastAsia="ko-KR"/>
              </w:rPr>
            </w:pPr>
          </w:p>
        </w:tc>
        <w:tc>
          <w:tcPr>
            <w:tcW w:w="1080" w:type="dxa"/>
          </w:tcPr>
          <w:p w14:paraId="2BC63AB0"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i/>
                <w:iCs/>
                <w:sz w:val="18"/>
                <w:lang w:eastAsia="ko-KR"/>
              </w:rPr>
              <w:t>0..1</w:t>
            </w:r>
          </w:p>
        </w:tc>
        <w:tc>
          <w:tcPr>
            <w:tcW w:w="1512" w:type="dxa"/>
          </w:tcPr>
          <w:p w14:paraId="6EC64987" w14:textId="77777777" w:rsidR="00710701" w:rsidRPr="000F3BE5" w:rsidRDefault="00710701" w:rsidP="004B2749">
            <w:pPr>
              <w:widowControl w:val="0"/>
              <w:spacing w:after="0"/>
              <w:rPr>
                <w:rFonts w:ascii="Arial" w:eastAsia="DengXian" w:hAnsi="Arial"/>
                <w:sz w:val="18"/>
                <w:lang w:eastAsia="ko-KR"/>
              </w:rPr>
            </w:pPr>
          </w:p>
        </w:tc>
        <w:tc>
          <w:tcPr>
            <w:tcW w:w="1728" w:type="dxa"/>
          </w:tcPr>
          <w:p w14:paraId="47FFA6D8" w14:textId="77777777" w:rsidR="00710701" w:rsidRPr="000F3BE5" w:rsidRDefault="00710701" w:rsidP="004B2749">
            <w:pPr>
              <w:widowControl w:val="0"/>
              <w:spacing w:after="0"/>
              <w:rPr>
                <w:rFonts w:ascii="Arial" w:eastAsia="DengXian" w:hAnsi="Arial"/>
                <w:bCs/>
                <w:sz w:val="18"/>
                <w:lang w:eastAsia="zh-CN"/>
              </w:rPr>
            </w:pPr>
            <w:r w:rsidRPr="000F3BE5">
              <w:rPr>
                <w:rFonts w:ascii="Arial" w:eastAsia="DengXian" w:hAnsi="Arial"/>
                <w:bCs/>
                <w:sz w:val="18"/>
                <w:lang w:eastAsia="zh-CN"/>
              </w:rPr>
              <w:t>Indicates the used Positioning SRS resources across aggregated carriers.</w:t>
            </w:r>
          </w:p>
        </w:tc>
        <w:tc>
          <w:tcPr>
            <w:tcW w:w="1080" w:type="dxa"/>
          </w:tcPr>
          <w:p w14:paraId="35B08E67"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YES</w:t>
            </w:r>
          </w:p>
        </w:tc>
        <w:tc>
          <w:tcPr>
            <w:tcW w:w="1080" w:type="dxa"/>
          </w:tcPr>
          <w:p w14:paraId="5153C867"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sz w:val="18"/>
                <w:lang w:eastAsia="zh-CN"/>
              </w:rPr>
              <w:t>ignore</w:t>
            </w:r>
          </w:p>
        </w:tc>
      </w:tr>
      <w:tr w:rsidR="00710701" w:rsidRPr="000F3BE5" w14:paraId="3318EAE7" w14:textId="77777777" w:rsidTr="004B2749">
        <w:tc>
          <w:tcPr>
            <w:tcW w:w="2161" w:type="dxa"/>
          </w:tcPr>
          <w:p w14:paraId="16DC690B" w14:textId="77777777" w:rsidR="00710701" w:rsidRPr="000F3BE5" w:rsidRDefault="00710701" w:rsidP="004B2749">
            <w:pPr>
              <w:keepNext/>
              <w:keepLines/>
              <w:spacing w:after="0"/>
              <w:ind w:left="283"/>
              <w:rPr>
                <w:rFonts w:ascii="Arial" w:eastAsia="DengXian" w:hAnsi="Arial"/>
                <w:sz w:val="18"/>
                <w:lang w:eastAsia="ko-KR"/>
              </w:rPr>
            </w:pPr>
            <w:r w:rsidRPr="000F3BE5">
              <w:rPr>
                <w:rFonts w:ascii="Arial" w:eastAsia="DengXian" w:hAnsi="Arial" w:cs="Arial"/>
                <w:b/>
                <w:iCs/>
                <w:sz w:val="18"/>
                <w:szCs w:val="18"/>
                <w:lang w:eastAsia="ko-KR"/>
              </w:rPr>
              <w:t>&gt;&gt;Aggregated Positioning SRS Resource ID Item</w:t>
            </w:r>
          </w:p>
        </w:tc>
        <w:tc>
          <w:tcPr>
            <w:tcW w:w="1080" w:type="dxa"/>
          </w:tcPr>
          <w:p w14:paraId="20B69A0C" w14:textId="77777777" w:rsidR="00710701" w:rsidRPr="000F3BE5" w:rsidRDefault="00710701" w:rsidP="004B2749">
            <w:pPr>
              <w:widowControl w:val="0"/>
              <w:spacing w:after="0"/>
              <w:rPr>
                <w:rFonts w:ascii="Arial" w:eastAsia="DengXian" w:hAnsi="Arial"/>
                <w:sz w:val="18"/>
                <w:lang w:eastAsia="ko-KR"/>
              </w:rPr>
            </w:pPr>
          </w:p>
        </w:tc>
        <w:tc>
          <w:tcPr>
            <w:tcW w:w="1080" w:type="dxa"/>
          </w:tcPr>
          <w:p w14:paraId="18408A0A"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 xml:space="preserve">2..&lt; </w:t>
            </w:r>
            <w:proofErr w:type="spellStart"/>
            <w:r w:rsidRPr="000F3BE5">
              <w:rPr>
                <w:rFonts w:ascii="Arial" w:eastAsia="DengXian" w:hAnsi="Arial"/>
                <w:i/>
                <w:iCs/>
                <w:sz w:val="18"/>
                <w:lang w:eastAsia="ko-KR"/>
              </w:rPr>
              <w:t>maxnoaggregatedPosSRS</w:t>
            </w:r>
            <w:proofErr w:type="spellEnd"/>
            <w:r w:rsidRPr="000F3BE5">
              <w:rPr>
                <w:rFonts w:ascii="Arial" w:eastAsia="DengXian" w:hAnsi="Arial"/>
                <w:i/>
                <w:iCs/>
                <w:sz w:val="18"/>
                <w:lang w:eastAsia="ko-KR"/>
              </w:rPr>
              <w:t xml:space="preserve">-Resources </w:t>
            </w:r>
            <w:r w:rsidRPr="000F3BE5">
              <w:rPr>
                <w:rFonts w:ascii="Arial" w:eastAsia="DengXian" w:hAnsi="Arial"/>
                <w:sz w:val="18"/>
                <w:lang w:eastAsia="ko-KR"/>
              </w:rPr>
              <w:t>&gt;</w:t>
            </w:r>
          </w:p>
        </w:tc>
        <w:tc>
          <w:tcPr>
            <w:tcW w:w="1512" w:type="dxa"/>
          </w:tcPr>
          <w:p w14:paraId="7EFC66A3" w14:textId="77777777" w:rsidR="00710701" w:rsidRPr="000F3BE5" w:rsidRDefault="00710701" w:rsidP="004B2749">
            <w:pPr>
              <w:widowControl w:val="0"/>
              <w:spacing w:after="0"/>
              <w:rPr>
                <w:rFonts w:ascii="Arial" w:eastAsia="DengXian" w:hAnsi="Arial"/>
                <w:sz w:val="18"/>
                <w:lang w:eastAsia="ko-KR"/>
              </w:rPr>
            </w:pPr>
          </w:p>
        </w:tc>
        <w:tc>
          <w:tcPr>
            <w:tcW w:w="1728" w:type="dxa"/>
          </w:tcPr>
          <w:p w14:paraId="33FA8695"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2D09D646"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w:t>
            </w:r>
          </w:p>
        </w:tc>
        <w:tc>
          <w:tcPr>
            <w:tcW w:w="1080" w:type="dxa"/>
          </w:tcPr>
          <w:p w14:paraId="6D6E1498" w14:textId="77777777" w:rsidR="00710701" w:rsidRPr="000F3BE5" w:rsidRDefault="00710701" w:rsidP="004B2749">
            <w:pPr>
              <w:widowControl w:val="0"/>
              <w:spacing w:after="0"/>
              <w:jc w:val="center"/>
              <w:rPr>
                <w:rFonts w:ascii="Arial" w:eastAsia="DengXian" w:hAnsi="Arial" w:cs="Arial"/>
                <w:sz w:val="18"/>
                <w:szCs w:val="18"/>
                <w:lang w:eastAsia="ko-KR"/>
              </w:rPr>
            </w:pPr>
          </w:p>
        </w:tc>
      </w:tr>
      <w:tr w:rsidR="00710701" w:rsidRPr="000F3BE5" w14:paraId="2AD295E7" w14:textId="77777777" w:rsidTr="004B2749">
        <w:tc>
          <w:tcPr>
            <w:tcW w:w="2161" w:type="dxa"/>
          </w:tcPr>
          <w:p w14:paraId="5DF8781B" w14:textId="77777777" w:rsidR="00710701" w:rsidRPr="000F3BE5" w:rsidRDefault="00710701" w:rsidP="004B2749">
            <w:pPr>
              <w:keepNext/>
              <w:keepLines/>
              <w:spacing w:after="0"/>
              <w:ind w:left="425"/>
              <w:rPr>
                <w:rFonts w:ascii="Arial" w:eastAsia="DengXian" w:hAnsi="Arial"/>
                <w:sz w:val="18"/>
                <w:lang w:eastAsia="ko-KR"/>
              </w:rPr>
            </w:pPr>
            <w:r w:rsidRPr="000F3BE5">
              <w:rPr>
                <w:rFonts w:ascii="Arial" w:eastAsia="Yu Mincho" w:hAnsi="Arial"/>
                <w:iCs/>
                <w:sz w:val="18"/>
                <w:lang w:eastAsia="ko-KR"/>
              </w:rPr>
              <w:t>&gt;&gt;&gt;Positioning SRS Resource ID</w:t>
            </w:r>
          </w:p>
        </w:tc>
        <w:tc>
          <w:tcPr>
            <w:tcW w:w="1080" w:type="dxa"/>
          </w:tcPr>
          <w:p w14:paraId="20249BFF" w14:textId="77777777" w:rsidR="00710701" w:rsidRPr="000F3BE5" w:rsidRDefault="00710701" w:rsidP="004B2749">
            <w:pPr>
              <w:widowControl w:val="0"/>
              <w:spacing w:after="0"/>
              <w:rPr>
                <w:rFonts w:ascii="Arial" w:eastAsia="DengXian" w:hAnsi="Arial"/>
                <w:sz w:val="18"/>
                <w:lang w:eastAsia="ko-KR"/>
              </w:rPr>
            </w:pPr>
            <w:r w:rsidRPr="000F3BE5">
              <w:rPr>
                <w:rFonts w:ascii="Arial" w:hAnsi="Arial"/>
                <w:sz w:val="18"/>
                <w:lang w:eastAsia="ko-KR"/>
              </w:rPr>
              <w:t>M</w:t>
            </w:r>
          </w:p>
        </w:tc>
        <w:tc>
          <w:tcPr>
            <w:tcW w:w="1080" w:type="dxa"/>
          </w:tcPr>
          <w:p w14:paraId="3781469A"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757E47ED"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sz w:val="18"/>
                <w:lang w:eastAsia="ko-KR"/>
              </w:rPr>
              <w:t>INTEGER (0..63)</w:t>
            </w:r>
          </w:p>
        </w:tc>
        <w:tc>
          <w:tcPr>
            <w:tcW w:w="1728" w:type="dxa"/>
          </w:tcPr>
          <w:p w14:paraId="089A41F7"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20E165BE" w14:textId="77777777" w:rsidR="00710701" w:rsidRPr="000F3BE5" w:rsidRDefault="00710701" w:rsidP="004B2749">
            <w:pPr>
              <w:widowControl w:val="0"/>
              <w:spacing w:after="0"/>
              <w:jc w:val="center"/>
              <w:rPr>
                <w:rFonts w:ascii="Arial" w:eastAsia="DengXian" w:hAnsi="Arial" w:cs="Arial"/>
                <w:sz w:val="18"/>
                <w:szCs w:val="18"/>
                <w:lang w:eastAsia="ko-KR"/>
              </w:rPr>
            </w:pPr>
          </w:p>
        </w:tc>
        <w:tc>
          <w:tcPr>
            <w:tcW w:w="1080" w:type="dxa"/>
          </w:tcPr>
          <w:p w14:paraId="0208E8AB" w14:textId="77777777" w:rsidR="00710701" w:rsidRPr="000F3BE5" w:rsidRDefault="00710701" w:rsidP="004B2749">
            <w:pPr>
              <w:widowControl w:val="0"/>
              <w:spacing w:after="0"/>
              <w:jc w:val="center"/>
              <w:rPr>
                <w:rFonts w:ascii="Arial" w:eastAsia="DengXian" w:hAnsi="Arial" w:cs="Arial"/>
                <w:sz w:val="18"/>
                <w:szCs w:val="18"/>
                <w:lang w:eastAsia="ko-KR"/>
              </w:rPr>
            </w:pPr>
          </w:p>
        </w:tc>
      </w:tr>
      <w:tr w:rsidR="00710701" w:rsidRPr="000F3BE5" w14:paraId="0D46EE6F" w14:textId="77777777" w:rsidTr="004B2749">
        <w:tc>
          <w:tcPr>
            <w:tcW w:w="2161" w:type="dxa"/>
          </w:tcPr>
          <w:p w14:paraId="6BCD9815" w14:textId="77777777" w:rsidR="00710701" w:rsidRPr="000F3BE5" w:rsidRDefault="00710701" w:rsidP="004B2749">
            <w:pPr>
              <w:keepNext/>
              <w:keepLines/>
              <w:spacing w:after="0"/>
              <w:ind w:left="425"/>
              <w:rPr>
                <w:rFonts w:ascii="Arial" w:eastAsia="Yu Mincho" w:hAnsi="Arial"/>
                <w:iCs/>
                <w:sz w:val="18"/>
                <w:lang w:eastAsia="ko-KR"/>
              </w:rPr>
            </w:pPr>
            <w:r w:rsidRPr="000F3BE5">
              <w:rPr>
                <w:rFonts w:ascii="Arial" w:eastAsia="Yu Mincho" w:hAnsi="Arial" w:hint="eastAsia"/>
                <w:iCs/>
                <w:sz w:val="18"/>
                <w:lang w:eastAsia="ko-KR"/>
              </w:rPr>
              <w:t>&gt;</w:t>
            </w:r>
            <w:r w:rsidRPr="000F3BE5">
              <w:rPr>
                <w:rFonts w:ascii="Arial" w:eastAsia="Yu Mincho" w:hAnsi="Arial"/>
                <w:iCs/>
                <w:sz w:val="18"/>
                <w:lang w:eastAsia="ko-KR"/>
              </w:rPr>
              <w:t>&gt;&gt;Point A</w:t>
            </w:r>
          </w:p>
        </w:tc>
        <w:tc>
          <w:tcPr>
            <w:tcW w:w="1080" w:type="dxa"/>
          </w:tcPr>
          <w:p w14:paraId="49505451" w14:textId="77777777" w:rsidR="00710701" w:rsidRPr="000F3BE5" w:rsidRDefault="00710701" w:rsidP="004B2749">
            <w:pPr>
              <w:widowControl w:val="0"/>
              <w:spacing w:after="0"/>
              <w:rPr>
                <w:rFonts w:ascii="Arial" w:hAnsi="Arial"/>
                <w:sz w:val="18"/>
                <w:lang w:eastAsia="ko-KR"/>
              </w:rPr>
            </w:pPr>
            <w:r w:rsidRPr="000F3BE5">
              <w:rPr>
                <w:rFonts w:ascii="Arial" w:hAnsi="Arial"/>
                <w:sz w:val="18"/>
                <w:lang w:eastAsia="zh-CN"/>
              </w:rPr>
              <w:t>M</w:t>
            </w:r>
          </w:p>
        </w:tc>
        <w:tc>
          <w:tcPr>
            <w:tcW w:w="1080" w:type="dxa"/>
          </w:tcPr>
          <w:p w14:paraId="29BF767A"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3130F200"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noProof/>
                <w:sz w:val="18"/>
                <w:lang w:eastAsia="ko-KR"/>
              </w:rPr>
              <w:t>INTEGER (0..3279165)</w:t>
            </w:r>
          </w:p>
        </w:tc>
        <w:tc>
          <w:tcPr>
            <w:tcW w:w="1728" w:type="dxa"/>
          </w:tcPr>
          <w:p w14:paraId="3DC0AF02"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2406C4BB"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32B60E14"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710701" w:rsidRPr="000F3BE5" w14:paraId="2B84D83A" w14:textId="77777777" w:rsidTr="004B2749">
        <w:tc>
          <w:tcPr>
            <w:tcW w:w="2161" w:type="dxa"/>
          </w:tcPr>
          <w:p w14:paraId="7535D1A4" w14:textId="77777777" w:rsidR="00710701" w:rsidRPr="000F3BE5" w:rsidRDefault="00710701" w:rsidP="004B2749">
            <w:pPr>
              <w:keepNext/>
              <w:keepLines/>
              <w:spacing w:after="0"/>
              <w:ind w:left="425"/>
              <w:rPr>
                <w:rFonts w:ascii="Arial" w:eastAsia="Yu Mincho" w:hAnsi="Arial"/>
                <w:iCs/>
                <w:sz w:val="18"/>
                <w:lang w:eastAsia="ko-KR"/>
              </w:rPr>
            </w:pPr>
            <w:r w:rsidRPr="000F3BE5">
              <w:rPr>
                <w:rFonts w:ascii="Arial" w:hAnsi="Arial" w:hint="eastAsia"/>
                <w:b/>
                <w:bCs/>
                <w:noProof/>
                <w:sz w:val="18"/>
                <w:lang w:eastAsia="zh-CN"/>
              </w:rPr>
              <w:t>&gt;</w:t>
            </w:r>
            <w:r w:rsidRPr="000F3BE5">
              <w:rPr>
                <w:rFonts w:ascii="Arial" w:hAnsi="Arial"/>
                <w:b/>
                <w:bCs/>
                <w:noProof/>
                <w:sz w:val="18"/>
                <w:lang w:eastAsia="zh-CN"/>
              </w:rPr>
              <w:t>&gt;&gt;SCS Specific Carrier</w:t>
            </w:r>
          </w:p>
        </w:tc>
        <w:tc>
          <w:tcPr>
            <w:tcW w:w="1080" w:type="dxa"/>
          </w:tcPr>
          <w:p w14:paraId="2CB87F0F" w14:textId="77777777" w:rsidR="00710701" w:rsidRPr="000F3BE5" w:rsidRDefault="00710701" w:rsidP="004B2749">
            <w:pPr>
              <w:widowControl w:val="0"/>
              <w:spacing w:after="0"/>
              <w:rPr>
                <w:rFonts w:ascii="Arial" w:hAnsi="Arial"/>
                <w:sz w:val="18"/>
                <w:lang w:eastAsia="ko-KR"/>
              </w:rPr>
            </w:pPr>
          </w:p>
        </w:tc>
        <w:tc>
          <w:tcPr>
            <w:tcW w:w="1080" w:type="dxa"/>
          </w:tcPr>
          <w:p w14:paraId="3CEF2D4E"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hint="eastAsia"/>
                <w:i/>
                <w:sz w:val="18"/>
                <w:lang w:eastAsia="zh-CN"/>
              </w:rPr>
              <w:t>1</w:t>
            </w:r>
          </w:p>
        </w:tc>
        <w:tc>
          <w:tcPr>
            <w:tcW w:w="1512" w:type="dxa"/>
          </w:tcPr>
          <w:p w14:paraId="3EA9CE6C" w14:textId="77777777" w:rsidR="00710701" w:rsidRPr="000F3BE5" w:rsidRDefault="00710701" w:rsidP="004B2749">
            <w:pPr>
              <w:widowControl w:val="0"/>
              <w:spacing w:after="0"/>
              <w:rPr>
                <w:rFonts w:ascii="Arial" w:eastAsia="DengXian" w:hAnsi="Arial"/>
                <w:sz w:val="18"/>
                <w:lang w:eastAsia="ko-KR"/>
              </w:rPr>
            </w:pPr>
          </w:p>
        </w:tc>
        <w:tc>
          <w:tcPr>
            <w:tcW w:w="1728" w:type="dxa"/>
          </w:tcPr>
          <w:p w14:paraId="1360CAD9"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0352907F"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117E0B51"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710701" w:rsidRPr="000F3BE5" w14:paraId="2E6E45B3" w14:textId="77777777" w:rsidTr="004B2749">
        <w:tc>
          <w:tcPr>
            <w:tcW w:w="2161" w:type="dxa"/>
          </w:tcPr>
          <w:p w14:paraId="22680396" w14:textId="77777777" w:rsidR="00710701" w:rsidRPr="000F3BE5" w:rsidRDefault="00710701" w:rsidP="004B2749">
            <w:pPr>
              <w:widowControl w:val="0"/>
              <w:spacing w:after="0"/>
              <w:ind w:left="567"/>
              <w:rPr>
                <w:rFonts w:ascii="Arial" w:eastAsia="Yu Mincho" w:hAnsi="Arial"/>
                <w:iCs/>
                <w:sz w:val="18"/>
                <w:lang w:eastAsia="ko-KR"/>
              </w:rPr>
            </w:pPr>
            <w:r w:rsidRPr="000F3BE5">
              <w:rPr>
                <w:rFonts w:ascii="Arial" w:hAnsi="Arial"/>
                <w:noProof/>
                <w:sz w:val="18"/>
                <w:lang w:eastAsia="ko-KR"/>
              </w:rPr>
              <w:t>&gt;</w:t>
            </w:r>
            <w:r w:rsidRPr="000F3BE5">
              <w:rPr>
                <w:rFonts w:ascii="Arial" w:hAnsi="Arial" w:hint="eastAsia"/>
                <w:noProof/>
                <w:sz w:val="18"/>
                <w:lang w:eastAsia="ko-KR"/>
              </w:rPr>
              <w:t>&gt;</w:t>
            </w:r>
            <w:r w:rsidRPr="000F3BE5">
              <w:rPr>
                <w:rFonts w:ascii="Arial" w:hAnsi="Arial"/>
                <w:noProof/>
                <w:sz w:val="18"/>
                <w:lang w:eastAsia="ko-KR"/>
              </w:rPr>
              <w:t>&gt;&gt;Offset To Carrier</w:t>
            </w:r>
          </w:p>
        </w:tc>
        <w:tc>
          <w:tcPr>
            <w:tcW w:w="1080" w:type="dxa"/>
          </w:tcPr>
          <w:p w14:paraId="0B5E5528" w14:textId="77777777" w:rsidR="00710701" w:rsidRPr="000F3BE5" w:rsidRDefault="00710701" w:rsidP="004B2749">
            <w:pPr>
              <w:widowControl w:val="0"/>
              <w:spacing w:after="0"/>
              <w:rPr>
                <w:rFonts w:ascii="Arial" w:hAnsi="Arial"/>
                <w:sz w:val="18"/>
                <w:lang w:eastAsia="ko-KR"/>
              </w:rPr>
            </w:pPr>
            <w:r w:rsidRPr="000F3BE5">
              <w:rPr>
                <w:rFonts w:ascii="Arial" w:hAnsi="Arial" w:hint="eastAsia"/>
                <w:sz w:val="18"/>
                <w:lang w:eastAsia="zh-CN"/>
              </w:rPr>
              <w:t>M</w:t>
            </w:r>
          </w:p>
        </w:tc>
        <w:tc>
          <w:tcPr>
            <w:tcW w:w="1080" w:type="dxa"/>
          </w:tcPr>
          <w:p w14:paraId="3CF593D5"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343523FA"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hint="eastAsia"/>
                <w:noProof/>
                <w:sz w:val="18"/>
                <w:lang w:eastAsia="zh-CN"/>
              </w:rPr>
              <w:t>I</w:t>
            </w:r>
            <w:r w:rsidRPr="000F3BE5">
              <w:rPr>
                <w:rFonts w:ascii="Arial" w:eastAsia="DengXian" w:hAnsi="Arial"/>
                <w:noProof/>
                <w:sz w:val="18"/>
                <w:lang w:eastAsia="zh-CN"/>
              </w:rPr>
              <w:t>NTEGER (0..2199, …)</w:t>
            </w:r>
          </w:p>
        </w:tc>
        <w:tc>
          <w:tcPr>
            <w:tcW w:w="1728" w:type="dxa"/>
          </w:tcPr>
          <w:p w14:paraId="75B2003D"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48C01CDF" w14:textId="77777777" w:rsidR="00710701" w:rsidRPr="000F3BE5" w:rsidRDefault="00710701" w:rsidP="004B2749">
            <w:pPr>
              <w:widowControl w:val="0"/>
              <w:spacing w:after="0"/>
              <w:jc w:val="center"/>
              <w:rPr>
                <w:rFonts w:ascii="Arial" w:eastAsia="DengXian" w:hAnsi="Arial" w:cs="Arial"/>
                <w:sz w:val="18"/>
                <w:szCs w:val="18"/>
                <w:lang w:eastAsia="ko-KR"/>
              </w:rPr>
            </w:pPr>
          </w:p>
        </w:tc>
        <w:tc>
          <w:tcPr>
            <w:tcW w:w="1080" w:type="dxa"/>
          </w:tcPr>
          <w:p w14:paraId="0D206278" w14:textId="77777777" w:rsidR="00710701" w:rsidRPr="000F3BE5" w:rsidRDefault="00710701" w:rsidP="004B2749">
            <w:pPr>
              <w:widowControl w:val="0"/>
              <w:spacing w:after="0"/>
              <w:jc w:val="center"/>
              <w:rPr>
                <w:rFonts w:ascii="Arial" w:eastAsia="DengXian" w:hAnsi="Arial" w:cs="Arial"/>
                <w:sz w:val="18"/>
                <w:szCs w:val="18"/>
                <w:lang w:eastAsia="ko-KR"/>
              </w:rPr>
            </w:pPr>
          </w:p>
        </w:tc>
      </w:tr>
      <w:tr w:rsidR="00710701" w:rsidRPr="000F3BE5" w14:paraId="7BFB83EA" w14:textId="77777777" w:rsidTr="004B2749">
        <w:tc>
          <w:tcPr>
            <w:tcW w:w="2161" w:type="dxa"/>
          </w:tcPr>
          <w:p w14:paraId="5774AF08" w14:textId="77777777" w:rsidR="00710701" w:rsidRPr="000F3BE5" w:rsidRDefault="00710701" w:rsidP="004B2749">
            <w:pPr>
              <w:widowControl w:val="0"/>
              <w:spacing w:after="0"/>
              <w:ind w:left="567"/>
              <w:rPr>
                <w:rFonts w:ascii="Arial" w:eastAsia="Yu Mincho" w:hAnsi="Arial"/>
                <w:iCs/>
                <w:sz w:val="18"/>
                <w:lang w:eastAsia="ko-KR"/>
              </w:rPr>
            </w:pPr>
            <w:r w:rsidRPr="000F3BE5">
              <w:rPr>
                <w:rFonts w:ascii="Arial" w:hAnsi="Arial"/>
                <w:noProof/>
                <w:sz w:val="18"/>
                <w:lang w:eastAsia="ko-KR"/>
              </w:rPr>
              <w:t>&gt;</w:t>
            </w:r>
            <w:r w:rsidRPr="000F3BE5">
              <w:rPr>
                <w:rFonts w:ascii="Arial" w:hAnsi="Arial" w:hint="eastAsia"/>
                <w:noProof/>
                <w:sz w:val="18"/>
                <w:lang w:eastAsia="ko-KR"/>
              </w:rPr>
              <w:t>&gt;</w:t>
            </w:r>
            <w:r w:rsidRPr="000F3BE5">
              <w:rPr>
                <w:rFonts w:ascii="Arial" w:hAnsi="Arial"/>
                <w:noProof/>
                <w:sz w:val="18"/>
                <w:lang w:eastAsia="ko-KR"/>
              </w:rPr>
              <w:t>&gt;&gt;Subcarrier Spacing</w:t>
            </w:r>
          </w:p>
        </w:tc>
        <w:tc>
          <w:tcPr>
            <w:tcW w:w="1080" w:type="dxa"/>
          </w:tcPr>
          <w:p w14:paraId="326B98EE" w14:textId="77777777" w:rsidR="00710701" w:rsidRPr="000F3BE5" w:rsidRDefault="00710701" w:rsidP="004B2749">
            <w:pPr>
              <w:widowControl w:val="0"/>
              <w:spacing w:after="0"/>
              <w:rPr>
                <w:rFonts w:ascii="Arial" w:hAnsi="Arial"/>
                <w:sz w:val="18"/>
                <w:lang w:eastAsia="ko-KR"/>
              </w:rPr>
            </w:pPr>
            <w:r w:rsidRPr="000F3BE5">
              <w:rPr>
                <w:rFonts w:ascii="Arial" w:hAnsi="Arial" w:hint="eastAsia"/>
                <w:sz w:val="18"/>
                <w:lang w:eastAsia="zh-CN"/>
              </w:rPr>
              <w:t>M</w:t>
            </w:r>
          </w:p>
        </w:tc>
        <w:tc>
          <w:tcPr>
            <w:tcW w:w="1080" w:type="dxa"/>
          </w:tcPr>
          <w:p w14:paraId="64D69FD3"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18BE58CB"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noProof/>
                <w:sz w:val="18"/>
                <w:lang w:eastAsia="zh-CN"/>
              </w:rPr>
              <w:t>ENUMERATED(kHz15, kHz30, kHz60, kHz120, …, kHz480, kHz960)</w:t>
            </w:r>
          </w:p>
        </w:tc>
        <w:tc>
          <w:tcPr>
            <w:tcW w:w="1728" w:type="dxa"/>
          </w:tcPr>
          <w:p w14:paraId="59610FE1"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7BAB040D" w14:textId="77777777" w:rsidR="00710701" w:rsidRPr="000F3BE5" w:rsidRDefault="00710701" w:rsidP="004B2749">
            <w:pPr>
              <w:widowControl w:val="0"/>
              <w:spacing w:after="0"/>
              <w:jc w:val="center"/>
              <w:rPr>
                <w:rFonts w:ascii="Arial" w:eastAsia="DengXian" w:hAnsi="Arial" w:cs="Arial"/>
                <w:sz w:val="18"/>
                <w:szCs w:val="18"/>
                <w:lang w:eastAsia="ko-KR"/>
              </w:rPr>
            </w:pPr>
          </w:p>
        </w:tc>
        <w:tc>
          <w:tcPr>
            <w:tcW w:w="1080" w:type="dxa"/>
          </w:tcPr>
          <w:p w14:paraId="6AC75457" w14:textId="77777777" w:rsidR="00710701" w:rsidRPr="000F3BE5" w:rsidRDefault="00710701" w:rsidP="004B2749">
            <w:pPr>
              <w:widowControl w:val="0"/>
              <w:spacing w:after="0"/>
              <w:jc w:val="center"/>
              <w:rPr>
                <w:rFonts w:ascii="Arial" w:eastAsia="DengXian" w:hAnsi="Arial" w:cs="Arial"/>
                <w:sz w:val="18"/>
                <w:szCs w:val="18"/>
                <w:lang w:eastAsia="ko-KR"/>
              </w:rPr>
            </w:pPr>
          </w:p>
        </w:tc>
      </w:tr>
      <w:tr w:rsidR="00710701" w:rsidRPr="000F3BE5" w14:paraId="0380CE48" w14:textId="77777777" w:rsidTr="004B2749">
        <w:tc>
          <w:tcPr>
            <w:tcW w:w="2161" w:type="dxa"/>
          </w:tcPr>
          <w:p w14:paraId="7B00A104" w14:textId="77777777" w:rsidR="00710701" w:rsidRPr="000F3BE5" w:rsidRDefault="00710701" w:rsidP="004B2749">
            <w:pPr>
              <w:widowControl w:val="0"/>
              <w:spacing w:after="0"/>
              <w:ind w:left="567"/>
              <w:rPr>
                <w:rFonts w:ascii="Arial" w:eastAsia="Yu Mincho" w:hAnsi="Arial"/>
                <w:iCs/>
                <w:sz w:val="18"/>
                <w:lang w:eastAsia="ko-KR"/>
              </w:rPr>
            </w:pPr>
            <w:r w:rsidRPr="000F3BE5">
              <w:rPr>
                <w:rFonts w:ascii="Arial" w:hAnsi="Arial"/>
                <w:noProof/>
                <w:sz w:val="18"/>
                <w:lang w:eastAsia="ko-KR"/>
              </w:rPr>
              <w:t>&gt;</w:t>
            </w:r>
            <w:r w:rsidRPr="000F3BE5">
              <w:rPr>
                <w:rFonts w:ascii="Arial" w:hAnsi="Arial" w:hint="eastAsia"/>
                <w:noProof/>
                <w:sz w:val="18"/>
                <w:lang w:eastAsia="ko-KR"/>
              </w:rPr>
              <w:t>&gt;</w:t>
            </w:r>
            <w:r w:rsidRPr="000F3BE5">
              <w:rPr>
                <w:rFonts w:ascii="Arial" w:hAnsi="Arial"/>
                <w:noProof/>
                <w:sz w:val="18"/>
                <w:lang w:eastAsia="ko-KR"/>
              </w:rPr>
              <w:t>&gt;&gt;Carrier Bandwidth</w:t>
            </w:r>
          </w:p>
        </w:tc>
        <w:tc>
          <w:tcPr>
            <w:tcW w:w="1080" w:type="dxa"/>
          </w:tcPr>
          <w:p w14:paraId="622DFDC7" w14:textId="77777777" w:rsidR="00710701" w:rsidRPr="000F3BE5" w:rsidRDefault="00710701" w:rsidP="004B2749">
            <w:pPr>
              <w:widowControl w:val="0"/>
              <w:spacing w:after="0"/>
              <w:rPr>
                <w:rFonts w:ascii="Arial" w:hAnsi="Arial"/>
                <w:sz w:val="18"/>
                <w:lang w:eastAsia="ko-KR"/>
              </w:rPr>
            </w:pPr>
            <w:r w:rsidRPr="000F3BE5">
              <w:rPr>
                <w:rFonts w:ascii="Arial" w:hAnsi="Arial" w:hint="eastAsia"/>
                <w:sz w:val="18"/>
                <w:lang w:eastAsia="zh-CN"/>
              </w:rPr>
              <w:t>M</w:t>
            </w:r>
          </w:p>
        </w:tc>
        <w:tc>
          <w:tcPr>
            <w:tcW w:w="1080" w:type="dxa"/>
          </w:tcPr>
          <w:p w14:paraId="196DA7B8"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1EC7EAF4"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hint="eastAsia"/>
                <w:noProof/>
                <w:sz w:val="18"/>
                <w:lang w:eastAsia="zh-CN"/>
              </w:rPr>
              <w:t>I</w:t>
            </w:r>
            <w:r w:rsidRPr="000F3BE5">
              <w:rPr>
                <w:rFonts w:ascii="Arial" w:eastAsia="DengXian" w:hAnsi="Arial"/>
                <w:noProof/>
                <w:sz w:val="18"/>
                <w:lang w:eastAsia="zh-CN"/>
              </w:rPr>
              <w:t>NTERGER (1..275, …)</w:t>
            </w:r>
          </w:p>
        </w:tc>
        <w:tc>
          <w:tcPr>
            <w:tcW w:w="1728" w:type="dxa"/>
          </w:tcPr>
          <w:p w14:paraId="768D5373"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26C7678D" w14:textId="77777777" w:rsidR="00710701" w:rsidRPr="000F3BE5" w:rsidRDefault="00710701" w:rsidP="004B2749">
            <w:pPr>
              <w:widowControl w:val="0"/>
              <w:spacing w:after="0"/>
              <w:jc w:val="center"/>
              <w:rPr>
                <w:rFonts w:ascii="Arial" w:eastAsia="DengXian" w:hAnsi="Arial" w:cs="Arial"/>
                <w:sz w:val="18"/>
                <w:szCs w:val="18"/>
                <w:lang w:eastAsia="ko-KR"/>
              </w:rPr>
            </w:pPr>
          </w:p>
        </w:tc>
        <w:tc>
          <w:tcPr>
            <w:tcW w:w="1080" w:type="dxa"/>
          </w:tcPr>
          <w:p w14:paraId="4ADC60F7" w14:textId="77777777" w:rsidR="00710701" w:rsidRPr="000F3BE5" w:rsidRDefault="00710701" w:rsidP="004B2749">
            <w:pPr>
              <w:widowControl w:val="0"/>
              <w:spacing w:after="0"/>
              <w:jc w:val="center"/>
              <w:rPr>
                <w:rFonts w:ascii="Arial" w:eastAsia="DengXian" w:hAnsi="Arial" w:cs="Arial"/>
                <w:sz w:val="18"/>
                <w:szCs w:val="18"/>
                <w:lang w:eastAsia="ko-KR"/>
              </w:rPr>
            </w:pPr>
          </w:p>
        </w:tc>
      </w:tr>
      <w:tr w:rsidR="00710701" w:rsidRPr="000F3BE5" w14:paraId="1A9081BC" w14:textId="77777777" w:rsidTr="004B2749">
        <w:tc>
          <w:tcPr>
            <w:tcW w:w="2161" w:type="dxa"/>
          </w:tcPr>
          <w:p w14:paraId="7F765EDE" w14:textId="77777777" w:rsidR="00710701" w:rsidRPr="000F3BE5" w:rsidRDefault="00710701" w:rsidP="004B2749">
            <w:pPr>
              <w:keepNext/>
              <w:keepLines/>
              <w:spacing w:after="0"/>
              <w:ind w:left="425"/>
              <w:rPr>
                <w:rFonts w:ascii="Arial" w:eastAsia="Yu Mincho" w:hAnsi="Arial"/>
                <w:iCs/>
                <w:sz w:val="18"/>
                <w:lang w:eastAsia="ko-KR"/>
              </w:rPr>
            </w:pPr>
            <w:r w:rsidRPr="000F3BE5">
              <w:rPr>
                <w:rFonts w:ascii="Arial" w:eastAsia="Yu Mincho" w:hAnsi="Arial" w:hint="eastAsia"/>
                <w:iCs/>
                <w:sz w:val="18"/>
                <w:lang w:eastAsia="ko-KR"/>
              </w:rPr>
              <w:t>&gt;</w:t>
            </w:r>
            <w:r w:rsidRPr="000F3BE5">
              <w:rPr>
                <w:rFonts w:ascii="Arial" w:eastAsia="Yu Mincho" w:hAnsi="Arial"/>
                <w:iCs/>
                <w:sz w:val="18"/>
                <w:lang w:eastAsia="ko-KR"/>
              </w:rPr>
              <w:t>&gt;&gt;PCI</w:t>
            </w:r>
          </w:p>
        </w:tc>
        <w:tc>
          <w:tcPr>
            <w:tcW w:w="1080" w:type="dxa"/>
          </w:tcPr>
          <w:p w14:paraId="7B226C1F" w14:textId="77777777" w:rsidR="00710701" w:rsidRPr="000F3BE5" w:rsidRDefault="00710701" w:rsidP="004B2749">
            <w:pPr>
              <w:widowControl w:val="0"/>
              <w:spacing w:after="0"/>
              <w:rPr>
                <w:rFonts w:ascii="Arial" w:hAnsi="Arial"/>
                <w:sz w:val="18"/>
                <w:lang w:eastAsia="ko-KR"/>
              </w:rPr>
            </w:pPr>
            <w:r w:rsidRPr="000F3BE5">
              <w:rPr>
                <w:rFonts w:ascii="Arial" w:hAnsi="Arial"/>
                <w:sz w:val="18"/>
                <w:lang w:eastAsia="zh-CN"/>
              </w:rPr>
              <w:t>O</w:t>
            </w:r>
          </w:p>
        </w:tc>
        <w:tc>
          <w:tcPr>
            <w:tcW w:w="1080" w:type="dxa"/>
          </w:tcPr>
          <w:p w14:paraId="729ADCAA"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3A106C41" w14:textId="77777777" w:rsidR="00710701" w:rsidRPr="000F3BE5" w:rsidRDefault="00710701" w:rsidP="004B2749">
            <w:pPr>
              <w:widowControl w:val="0"/>
              <w:spacing w:after="0"/>
              <w:rPr>
                <w:rFonts w:ascii="Arial" w:eastAsia="DengXian" w:hAnsi="Arial"/>
                <w:sz w:val="18"/>
                <w:lang w:eastAsia="ko-KR"/>
              </w:rPr>
            </w:pPr>
            <w:r w:rsidRPr="000F3BE5">
              <w:rPr>
                <w:rFonts w:ascii="Arial" w:eastAsia="DengXian" w:hAnsi="Arial" w:hint="eastAsia"/>
                <w:sz w:val="18"/>
                <w:lang w:eastAsia="zh-CN"/>
              </w:rPr>
              <w:t>I</w:t>
            </w:r>
            <w:r w:rsidRPr="000F3BE5">
              <w:rPr>
                <w:rFonts w:ascii="Arial" w:eastAsia="DengXian" w:hAnsi="Arial"/>
                <w:sz w:val="18"/>
                <w:lang w:eastAsia="zh-CN"/>
              </w:rPr>
              <w:t>NTEGER (0..1007)</w:t>
            </w:r>
          </w:p>
        </w:tc>
        <w:tc>
          <w:tcPr>
            <w:tcW w:w="1728" w:type="dxa"/>
          </w:tcPr>
          <w:p w14:paraId="2315D541"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17A2D7B6"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5D3A2454" w14:textId="77777777" w:rsidR="00710701" w:rsidRPr="000F3BE5" w:rsidRDefault="00710701" w:rsidP="004B2749">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710701" w:rsidRPr="000F3BE5" w14:paraId="468A5EBB" w14:textId="77777777" w:rsidTr="004B2749">
        <w:tc>
          <w:tcPr>
            <w:tcW w:w="2161" w:type="dxa"/>
          </w:tcPr>
          <w:p w14:paraId="34CDCD42" w14:textId="77777777" w:rsidR="00710701" w:rsidRPr="000F3BE5" w:rsidRDefault="00710701" w:rsidP="004B2749">
            <w:pPr>
              <w:widowControl w:val="0"/>
              <w:spacing w:after="0"/>
              <w:ind w:left="142"/>
              <w:rPr>
                <w:rFonts w:ascii="Arial" w:eastAsia="Yu Mincho" w:hAnsi="Arial"/>
                <w:iCs/>
                <w:sz w:val="18"/>
                <w:lang w:eastAsia="ko-KR"/>
              </w:rPr>
            </w:pPr>
            <w:r w:rsidRPr="000F3BE5">
              <w:rPr>
                <w:rFonts w:ascii="Arial" w:hAnsi="Arial"/>
                <w:sz w:val="18"/>
                <w:lang w:eastAsia="zh-CN"/>
              </w:rPr>
              <w:t>&gt;</w:t>
            </w:r>
            <w:r w:rsidRPr="000F3BE5">
              <w:rPr>
                <w:rFonts w:ascii="Arial" w:eastAsia="DengXian" w:hAnsi="Arial"/>
                <w:iCs/>
                <w:sz w:val="18"/>
                <w:lang w:eastAsia="zh-CN"/>
              </w:rPr>
              <w:t>Measurement B</w:t>
            </w:r>
            <w:r w:rsidRPr="000F3BE5">
              <w:rPr>
                <w:rFonts w:ascii="Arial" w:eastAsia="DengXian" w:hAnsi="Arial" w:hint="eastAsia"/>
                <w:iCs/>
                <w:sz w:val="18"/>
                <w:lang w:eastAsia="zh-CN"/>
              </w:rPr>
              <w:t>ase</w:t>
            </w:r>
            <w:r w:rsidRPr="000F3BE5">
              <w:rPr>
                <w:rFonts w:ascii="Arial" w:eastAsia="DengXian" w:hAnsi="Arial"/>
                <w:iCs/>
                <w:sz w:val="18"/>
                <w:lang w:eastAsia="zh-CN"/>
              </w:rPr>
              <w:t>d On Aggregated Resources</w:t>
            </w:r>
          </w:p>
        </w:tc>
        <w:tc>
          <w:tcPr>
            <w:tcW w:w="1080" w:type="dxa"/>
          </w:tcPr>
          <w:p w14:paraId="56482D26" w14:textId="77777777" w:rsidR="00710701" w:rsidRPr="000F3BE5" w:rsidRDefault="00710701" w:rsidP="004B2749">
            <w:pPr>
              <w:widowControl w:val="0"/>
              <w:spacing w:after="0"/>
              <w:rPr>
                <w:rFonts w:ascii="Arial" w:hAnsi="Arial"/>
                <w:sz w:val="18"/>
                <w:lang w:eastAsia="zh-CN"/>
              </w:rPr>
            </w:pPr>
            <w:r w:rsidRPr="000F3BE5">
              <w:rPr>
                <w:rFonts w:ascii="Arial" w:hAnsi="Arial" w:hint="eastAsia"/>
                <w:sz w:val="18"/>
                <w:lang w:eastAsia="zh-CN"/>
              </w:rPr>
              <w:t>O</w:t>
            </w:r>
          </w:p>
        </w:tc>
        <w:tc>
          <w:tcPr>
            <w:tcW w:w="1080" w:type="dxa"/>
          </w:tcPr>
          <w:p w14:paraId="29F8F248" w14:textId="77777777" w:rsidR="00710701" w:rsidRPr="000F3BE5" w:rsidRDefault="00710701" w:rsidP="004B2749">
            <w:pPr>
              <w:widowControl w:val="0"/>
              <w:spacing w:after="0"/>
              <w:rPr>
                <w:rFonts w:ascii="Arial" w:eastAsia="DengXian" w:hAnsi="Arial"/>
                <w:sz w:val="18"/>
                <w:lang w:eastAsia="ko-KR"/>
              </w:rPr>
            </w:pPr>
          </w:p>
        </w:tc>
        <w:tc>
          <w:tcPr>
            <w:tcW w:w="1512" w:type="dxa"/>
          </w:tcPr>
          <w:p w14:paraId="4E738813" w14:textId="77777777" w:rsidR="00710701" w:rsidRPr="000F3BE5" w:rsidRDefault="00710701" w:rsidP="004B2749">
            <w:pPr>
              <w:widowControl w:val="0"/>
              <w:spacing w:after="0"/>
              <w:rPr>
                <w:rFonts w:ascii="Arial" w:eastAsia="DengXian" w:hAnsi="Arial"/>
                <w:sz w:val="18"/>
                <w:lang w:eastAsia="zh-CN"/>
              </w:rPr>
            </w:pPr>
            <w:r w:rsidRPr="000F3BE5">
              <w:rPr>
                <w:rFonts w:ascii="Arial" w:eastAsia="DengXian" w:hAnsi="Arial" w:hint="eastAsia"/>
                <w:sz w:val="18"/>
                <w:lang w:eastAsia="zh-CN"/>
              </w:rPr>
              <w:t>E</w:t>
            </w:r>
            <w:r w:rsidRPr="000F3BE5">
              <w:rPr>
                <w:rFonts w:ascii="Arial" w:eastAsia="DengXian" w:hAnsi="Arial"/>
                <w:sz w:val="18"/>
                <w:lang w:eastAsia="zh-CN"/>
              </w:rPr>
              <w:t>NUMERATED(true, …)</w:t>
            </w:r>
          </w:p>
        </w:tc>
        <w:tc>
          <w:tcPr>
            <w:tcW w:w="1728" w:type="dxa"/>
          </w:tcPr>
          <w:p w14:paraId="41382B87" w14:textId="77777777" w:rsidR="00710701" w:rsidRPr="000F3BE5" w:rsidRDefault="00710701" w:rsidP="004B2749">
            <w:pPr>
              <w:widowControl w:val="0"/>
              <w:spacing w:after="0"/>
              <w:rPr>
                <w:rFonts w:ascii="Arial" w:eastAsia="DengXian" w:hAnsi="Arial"/>
                <w:bCs/>
                <w:sz w:val="18"/>
                <w:lang w:eastAsia="zh-CN"/>
              </w:rPr>
            </w:pPr>
          </w:p>
        </w:tc>
        <w:tc>
          <w:tcPr>
            <w:tcW w:w="1080" w:type="dxa"/>
          </w:tcPr>
          <w:p w14:paraId="22EA9FBA" w14:textId="77777777" w:rsidR="00710701" w:rsidRPr="000F3BE5" w:rsidRDefault="00710701" w:rsidP="004B2749">
            <w:pPr>
              <w:widowControl w:val="0"/>
              <w:spacing w:after="0"/>
              <w:jc w:val="center"/>
              <w:rPr>
                <w:rFonts w:ascii="Arial" w:eastAsia="DengXian" w:hAnsi="Arial" w:cs="Arial"/>
                <w:sz w:val="18"/>
                <w:szCs w:val="18"/>
                <w:lang w:eastAsia="zh-CN"/>
              </w:rPr>
            </w:pPr>
            <w:r w:rsidRPr="000F3BE5">
              <w:rPr>
                <w:rFonts w:ascii="Arial" w:hAnsi="Arial"/>
                <w:sz w:val="18"/>
                <w:lang w:eastAsia="ko-KR"/>
              </w:rPr>
              <w:t>Y</w:t>
            </w:r>
            <w:r w:rsidRPr="000F3BE5">
              <w:rPr>
                <w:rFonts w:ascii="Arial" w:hAnsi="Arial" w:hint="eastAsia"/>
                <w:sz w:val="18"/>
                <w:lang w:eastAsia="ko-KR"/>
              </w:rPr>
              <w:t>ES</w:t>
            </w:r>
          </w:p>
        </w:tc>
        <w:tc>
          <w:tcPr>
            <w:tcW w:w="1080" w:type="dxa"/>
          </w:tcPr>
          <w:p w14:paraId="1DFE7991" w14:textId="77777777" w:rsidR="00710701" w:rsidRPr="000F3BE5" w:rsidRDefault="00710701" w:rsidP="004B2749">
            <w:pPr>
              <w:widowControl w:val="0"/>
              <w:spacing w:after="0"/>
              <w:jc w:val="center"/>
              <w:rPr>
                <w:rFonts w:ascii="Arial" w:eastAsia="DengXian" w:hAnsi="Arial" w:cs="Arial"/>
                <w:sz w:val="18"/>
                <w:szCs w:val="18"/>
                <w:lang w:eastAsia="zh-CN"/>
              </w:rPr>
            </w:pPr>
            <w:r w:rsidRPr="000F3BE5">
              <w:rPr>
                <w:rFonts w:ascii="Arial" w:hAnsi="Arial"/>
                <w:sz w:val="18"/>
                <w:lang w:eastAsia="ko-KR"/>
              </w:rPr>
              <w:t>ignore</w:t>
            </w:r>
          </w:p>
        </w:tc>
      </w:tr>
      <w:tr w:rsidR="00710701" w:rsidRPr="000F3BE5" w14:paraId="11287BC6" w14:textId="77777777" w:rsidTr="004B2749">
        <w:trPr>
          <w:ins w:id="595"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45610878" w14:textId="77777777" w:rsidR="00710701" w:rsidRPr="000F3BE5" w:rsidRDefault="00710701" w:rsidP="004B2749">
            <w:pPr>
              <w:widowControl w:val="0"/>
              <w:spacing w:after="0"/>
              <w:ind w:left="142"/>
              <w:rPr>
                <w:ins w:id="596" w:author="Rapporteur (Ericsson)" w:date="2025-06-06T11:40:00Z"/>
                <w:rFonts w:ascii="Arial" w:hAnsi="Arial"/>
                <w:sz w:val="18"/>
                <w:lang w:eastAsia="zh-CN"/>
              </w:rPr>
            </w:pPr>
            <w:ins w:id="597" w:author="Rapporteur (Ericsson)" w:date="2025-06-06T11:40:00Z">
              <w:r w:rsidRPr="000F3BE5">
                <w:rPr>
                  <w:rFonts w:ascii="Arial" w:hAnsi="Arial"/>
                  <w:sz w:val="18"/>
                  <w:lang w:eastAsia="zh-CN"/>
                </w:rPr>
                <w:t>&gt;Inferred measurement</w:t>
              </w:r>
            </w:ins>
          </w:p>
        </w:tc>
        <w:tc>
          <w:tcPr>
            <w:tcW w:w="1080" w:type="dxa"/>
            <w:tcBorders>
              <w:top w:val="single" w:sz="4" w:space="0" w:color="auto"/>
              <w:left w:val="single" w:sz="4" w:space="0" w:color="auto"/>
              <w:bottom w:val="single" w:sz="4" w:space="0" w:color="auto"/>
              <w:right w:val="single" w:sz="4" w:space="0" w:color="auto"/>
            </w:tcBorders>
          </w:tcPr>
          <w:p w14:paraId="368EC9F2" w14:textId="77777777" w:rsidR="00710701" w:rsidRPr="000F3BE5" w:rsidRDefault="00710701" w:rsidP="004B2749">
            <w:pPr>
              <w:widowControl w:val="0"/>
              <w:spacing w:after="0"/>
              <w:rPr>
                <w:ins w:id="598" w:author="Rapporteur (Ericsson)" w:date="2025-06-06T11:40:00Z"/>
                <w:rFonts w:ascii="Arial" w:hAnsi="Arial"/>
                <w:sz w:val="18"/>
                <w:lang w:eastAsia="zh-CN"/>
              </w:rPr>
            </w:pPr>
            <w:ins w:id="599" w:author="Rapporteur (Ericsson)" w:date="2025-06-06T11:40:00Z">
              <w:r w:rsidRPr="000F3BE5">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EE62767" w14:textId="77777777" w:rsidR="00710701" w:rsidRPr="000F3BE5" w:rsidRDefault="00710701" w:rsidP="004B2749">
            <w:pPr>
              <w:widowControl w:val="0"/>
              <w:spacing w:after="0"/>
              <w:rPr>
                <w:ins w:id="600" w:author="Rapporteur (Ericsson)" w:date="2025-06-06T11:40:00Z"/>
                <w:rFonts w:ascii="Arial" w:eastAsia="DengXi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824FC3" w14:textId="77777777" w:rsidR="00710701" w:rsidRPr="000F3BE5" w:rsidRDefault="00710701" w:rsidP="004B2749">
            <w:pPr>
              <w:widowControl w:val="0"/>
              <w:spacing w:after="0"/>
              <w:rPr>
                <w:ins w:id="601" w:author="Rapporteur (Ericsson)" w:date="2025-06-06T11:40:00Z"/>
                <w:rFonts w:ascii="Arial" w:eastAsia="DengXian" w:hAnsi="Arial"/>
                <w:sz w:val="18"/>
                <w:lang w:eastAsia="zh-CN"/>
              </w:rPr>
            </w:pPr>
            <w:ins w:id="602" w:author="Rapporteur (Ericsson)" w:date="2025-06-06T11:40:00Z">
              <w:r w:rsidRPr="000F3BE5">
                <w:rPr>
                  <w:rFonts w:ascii="Arial" w:eastAsia="DengXian" w:hAnsi="Arial" w:hint="eastAsia"/>
                  <w:sz w:val="18"/>
                  <w:lang w:eastAsia="zh-CN"/>
                </w:rPr>
                <w:t>E</w:t>
              </w:r>
              <w:r w:rsidRPr="000F3BE5">
                <w:rPr>
                  <w:rFonts w:ascii="Arial" w:eastAsia="DengXian" w:hAnsi="Arial"/>
                  <w:sz w:val="18"/>
                  <w:lang w:eastAsia="zh-CN"/>
                </w:rPr>
                <w:t>NUMERATED(true, …)</w:t>
              </w:r>
            </w:ins>
          </w:p>
        </w:tc>
        <w:tc>
          <w:tcPr>
            <w:tcW w:w="1728" w:type="dxa"/>
            <w:tcBorders>
              <w:top w:val="single" w:sz="4" w:space="0" w:color="auto"/>
              <w:left w:val="single" w:sz="4" w:space="0" w:color="auto"/>
              <w:bottom w:val="single" w:sz="4" w:space="0" w:color="auto"/>
              <w:right w:val="single" w:sz="4" w:space="0" w:color="auto"/>
            </w:tcBorders>
          </w:tcPr>
          <w:p w14:paraId="683AF8A1" w14:textId="699C622B" w:rsidR="00710701" w:rsidRPr="000F3BE5" w:rsidRDefault="00710701" w:rsidP="004B2749">
            <w:pPr>
              <w:widowControl w:val="0"/>
              <w:spacing w:after="0"/>
              <w:rPr>
                <w:ins w:id="603" w:author="Rapporteur (Ericsson)" w:date="2025-06-06T11:40:00Z"/>
                <w:rFonts w:ascii="Arial" w:eastAsia="DengXian" w:hAnsi="Arial"/>
                <w:bCs/>
                <w:sz w:val="18"/>
                <w:lang w:eastAsia="zh-CN"/>
              </w:rPr>
            </w:pPr>
            <w:ins w:id="604" w:author="Rapporteur (Ericsson)" w:date="2025-06-06T11:40:00Z">
              <w:r w:rsidRPr="000F3BE5">
                <w:rPr>
                  <w:rFonts w:ascii="Arial" w:eastAsia="DengXian" w:hAnsi="Arial"/>
                  <w:bCs/>
                  <w:sz w:val="18"/>
                  <w:lang w:eastAsia="zh-CN"/>
                </w:rPr>
                <w:t>This IE is only valid for UL-RTOA</w:t>
              </w:r>
            </w:ins>
            <w:ins w:id="605" w:author="Huawei" w:date="2025-08-11T19:05:00Z">
              <w:r>
                <w:rPr>
                  <w:rFonts w:ascii="Arial" w:eastAsia="DengXian" w:hAnsi="Arial"/>
                  <w:bCs/>
                  <w:sz w:val="18"/>
                  <w:lang w:eastAsia="zh-CN"/>
                </w:rPr>
                <w:t xml:space="preserve"> an</w:t>
              </w:r>
            </w:ins>
            <w:ins w:id="606" w:author="Huawei" w:date="2025-08-11T19:06:00Z">
              <w:r>
                <w:rPr>
                  <w:rFonts w:ascii="Arial" w:eastAsia="DengXian" w:hAnsi="Arial"/>
                  <w:bCs/>
                  <w:sz w:val="18"/>
                  <w:lang w:eastAsia="zh-CN"/>
                </w:rPr>
                <w:t>d</w:t>
              </w:r>
            </w:ins>
            <w:ins w:id="607" w:author="Rapporteur (Ericsson)" w:date="2025-06-06T11:40:00Z">
              <w:del w:id="608" w:author="Huawei" w:date="2025-08-11T19:06:00Z">
                <w:r w:rsidRPr="000F3BE5" w:rsidDel="00710701">
                  <w:rPr>
                    <w:rFonts w:ascii="Arial" w:eastAsia="DengXian" w:hAnsi="Arial"/>
                    <w:bCs/>
                    <w:sz w:val="18"/>
                    <w:lang w:eastAsia="zh-CN"/>
                  </w:rPr>
                  <w:delText>,</w:delText>
                </w:r>
              </w:del>
              <w:r w:rsidRPr="000F3BE5">
                <w:rPr>
                  <w:rFonts w:ascii="Arial" w:eastAsia="DengXian" w:hAnsi="Arial"/>
                  <w:bCs/>
                  <w:sz w:val="18"/>
                  <w:lang w:eastAsia="zh-CN"/>
                </w:rPr>
                <w:t xml:space="preserve"> </w:t>
              </w:r>
              <w:proofErr w:type="spellStart"/>
              <w:r w:rsidRPr="000F3BE5">
                <w:rPr>
                  <w:rFonts w:ascii="Arial" w:eastAsia="DengXian" w:hAnsi="Arial"/>
                  <w:bCs/>
                  <w:sz w:val="18"/>
                  <w:lang w:eastAsia="zh-CN"/>
                </w:rPr>
                <w:t>gNB</w:t>
              </w:r>
              <w:proofErr w:type="spellEnd"/>
              <w:r w:rsidRPr="000F3BE5">
                <w:rPr>
                  <w:rFonts w:ascii="Arial" w:eastAsia="DengXian" w:hAnsi="Arial"/>
                  <w:bCs/>
                  <w:sz w:val="18"/>
                  <w:lang w:eastAsia="zh-CN"/>
                </w:rPr>
                <w:t xml:space="preserve"> Rx-Tx Time Difference</w:t>
              </w:r>
              <w:del w:id="609" w:author="Huawei" w:date="2025-08-11T19:06:00Z">
                <w:r w:rsidRPr="000F3BE5" w:rsidDel="00710701">
                  <w:rPr>
                    <w:rFonts w:ascii="Arial" w:eastAsia="DengXian" w:hAnsi="Arial"/>
                    <w:bCs/>
                    <w:sz w:val="18"/>
                    <w:lang w:eastAsia="zh-CN"/>
                  </w:rPr>
                  <w:delText xml:space="preserve"> and </w:delText>
                </w:r>
                <w:r w:rsidRPr="00925E12" w:rsidDel="00710701">
                  <w:rPr>
                    <w:rFonts w:ascii="Arial" w:eastAsia="DengXian" w:hAnsi="Arial"/>
                    <w:bCs/>
                    <w:sz w:val="18"/>
                    <w:highlight w:val="yellow"/>
                    <w:lang w:eastAsia="zh-CN"/>
                  </w:rPr>
                  <w:delText>(FFS)</w:delText>
                </w:r>
                <w:r w:rsidRPr="000F3BE5" w:rsidDel="00710701">
                  <w:rPr>
                    <w:rFonts w:ascii="Arial" w:eastAsia="DengXian" w:hAnsi="Arial"/>
                    <w:bCs/>
                    <w:sz w:val="18"/>
                    <w:lang w:eastAsia="zh-CN"/>
                  </w:rPr>
                  <w:delText xml:space="preserve"> LoS/NLoS Information</w:delText>
                </w:r>
              </w:del>
              <w:r w:rsidRPr="000F3BE5">
                <w:rPr>
                  <w:rFonts w:ascii="Arial" w:eastAsia="DengXian"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9611E04" w14:textId="77777777" w:rsidR="00710701" w:rsidRPr="000F3BE5" w:rsidRDefault="00710701" w:rsidP="004B2749">
            <w:pPr>
              <w:widowControl w:val="0"/>
              <w:spacing w:after="0"/>
              <w:jc w:val="center"/>
              <w:rPr>
                <w:ins w:id="610" w:author="Rapporteur (Ericsson)" w:date="2025-06-06T11:40:00Z"/>
                <w:rFonts w:ascii="Arial" w:hAnsi="Arial"/>
                <w:sz w:val="18"/>
                <w:lang w:eastAsia="ko-KR"/>
              </w:rPr>
            </w:pPr>
            <w:ins w:id="611" w:author="Rapporteur (Ericsson)" w:date="2025-06-06T11:40:00Z">
              <w:r w:rsidRPr="000F3BE5">
                <w:rPr>
                  <w:rFonts w:ascii="Arial" w:hAnsi="Arial"/>
                  <w:sz w:val="18"/>
                  <w:lang w:eastAsia="ko-KR"/>
                </w:rPr>
                <w:t>Y</w:t>
              </w:r>
              <w:r w:rsidRPr="000F3BE5">
                <w:rPr>
                  <w:rFonts w:ascii="Arial" w:hAnsi="Arial" w:hint="eastAsia"/>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DC95E03" w14:textId="77777777" w:rsidR="00710701" w:rsidRPr="000F3BE5" w:rsidRDefault="00710701" w:rsidP="004B2749">
            <w:pPr>
              <w:widowControl w:val="0"/>
              <w:spacing w:after="0"/>
              <w:jc w:val="center"/>
              <w:rPr>
                <w:ins w:id="612" w:author="Rapporteur (Ericsson)" w:date="2025-06-06T11:40:00Z"/>
                <w:rFonts w:ascii="Arial" w:hAnsi="Arial"/>
                <w:sz w:val="18"/>
                <w:lang w:eastAsia="ko-KR"/>
              </w:rPr>
            </w:pPr>
            <w:ins w:id="613" w:author="Rapporteur (Ericsson)" w:date="2025-06-06T11:40:00Z">
              <w:r w:rsidRPr="000F3BE5">
                <w:rPr>
                  <w:rFonts w:ascii="Arial" w:hAnsi="Arial"/>
                  <w:sz w:val="18"/>
                  <w:lang w:eastAsia="ko-KR"/>
                </w:rPr>
                <w:t>ignore</w:t>
              </w:r>
            </w:ins>
          </w:p>
        </w:tc>
      </w:tr>
    </w:tbl>
    <w:p w14:paraId="592116DF" w14:textId="77777777" w:rsidR="00710701" w:rsidRPr="000F3BE5" w:rsidRDefault="00710701" w:rsidP="00710701">
      <w:pPr>
        <w:widowControl w:val="0"/>
        <w:rPr>
          <w:rFonts w:eastAsia="DengXi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10701" w:rsidRPr="000F3BE5" w14:paraId="1B7B2A8C" w14:textId="77777777" w:rsidTr="004B2749">
        <w:tc>
          <w:tcPr>
            <w:tcW w:w="3631" w:type="dxa"/>
          </w:tcPr>
          <w:p w14:paraId="65774ED6" w14:textId="77777777" w:rsidR="00710701" w:rsidRPr="000F3BE5" w:rsidRDefault="00710701" w:rsidP="004B2749">
            <w:pPr>
              <w:widowControl w:val="0"/>
              <w:spacing w:after="0"/>
              <w:jc w:val="center"/>
              <w:rPr>
                <w:rFonts w:ascii="Arial" w:eastAsia="DengXian" w:hAnsi="Arial"/>
                <w:b/>
                <w:noProof/>
                <w:sz w:val="18"/>
                <w:lang w:eastAsia="ko-KR"/>
              </w:rPr>
            </w:pPr>
            <w:r w:rsidRPr="000F3BE5">
              <w:rPr>
                <w:rFonts w:ascii="Arial" w:eastAsia="DengXian" w:hAnsi="Arial"/>
                <w:b/>
                <w:noProof/>
                <w:sz w:val="18"/>
                <w:lang w:eastAsia="ko-KR"/>
              </w:rPr>
              <w:t>Range bound</w:t>
            </w:r>
          </w:p>
        </w:tc>
        <w:tc>
          <w:tcPr>
            <w:tcW w:w="5583" w:type="dxa"/>
          </w:tcPr>
          <w:p w14:paraId="2D18622D" w14:textId="77777777" w:rsidR="00710701" w:rsidRPr="000F3BE5" w:rsidRDefault="00710701" w:rsidP="004B2749">
            <w:pPr>
              <w:widowControl w:val="0"/>
              <w:spacing w:after="0"/>
              <w:jc w:val="center"/>
              <w:rPr>
                <w:rFonts w:ascii="Arial" w:eastAsia="DengXian" w:hAnsi="Arial"/>
                <w:b/>
                <w:noProof/>
                <w:sz w:val="18"/>
                <w:lang w:eastAsia="ko-KR"/>
              </w:rPr>
            </w:pPr>
            <w:r w:rsidRPr="000F3BE5">
              <w:rPr>
                <w:rFonts w:ascii="Arial" w:eastAsia="DengXian" w:hAnsi="Arial"/>
                <w:b/>
                <w:noProof/>
                <w:sz w:val="18"/>
                <w:lang w:eastAsia="ko-KR"/>
              </w:rPr>
              <w:t>Explanation</w:t>
            </w:r>
          </w:p>
        </w:tc>
      </w:tr>
      <w:tr w:rsidR="00710701" w:rsidRPr="000F3BE5" w14:paraId="6BF2C1DA" w14:textId="77777777" w:rsidTr="004B2749">
        <w:tc>
          <w:tcPr>
            <w:tcW w:w="3631" w:type="dxa"/>
          </w:tcPr>
          <w:p w14:paraId="5F1BFA4D" w14:textId="77777777" w:rsidR="00710701" w:rsidRPr="000F3BE5" w:rsidRDefault="00710701" w:rsidP="004B2749">
            <w:pPr>
              <w:widowControl w:val="0"/>
              <w:spacing w:after="0"/>
              <w:rPr>
                <w:rFonts w:ascii="Arial" w:eastAsia="DengXian" w:hAnsi="Arial"/>
                <w:noProof/>
                <w:sz w:val="18"/>
                <w:lang w:eastAsia="ko-KR"/>
              </w:rPr>
            </w:pPr>
            <w:r w:rsidRPr="000F3BE5">
              <w:rPr>
                <w:rFonts w:ascii="Arial" w:eastAsia="DengXian" w:hAnsi="Arial"/>
                <w:noProof/>
                <w:sz w:val="18"/>
                <w:lang w:eastAsia="ko-KR"/>
              </w:rPr>
              <w:t>maxnoPosMeas</w:t>
            </w:r>
          </w:p>
        </w:tc>
        <w:tc>
          <w:tcPr>
            <w:tcW w:w="5583" w:type="dxa"/>
          </w:tcPr>
          <w:p w14:paraId="4F5E33B7" w14:textId="77777777" w:rsidR="00710701" w:rsidRPr="000F3BE5" w:rsidRDefault="00710701" w:rsidP="004B2749">
            <w:pPr>
              <w:widowControl w:val="0"/>
              <w:spacing w:after="0"/>
              <w:rPr>
                <w:rFonts w:ascii="Arial" w:eastAsia="DengXian" w:hAnsi="Arial"/>
                <w:noProof/>
                <w:sz w:val="18"/>
                <w:lang w:eastAsia="ko-KR"/>
              </w:rPr>
            </w:pPr>
            <w:r w:rsidRPr="000F3BE5">
              <w:rPr>
                <w:rFonts w:ascii="Arial" w:eastAsia="DengXian" w:hAnsi="Arial"/>
                <w:noProof/>
                <w:sz w:val="18"/>
                <w:lang w:eastAsia="ko-KR"/>
              </w:rPr>
              <w:t>Maximum no. of measured quantities that can be configured and reported with one positioning measurement message. Value is 16384.</w:t>
            </w:r>
          </w:p>
        </w:tc>
      </w:tr>
      <w:tr w:rsidR="00710701" w:rsidRPr="000F3BE5" w14:paraId="3C503F0D" w14:textId="77777777" w:rsidTr="004B2749">
        <w:tc>
          <w:tcPr>
            <w:tcW w:w="3631" w:type="dxa"/>
          </w:tcPr>
          <w:p w14:paraId="5B03C83F" w14:textId="77777777" w:rsidR="00710701" w:rsidRPr="000F3BE5" w:rsidRDefault="00710701" w:rsidP="004B2749">
            <w:pPr>
              <w:widowControl w:val="0"/>
              <w:spacing w:after="0"/>
              <w:rPr>
                <w:rFonts w:ascii="Arial" w:eastAsia="DengXian" w:hAnsi="Arial"/>
                <w:noProof/>
                <w:sz w:val="18"/>
                <w:lang w:eastAsia="ko-KR"/>
              </w:rPr>
            </w:pPr>
            <w:proofErr w:type="spellStart"/>
            <w:r w:rsidRPr="000F3BE5">
              <w:rPr>
                <w:rFonts w:ascii="Arial" w:eastAsia="DengXian" w:hAnsi="Arial"/>
                <w:sz w:val="18"/>
                <w:lang w:eastAsia="ko-KR"/>
              </w:rPr>
              <w:t>maxnoaggregatedPosSRS</w:t>
            </w:r>
            <w:proofErr w:type="spellEnd"/>
            <w:r w:rsidRPr="000F3BE5">
              <w:rPr>
                <w:rFonts w:ascii="Arial" w:eastAsia="DengXian" w:hAnsi="Arial"/>
                <w:sz w:val="18"/>
                <w:lang w:eastAsia="ko-KR"/>
              </w:rPr>
              <w:t>-Resources</w:t>
            </w:r>
          </w:p>
        </w:tc>
        <w:tc>
          <w:tcPr>
            <w:tcW w:w="5583" w:type="dxa"/>
          </w:tcPr>
          <w:p w14:paraId="3B260310" w14:textId="77777777" w:rsidR="00710701" w:rsidRPr="000F3BE5" w:rsidRDefault="00710701" w:rsidP="004B2749">
            <w:pPr>
              <w:widowControl w:val="0"/>
              <w:spacing w:after="0"/>
              <w:rPr>
                <w:rFonts w:ascii="Arial" w:eastAsia="DengXian" w:hAnsi="Arial"/>
                <w:noProof/>
                <w:sz w:val="18"/>
                <w:lang w:eastAsia="ko-KR"/>
              </w:rPr>
            </w:pPr>
            <w:r w:rsidRPr="000F3BE5">
              <w:rPr>
                <w:rFonts w:ascii="Arial" w:eastAsia="DengXian" w:hAnsi="Arial"/>
                <w:sz w:val="18"/>
                <w:lang w:eastAsia="ko-KR"/>
              </w:rPr>
              <w:t>Maximum no of aggregated Positioning SRS resources per UL BWP. Value is 3.</w:t>
            </w:r>
          </w:p>
        </w:tc>
      </w:tr>
    </w:tbl>
    <w:p w14:paraId="6D8F9F13" w14:textId="77777777" w:rsidR="00710701" w:rsidRDefault="00710701" w:rsidP="00710701">
      <w:pPr>
        <w:keepLines/>
        <w:rPr>
          <w:noProof/>
          <w:lang w:eastAsia="ko-KR"/>
        </w:rPr>
      </w:pPr>
    </w:p>
    <w:p w14:paraId="39D69570" w14:textId="7B77F059" w:rsidR="00710701" w:rsidRDefault="00710701" w:rsidP="00710701">
      <w:pPr>
        <w:rPr>
          <w:ins w:id="614" w:author="Rapporteur (Ericsson)" w:date="2025-06-06T11:40:00Z"/>
          <w:noProof/>
          <w:lang w:eastAsia="ko-KR"/>
        </w:rPr>
      </w:pPr>
      <w:ins w:id="615" w:author="Rapporteur (Ericsson)" w:date="2025-06-06T11:40:00Z">
        <w:del w:id="616" w:author="Huawei" w:date="2025-08-11T19:06:00Z">
          <w:r w:rsidRPr="000F3BE5" w:rsidDel="00710701">
            <w:rPr>
              <w:noProof/>
              <w:highlight w:val="yellow"/>
              <w:lang w:eastAsia="ko-KR"/>
            </w:rPr>
            <w:delText>EN: FFS if LoS/NLoS Information can also be indicated as inferred</w:delText>
          </w:r>
          <w:r w:rsidRPr="000F3BE5" w:rsidDel="00710701">
            <w:rPr>
              <w:noProof/>
              <w:lang w:eastAsia="ko-KR"/>
            </w:rPr>
            <w:delText>.</w:delText>
          </w:r>
        </w:del>
      </w:ins>
    </w:p>
    <w:p w14:paraId="782FB523" w14:textId="77777777" w:rsidR="00710701" w:rsidRPr="00DC2A42" w:rsidRDefault="00710701" w:rsidP="00710701">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5944FC8B" w14:textId="77777777" w:rsidR="00710701" w:rsidRPr="002A6B35" w:rsidRDefault="00710701" w:rsidP="00710701">
      <w:pPr>
        <w:widowControl w:val="0"/>
        <w:overflowPunct w:val="0"/>
        <w:spacing w:before="120"/>
        <w:ind w:left="1134" w:hanging="1134"/>
        <w:textAlignment w:val="baseline"/>
        <w:outlineLvl w:val="2"/>
        <w:rPr>
          <w:rFonts w:ascii="Arial" w:eastAsia="Malgun Gothic" w:hAnsi="Arial"/>
          <w:sz w:val="28"/>
          <w:lang w:eastAsia="ko-KR"/>
        </w:rPr>
      </w:pPr>
      <w:r w:rsidRPr="002A6B35">
        <w:rPr>
          <w:rFonts w:ascii="Arial" w:eastAsia="Malgun Gothic" w:hAnsi="Arial"/>
          <w:sz w:val="28"/>
          <w:lang w:eastAsia="ko-KR"/>
        </w:rPr>
        <w:lastRenderedPageBreak/>
        <w:t>9.2.81</w:t>
      </w:r>
      <w:r w:rsidRPr="002A6B35">
        <w:rPr>
          <w:rFonts w:ascii="Arial" w:eastAsia="Malgun Gothic" w:hAnsi="Arial"/>
          <w:sz w:val="28"/>
          <w:lang w:eastAsia="ko-KR"/>
        </w:rPr>
        <w:tab/>
        <w:t>Measurement Characteristics Request Indicator</w:t>
      </w:r>
    </w:p>
    <w:p w14:paraId="46995203" w14:textId="77777777" w:rsidR="00710701" w:rsidRPr="002A6B35" w:rsidRDefault="00710701" w:rsidP="00710701">
      <w:pPr>
        <w:widowControl w:val="0"/>
        <w:overflowPunct w:val="0"/>
        <w:textAlignment w:val="baseline"/>
        <w:rPr>
          <w:rFonts w:eastAsia="Malgun Gothic"/>
          <w:lang w:eastAsia="ko-KR"/>
        </w:rPr>
      </w:pPr>
      <w:r w:rsidRPr="002A6B35">
        <w:rPr>
          <w:rFonts w:eastAsia="Malgun Gothic"/>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1045"/>
        <w:gridCol w:w="1392"/>
        <w:gridCol w:w="1809"/>
        <w:gridCol w:w="2782"/>
      </w:tblGrid>
      <w:tr w:rsidR="00710701" w:rsidRPr="002A6B35" w14:paraId="12EBC7E4" w14:textId="77777777" w:rsidTr="004B2749">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02EC1E0D" w14:textId="77777777" w:rsidR="00710701" w:rsidRPr="002A6B35" w:rsidRDefault="00710701" w:rsidP="004B2749">
            <w:pPr>
              <w:widowControl w:val="0"/>
              <w:overflowPunct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14:paraId="37498DD9" w14:textId="77777777" w:rsidR="00710701" w:rsidRPr="002A6B35" w:rsidRDefault="00710701" w:rsidP="004B2749">
            <w:pPr>
              <w:widowControl w:val="0"/>
              <w:overflowPunct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1BD38F5C" w14:textId="77777777" w:rsidR="00710701" w:rsidRPr="002A6B35" w:rsidRDefault="00710701" w:rsidP="004B2749">
            <w:pPr>
              <w:widowControl w:val="0"/>
              <w:overflowPunct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1E2F7884" w14:textId="77777777" w:rsidR="00710701" w:rsidRPr="002A6B35" w:rsidRDefault="00710701" w:rsidP="004B2749">
            <w:pPr>
              <w:widowControl w:val="0"/>
              <w:overflowPunct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1E2F2D5B" w14:textId="77777777" w:rsidR="00710701" w:rsidRPr="002A6B35" w:rsidRDefault="00710701" w:rsidP="004B2749">
            <w:pPr>
              <w:widowControl w:val="0"/>
              <w:overflowPunct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Semantics Description</w:t>
            </w:r>
          </w:p>
        </w:tc>
      </w:tr>
      <w:tr w:rsidR="00710701" w:rsidRPr="002A6B35" w14:paraId="7A735608" w14:textId="77777777" w:rsidTr="004B2749">
        <w:trPr>
          <w:trHeight w:val="4460"/>
        </w:trPr>
        <w:tc>
          <w:tcPr>
            <w:tcW w:w="1259" w:type="pct"/>
            <w:tcBorders>
              <w:top w:val="single" w:sz="4" w:space="0" w:color="auto"/>
              <w:left w:val="single" w:sz="4" w:space="0" w:color="auto"/>
              <w:bottom w:val="single" w:sz="4" w:space="0" w:color="auto"/>
              <w:right w:val="single" w:sz="4" w:space="0" w:color="auto"/>
            </w:tcBorders>
          </w:tcPr>
          <w:p w14:paraId="7A602268" w14:textId="77777777" w:rsidR="00710701" w:rsidRPr="002A6B35" w:rsidRDefault="00710701" w:rsidP="004B2749">
            <w:pPr>
              <w:widowControl w:val="0"/>
              <w:overflowPunct w:val="0"/>
              <w:spacing w:after="0"/>
              <w:textAlignment w:val="baseline"/>
              <w:rPr>
                <w:rFonts w:ascii="Arial" w:eastAsia="Calibri" w:hAnsi="Arial"/>
                <w:sz w:val="18"/>
                <w:lang w:eastAsia="ko-KR"/>
              </w:rPr>
            </w:pPr>
            <w:r w:rsidRPr="002A6B35">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5514F2E8" w14:textId="77777777" w:rsidR="00710701" w:rsidRPr="002A6B35" w:rsidRDefault="00710701" w:rsidP="004B2749">
            <w:pPr>
              <w:widowControl w:val="0"/>
              <w:overflowPunct w:val="0"/>
              <w:spacing w:after="0"/>
              <w:textAlignment w:val="baseline"/>
              <w:rPr>
                <w:rFonts w:ascii="Arial" w:eastAsia="Calibri" w:hAnsi="Arial"/>
                <w:sz w:val="18"/>
                <w:lang w:eastAsia="ko-KR"/>
              </w:rPr>
            </w:pPr>
            <w:r w:rsidRPr="002A6B35">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1FB78354" w14:textId="77777777" w:rsidR="00710701" w:rsidRPr="002A6B35" w:rsidRDefault="00710701" w:rsidP="004B2749">
            <w:pPr>
              <w:widowControl w:val="0"/>
              <w:overflowPunct w:val="0"/>
              <w:spacing w:after="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5E35E735" w14:textId="77777777" w:rsidR="00710701" w:rsidRPr="002A6B35" w:rsidRDefault="00710701" w:rsidP="004B2749">
            <w:pPr>
              <w:widowControl w:val="0"/>
              <w:overflowPunct w:val="0"/>
              <w:spacing w:after="0"/>
              <w:textAlignment w:val="baseline"/>
              <w:rPr>
                <w:rFonts w:ascii="Arial" w:eastAsia="Calibri" w:hAnsi="Arial"/>
                <w:sz w:val="18"/>
                <w:lang w:eastAsia="ko-KR"/>
              </w:rPr>
            </w:pPr>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(SIZE</w:t>
            </w:r>
            <w:r w:rsidRPr="002A6B35">
              <w:rPr>
                <w:rFonts w:ascii="Arial" w:eastAsia="Calibri" w:hAnsi="Arial" w:cs="Arial"/>
                <w:sz w:val="18"/>
                <w:szCs w:val="18"/>
                <w:lang w:eastAsia="ko-KR"/>
              </w:rPr>
              <w:t>(16))</w:t>
            </w:r>
          </w:p>
        </w:tc>
        <w:tc>
          <w:tcPr>
            <w:tcW w:w="1481" w:type="pct"/>
            <w:tcBorders>
              <w:top w:val="single" w:sz="4" w:space="0" w:color="auto"/>
              <w:left w:val="single" w:sz="4" w:space="0" w:color="auto"/>
              <w:bottom w:val="single" w:sz="4" w:space="0" w:color="auto"/>
              <w:right w:val="single" w:sz="4" w:space="0" w:color="auto"/>
            </w:tcBorders>
          </w:tcPr>
          <w:p w14:paraId="54F3D736" w14:textId="77777777" w:rsidR="00710701" w:rsidRPr="002A6B35" w:rsidRDefault="00710701" w:rsidP="004B2749">
            <w:pPr>
              <w:keepNext/>
              <w:keepLines/>
              <w:overflowPunct w:val="0"/>
              <w:spacing w:after="0"/>
              <w:textAlignment w:val="baseline"/>
              <w:rPr>
                <w:rFonts w:ascii="Arial" w:eastAsia="Calibri" w:hAnsi="Arial"/>
                <w:sz w:val="18"/>
                <w:lang w:eastAsia="zh-CN"/>
              </w:rPr>
            </w:pPr>
            <w:r w:rsidRPr="002A6B35">
              <w:rPr>
                <w:rFonts w:ascii="Arial" w:eastAsia="Calibri" w:hAnsi="Arial"/>
                <w:sz w:val="18"/>
                <w:lang w:eastAsia="zh-CN"/>
              </w:rPr>
              <w:t>Each position in the bitmap represents a requested measurement characteristic:</w:t>
            </w:r>
          </w:p>
          <w:p w14:paraId="29940F3B" w14:textId="77777777" w:rsidR="00710701" w:rsidRPr="002A6B35" w:rsidRDefault="00710701" w:rsidP="004B2749">
            <w:pPr>
              <w:keepNext/>
              <w:keepLines/>
              <w:overflowPunct w:val="0"/>
              <w:spacing w:after="0"/>
              <w:textAlignment w:val="baseline"/>
              <w:rPr>
                <w:rFonts w:ascii="Arial" w:eastAsia="Calibri" w:hAnsi="Arial"/>
                <w:sz w:val="18"/>
                <w:lang w:eastAsia="zh-CN"/>
              </w:rPr>
            </w:pPr>
          </w:p>
          <w:p w14:paraId="20AD9337" w14:textId="7E950A08" w:rsidR="00710701" w:rsidRDefault="00710701" w:rsidP="004B2749">
            <w:pPr>
              <w:keepNext/>
              <w:keepLines/>
              <w:overflowPunct w:val="0"/>
              <w:spacing w:after="0"/>
              <w:textAlignment w:val="baseline"/>
              <w:rPr>
                <w:rFonts w:ascii="Arial" w:eastAsia="Calibri" w:hAnsi="Arial"/>
                <w:sz w:val="18"/>
                <w:lang w:eastAsia="zh-CN"/>
              </w:rPr>
            </w:pPr>
            <w:r w:rsidRPr="002A6B35">
              <w:rPr>
                <w:rFonts w:ascii="Arial" w:eastAsia="Calibri" w:hAnsi="Arial"/>
                <w:sz w:val="18"/>
                <w:lang w:eastAsia="zh-CN"/>
              </w:rPr>
              <w:t>first bit: Measurement Beam Information</w:t>
            </w:r>
          </w:p>
          <w:p w14:paraId="6A9FF706" w14:textId="77777777" w:rsidR="00003D35" w:rsidRPr="00003D35" w:rsidRDefault="00003D35" w:rsidP="00003D35">
            <w:pPr>
              <w:keepNext/>
              <w:keepLines/>
              <w:overflowPunct w:val="0"/>
              <w:snapToGrid/>
              <w:spacing w:before="120"/>
              <w:jc w:val="center"/>
              <w:textAlignment w:val="baseline"/>
              <w:rPr>
                <w:rFonts w:ascii="Arial" w:eastAsia="Calibri" w:hAnsi="Arial"/>
                <w:i/>
                <w:iCs/>
                <w:color w:val="00B050"/>
                <w:sz w:val="18"/>
                <w:szCs w:val="20"/>
                <w:lang w:val="en-GB" w:eastAsia="zh-CN"/>
              </w:rPr>
            </w:pPr>
            <w:r w:rsidRPr="00003D35">
              <w:rPr>
                <w:rFonts w:ascii="Arial" w:eastAsia="Calibri" w:hAnsi="Arial"/>
                <w:i/>
                <w:iCs/>
                <w:color w:val="00B050"/>
                <w:sz w:val="18"/>
                <w:szCs w:val="20"/>
                <w:lang w:val="en-GB" w:eastAsia="zh-CN"/>
              </w:rPr>
              <w:t>*** skip unmodified text ***</w:t>
            </w:r>
          </w:p>
          <w:p w14:paraId="3DF56BDD" w14:textId="77777777" w:rsidR="00710701" w:rsidRDefault="00710701" w:rsidP="004B2749">
            <w:pPr>
              <w:keepNext/>
              <w:keepLines/>
              <w:overflowPunct w:val="0"/>
              <w:spacing w:after="0"/>
              <w:textAlignment w:val="baseline"/>
              <w:rPr>
                <w:rFonts w:ascii="Arial" w:eastAsia="Calibri" w:hAnsi="Arial"/>
                <w:sz w:val="18"/>
                <w:lang w:eastAsia="zh-CN"/>
              </w:rPr>
            </w:pPr>
            <w:r w:rsidRPr="002A6B35">
              <w:rPr>
                <w:rFonts w:ascii="Arial" w:eastAsia="Calibri" w:hAnsi="Arial"/>
                <w:sz w:val="18"/>
                <w:lang w:eastAsia="zh-CN"/>
              </w:rPr>
              <w:t>Twelfth bit: Aggregated Positioning SRS resources IDs used for joint UL positioning measurement.</w:t>
            </w:r>
          </w:p>
          <w:p w14:paraId="0B37D0AF" w14:textId="77777777" w:rsidR="00710701" w:rsidRDefault="00710701" w:rsidP="004B2749">
            <w:pPr>
              <w:keepNext/>
              <w:keepLines/>
              <w:overflowPunct w:val="0"/>
              <w:spacing w:after="0"/>
              <w:textAlignment w:val="baseline"/>
              <w:rPr>
                <w:rFonts w:ascii="Arial" w:eastAsia="Calibri" w:hAnsi="Arial"/>
                <w:sz w:val="18"/>
                <w:lang w:eastAsia="zh-CN"/>
              </w:rPr>
            </w:pPr>
          </w:p>
          <w:p w14:paraId="774D836A" w14:textId="545C0923" w:rsidR="00710701" w:rsidRDefault="00710701" w:rsidP="004B2749">
            <w:pPr>
              <w:keepNext/>
              <w:keepLines/>
              <w:overflowPunct w:val="0"/>
              <w:spacing w:after="0"/>
              <w:textAlignment w:val="baseline"/>
              <w:rPr>
                <w:ins w:id="617" w:author="Huawei" w:date="2025-08-11T19:04:00Z"/>
                <w:rFonts w:ascii="Arial" w:eastAsia="Calibri" w:hAnsi="Arial"/>
                <w:sz w:val="18"/>
                <w:lang w:eastAsia="zh-CN"/>
              </w:rPr>
            </w:pPr>
            <w:ins w:id="618" w:author="Rapporteur (Ericsson)" w:date="2025-06-06T11:40:00Z">
              <w:r w:rsidRPr="002A6B35">
                <w:rPr>
                  <w:rFonts w:ascii="Arial" w:eastAsia="Calibri" w:hAnsi="Arial"/>
                  <w:sz w:val="18"/>
                  <w:lang w:eastAsia="zh-CN"/>
                </w:rPr>
                <w:t xml:space="preserve">Thirteen bit: UL SRS-RSRPP in </w:t>
              </w:r>
              <w:r w:rsidRPr="00C00409">
                <w:rPr>
                  <w:rFonts w:ascii="Arial" w:eastAsia="Calibri" w:hAnsi="Arial"/>
                  <w:sz w:val="18"/>
                  <w:lang w:eastAsia="zh-CN"/>
                </w:rPr>
                <w:t>sample-based UL-RTOA</w:t>
              </w:r>
              <w:r>
                <w:rPr>
                  <w:rFonts w:ascii="Arial" w:eastAsia="Calibri" w:hAnsi="Arial"/>
                  <w:sz w:val="18"/>
                  <w:lang w:eastAsia="zh-CN"/>
                </w:rPr>
                <w:t>.</w:t>
              </w:r>
            </w:ins>
          </w:p>
          <w:p w14:paraId="69D76F76" w14:textId="08DBE35A" w:rsidR="00710701" w:rsidRDefault="00710701" w:rsidP="004B2749">
            <w:pPr>
              <w:keepNext/>
              <w:keepLines/>
              <w:overflowPunct w:val="0"/>
              <w:spacing w:after="0"/>
              <w:textAlignment w:val="baseline"/>
              <w:rPr>
                <w:ins w:id="619" w:author="Huawei" w:date="2025-08-11T19:04:00Z"/>
                <w:rFonts w:ascii="Arial" w:eastAsia="Calibri" w:hAnsi="Arial"/>
                <w:sz w:val="18"/>
                <w:lang w:eastAsia="zh-CN"/>
              </w:rPr>
            </w:pPr>
          </w:p>
          <w:p w14:paraId="2210B846" w14:textId="616349C7" w:rsidR="002605F6" w:rsidRDefault="00710701" w:rsidP="004B2749">
            <w:pPr>
              <w:keepNext/>
              <w:keepLines/>
              <w:overflowPunct w:val="0"/>
              <w:spacing w:after="0"/>
              <w:textAlignment w:val="baseline"/>
              <w:rPr>
                <w:ins w:id="620" w:author="Huawei" w:date="2025-08-11T19:13:00Z"/>
                <w:rFonts w:ascii="Arial" w:eastAsia="Calibri" w:hAnsi="Arial"/>
                <w:sz w:val="18"/>
                <w:lang w:eastAsia="zh-CN"/>
              </w:rPr>
            </w:pPr>
            <w:ins w:id="621" w:author="Huawei" w:date="2025-08-11T19:04:00Z">
              <w:r>
                <w:rPr>
                  <w:rFonts w:ascii="Arial" w:eastAsia="Calibri" w:hAnsi="Arial"/>
                  <w:sz w:val="18"/>
                  <w:lang w:eastAsia="zh-CN"/>
                </w:rPr>
                <w:t>Fourteen bit: Inferred</w:t>
              </w:r>
            </w:ins>
            <w:ins w:id="622" w:author="Huawei" w:date="2025-08-11T19:12:00Z">
              <w:r w:rsidR="002605F6">
                <w:rPr>
                  <w:rFonts w:ascii="Arial" w:eastAsia="Calibri" w:hAnsi="Arial"/>
                  <w:sz w:val="18"/>
                  <w:lang w:eastAsia="zh-CN"/>
                </w:rPr>
                <w:t xml:space="preserve"> UL-RTOA</w:t>
              </w:r>
            </w:ins>
            <w:ins w:id="623" w:author="Huawei" w:date="2025-08-11T19:14:00Z">
              <w:r w:rsidR="002605F6">
                <w:rPr>
                  <w:rFonts w:ascii="Arial" w:eastAsia="Calibri" w:hAnsi="Arial"/>
                  <w:sz w:val="18"/>
                  <w:lang w:eastAsia="zh-CN"/>
                </w:rPr>
                <w:t>.</w:t>
              </w:r>
            </w:ins>
          </w:p>
          <w:p w14:paraId="45F058B5" w14:textId="77777777" w:rsidR="002605F6" w:rsidRDefault="002605F6" w:rsidP="004B2749">
            <w:pPr>
              <w:keepNext/>
              <w:keepLines/>
              <w:overflowPunct w:val="0"/>
              <w:spacing w:after="0"/>
              <w:textAlignment w:val="baseline"/>
              <w:rPr>
                <w:ins w:id="624" w:author="Huawei" w:date="2025-08-11T19:13:00Z"/>
                <w:rFonts w:ascii="Arial" w:eastAsia="Calibri" w:hAnsi="Arial"/>
                <w:sz w:val="18"/>
                <w:lang w:eastAsia="zh-CN"/>
              </w:rPr>
            </w:pPr>
          </w:p>
          <w:p w14:paraId="76ADB33B" w14:textId="3912540D" w:rsidR="00710701" w:rsidRDefault="002605F6" w:rsidP="004B2749">
            <w:pPr>
              <w:keepNext/>
              <w:keepLines/>
              <w:overflowPunct w:val="0"/>
              <w:spacing w:after="0"/>
              <w:textAlignment w:val="baseline"/>
              <w:rPr>
                <w:ins w:id="625" w:author="Rapporteur (Ericsson)" w:date="2025-06-06T11:40:00Z"/>
                <w:rFonts w:ascii="Arial" w:eastAsia="Calibri" w:hAnsi="Arial"/>
                <w:sz w:val="18"/>
                <w:lang w:eastAsia="zh-CN"/>
              </w:rPr>
            </w:pPr>
            <w:ins w:id="626" w:author="Huawei" w:date="2025-08-11T19:13:00Z">
              <w:r>
                <w:rPr>
                  <w:rFonts w:ascii="Arial" w:eastAsia="Calibri" w:hAnsi="Arial"/>
                  <w:sz w:val="18"/>
                  <w:lang w:eastAsia="zh-CN"/>
                </w:rPr>
                <w:t xml:space="preserve">Fifteen bit: Inferred </w:t>
              </w:r>
              <w:proofErr w:type="spellStart"/>
              <w:r>
                <w:rPr>
                  <w:rFonts w:ascii="Arial" w:eastAsia="Calibri" w:hAnsi="Arial"/>
                  <w:sz w:val="18"/>
                  <w:lang w:eastAsia="zh-CN"/>
                </w:rPr>
                <w:t>gN</w:t>
              </w:r>
            </w:ins>
            <w:ins w:id="627" w:author="Huawei" w:date="2025-08-11T19:14:00Z">
              <w:r>
                <w:rPr>
                  <w:rFonts w:ascii="Arial" w:eastAsia="Calibri" w:hAnsi="Arial"/>
                  <w:sz w:val="18"/>
                  <w:lang w:eastAsia="zh-CN"/>
                </w:rPr>
                <w:t>B</w:t>
              </w:r>
            </w:ins>
            <w:proofErr w:type="spellEnd"/>
            <w:ins w:id="628" w:author="Huawei" w:date="2025-08-11T19:13:00Z">
              <w:r>
                <w:rPr>
                  <w:rFonts w:ascii="Arial" w:eastAsia="Calibri" w:hAnsi="Arial"/>
                  <w:sz w:val="18"/>
                  <w:lang w:eastAsia="zh-CN"/>
                </w:rPr>
                <w:t xml:space="preserve"> Rx-Tx Time Difference</w:t>
              </w:r>
            </w:ins>
            <w:ins w:id="629" w:author="Huawei" w:date="2025-08-11T19:14:00Z">
              <w:r>
                <w:rPr>
                  <w:rFonts w:ascii="Arial" w:eastAsia="Calibri" w:hAnsi="Arial"/>
                  <w:sz w:val="18"/>
                  <w:lang w:eastAsia="zh-CN"/>
                </w:rPr>
                <w:t>.</w:t>
              </w:r>
            </w:ins>
          </w:p>
          <w:p w14:paraId="73B78266" w14:textId="77777777" w:rsidR="00710701" w:rsidRPr="002A6B35" w:rsidRDefault="00710701" w:rsidP="004B2749">
            <w:pPr>
              <w:keepNext/>
              <w:keepLines/>
              <w:overflowPunct w:val="0"/>
              <w:spacing w:after="0"/>
              <w:textAlignment w:val="baseline"/>
              <w:rPr>
                <w:ins w:id="630" w:author="Rapporteur (Ericsson)" w:date="2025-06-06T11:40:00Z"/>
                <w:rFonts w:ascii="Arial" w:eastAsia="Calibri" w:hAnsi="Arial"/>
                <w:sz w:val="18"/>
                <w:lang w:eastAsia="zh-CN"/>
              </w:rPr>
            </w:pPr>
          </w:p>
          <w:p w14:paraId="62127DDC" w14:textId="77777777" w:rsidR="00710701" w:rsidRPr="002A6B35" w:rsidRDefault="00710701" w:rsidP="004B2749">
            <w:pPr>
              <w:keepNext/>
              <w:keepLines/>
              <w:overflowPunct w:val="0"/>
              <w:spacing w:after="0"/>
              <w:textAlignment w:val="baseline"/>
              <w:rPr>
                <w:rFonts w:ascii="Arial" w:eastAsia="Calibri" w:hAnsi="Arial"/>
                <w:sz w:val="18"/>
                <w:lang w:eastAsia="zh-CN"/>
              </w:rPr>
            </w:pPr>
            <w:r w:rsidRPr="002A6B35">
              <w:rPr>
                <w:rFonts w:ascii="Arial" w:eastAsia="Calibri" w:hAnsi="Arial"/>
                <w:sz w:val="18"/>
                <w:lang w:eastAsia="zh-CN"/>
              </w:rPr>
              <w:t>Other bits reserved for future use. Value ‘1’ indicates ‘requested measurement characteristic’, Value ‘0’ indicates ‘not requested’.</w:t>
            </w:r>
          </w:p>
        </w:tc>
      </w:tr>
    </w:tbl>
    <w:p w14:paraId="35B86D70" w14:textId="77777777" w:rsidR="00710701" w:rsidRDefault="00710701" w:rsidP="00710701">
      <w:pPr>
        <w:rPr>
          <w:ins w:id="631" w:author="Rapporteur (Ericsson)" w:date="2025-06-06T11:40:00Z"/>
          <w:noProof/>
          <w:lang w:eastAsia="ko-KR"/>
        </w:rPr>
      </w:pPr>
    </w:p>
    <w:p w14:paraId="25702E80" w14:textId="7BCD58DA" w:rsidR="00710701" w:rsidRPr="00710701" w:rsidRDefault="00710701" w:rsidP="00710701">
      <w:pPr>
        <w:pBdr>
          <w:top w:val="single" w:sz="4" w:space="1" w:color="auto"/>
          <w:left w:val="single" w:sz="4" w:space="4" w:color="auto"/>
          <w:bottom w:val="single" w:sz="4" w:space="0" w:color="auto"/>
          <w:right w:val="single" w:sz="4" w:space="4" w:color="auto"/>
        </w:pBdr>
        <w:shd w:val="clear" w:color="auto" w:fill="FFFF99"/>
        <w:spacing w:before="240" w:after="240"/>
        <w:jc w:val="center"/>
        <w:rPr>
          <w:ins w:id="632" w:author="Huawei" w:date="2025-08-11T19:00:00Z"/>
          <w:i/>
          <w:lang w:eastAsia="zh-CN"/>
        </w:rPr>
      </w:pPr>
      <w:r w:rsidRPr="00DC2A42">
        <w:rPr>
          <w:rFonts w:hint="eastAsia"/>
          <w:i/>
          <w:lang w:eastAsia="zh-CN"/>
        </w:rPr>
        <w:t>Next</w:t>
      </w:r>
      <w:r w:rsidRPr="00DC2A42">
        <w:rPr>
          <w:i/>
        </w:rPr>
        <w:t xml:space="preserve"> change</w:t>
      </w:r>
    </w:p>
    <w:p w14:paraId="629C0D44" w14:textId="77777777" w:rsidR="00361941" w:rsidRPr="00361941" w:rsidRDefault="00361941" w:rsidP="00361941">
      <w:pPr>
        <w:widowControl w:val="0"/>
        <w:autoSpaceDE/>
        <w:autoSpaceDN/>
        <w:adjustRightInd/>
        <w:snapToGrid/>
        <w:spacing w:before="120" w:after="180"/>
        <w:ind w:left="1134" w:hanging="1134"/>
        <w:jc w:val="left"/>
        <w:outlineLvl w:val="2"/>
        <w:rPr>
          <w:ins w:id="633" w:author="Rapporteur (Ericsson)" w:date="2025-06-06T11:40:00Z"/>
          <w:rFonts w:ascii="Arial" w:eastAsia="DengXian" w:hAnsi="Arial"/>
          <w:sz w:val="28"/>
          <w:szCs w:val="20"/>
          <w:lang w:val="en-GB" w:eastAsia="ko-KR"/>
        </w:rPr>
      </w:pPr>
      <w:bookmarkStart w:id="634" w:name="_Toc200469940"/>
      <w:ins w:id="635" w:author="Rapporteur (Ericsson)" w:date="2025-06-06T11:40:00Z">
        <w:r w:rsidRPr="00361941">
          <w:rPr>
            <w:rFonts w:ascii="Arial" w:eastAsia="DengXian" w:hAnsi="Arial"/>
            <w:sz w:val="28"/>
            <w:szCs w:val="20"/>
            <w:lang w:val="en-GB" w:eastAsia="ko-KR"/>
          </w:rPr>
          <w:t>9.2.Z1</w:t>
        </w:r>
        <w:r w:rsidRPr="00361941">
          <w:rPr>
            <w:rFonts w:ascii="Arial" w:eastAsia="DengXian" w:hAnsi="Arial"/>
            <w:sz w:val="28"/>
            <w:szCs w:val="20"/>
            <w:lang w:val="en-GB" w:eastAsia="ko-KR"/>
          </w:rPr>
          <w:tab/>
          <w:t>Positioning Data Collection Needed</w:t>
        </w:r>
      </w:ins>
    </w:p>
    <w:p w14:paraId="17B5DED2" w14:textId="77777777" w:rsidR="00361941" w:rsidRPr="00361941" w:rsidRDefault="00361941" w:rsidP="00361941">
      <w:pPr>
        <w:widowControl w:val="0"/>
        <w:autoSpaceDE/>
        <w:autoSpaceDN/>
        <w:adjustRightInd/>
        <w:snapToGrid/>
        <w:spacing w:after="180"/>
        <w:jc w:val="left"/>
        <w:rPr>
          <w:ins w:id="636" w:author="Rapporteur (Ericsson)" w:date="2025-06-06T11:40:00Z"/>
          <w:rFonts w:eastAsia="DengXian"/>
          <w:sz w:val="20"/>
          <w:szCs w:val="20"/>
          <w:lang w:val="en-GB" w:eastAsia="ko-KR"/>
        </w:rPr>
      </w:pPr>
      <w:ins w:id="637" w:author="Rapporteur (Ericsson)" w:date="2025-06-06T11:40:00Z">
        <w:r w:rsidRPr="00361941">
          <w:rPr>
            <w:rFonts w:eastAsia="DengXian"/>
            <w:sz w:val="20"/>
            <w:szCs w:val="20"/>
            <w:lang w:val="en-GB" w:eastAsia="ko-KR"/>
          </w:rPr>
          <w:t>This information element contains the requested positioning information.</w:t>
        </w:r>
      </w:ins>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559"/>
        <w:gridCol w:w="1276"/>
        <w:gridCol w:w="1418"/>
        <w:gridCol w:w="3380"/>
      </w:tblGrid>
      <w:tr w:rsidR="00361941" w:rsidRPr="00361941" w14:paraId="082C490C" w14:textId="77777777" w:rsidTr="004B2749">
        <w:trPr>
          <w:trHeight w:val="430"/>
          <w:tblHeader/>
          <w:ins w:id="638" w:author="Rapporteur (Ericsson)" w:date="2025-06-06T11:40:00Z"/>
        </w:trPr>
        <w:tc>
          <w:tcPr>
            <w:tcW w:w="2405" w:type="dxa"/>
          </w:tcPr>
          <w:p w14:paraId="3731CE18" w14:textId="77777777" w:rsidR="00361941" w:rsidRPr="00361941" w:rsidRDefault="00361941" w:rsidP="00361941">
            <w:pPr>
              <w:widowControl w:val="0"/>
              <w:autoSpaceDE/>
              <w:autoSpaceDN/>
              <w:adjustRightInd/>
              <w:snapToGrid/>
              <w:spacing w:after="0"/>
              <w:jc w:val="center"/>
              <w:rPr>
                <w:ins w:id="639" w:author="Rapporteur (Ericsson)" w:date="2025-06-06T11:40:00Z"/>
                <w:rFonts w:ascii="Arial" w:eastAsia="DengXian" w:hAnsi="Arial"/>
                <w:b/>
                <w:sz w:val="18"/>
                <w:szCs w:val="20"/>
                <w:lang w:val="en-GB" w:eastAsia="ko-KR"/>
              </w:rPr>
            </w:pPr>
            <w:ins w:id="640" w:author="Rapporteur (Ericsson)" w:date="2025-06-06T11:40:00Z">
              <w:r w:rsidRPr="00361941">
                <w:rPr>
                  <w:rFonts w:ascii="Arial" w:eastAsia="DengXian" w:hAnsi="Arial"/>
                  <w:b/>
                  <w:sz w:val="18"/>
                  <w:szCs w:val="20"/>
                  <w:lang w:val="en-GB" w:eastAsia="ko-KR"/>
                </w:rPr>
                <w:t>IE/Group Name</w:t>
              </w:r>
            </w:ins>
          </w:p>
        </w:tc>
        <w:tc>
          <w:tcPr>
            <w:tcW w:w="1559" w:type="dxa"/>
          </w:tcPr>
          <w:p w14:paraId="0CBC4437" w14:textId="77777777" w:rsidR="00361941" w:rsidRPr="00361941" w:rsidRDefault="00361941" w:rsidP="00361941">
            <w:pPr>
              <w:widowControl w:val="0"/>
              <w:autoSpaceDE/>
              <w:autoSpaceDN/>
              <w:adjustRightInd/>
              <w:snapToGrid/>
              <w:spacing w:after="0"/>
              <w:jc w:val="center"/>
              <w:rPr>
                <w:ins w:id="641" w:author="Rapporteur (Ericsson)" w:date="2025-06-06T11:40:00Z"/>
                <w:rFonts w:ascii="Arial" w:eastAsia="DengXian" w:hAnsi="Arial"/>
                <w:b/>
                <w:sz w:val="18"/>
                <w:szCs w:val="20"/>
                <w:lang w:val="en-GB" w:eastAsia="ko-KR"/>
              </w:rPr>
            </w:pPr>
            <w:ins w:id="642" w:author="Rapporteur (Ericsson)" w:date="2025-06-06T11:40:00Z">
              <w:r w:rsidRPr="00361941">
                <w:rPr>
                  <w:rFonts w:ascii="Arial" w:eastAsia="DengXian" w:hAnsi="Arial"/>
                  <w:b/>
                  <w:sz w:val="18"/>
                  <w:szCs w:val="20"/>
                  <w:lang w:val="en-GB" w:eastAsia="ko-KR"/>
                </w:rPr>
                <w:t>Presence</w:t>
              </w:r>
            </w:ins>
          </w:p>
        </w:tc>
        <w:tc>
          <w:tcPr>
            <w:tcW w:w="1276" w:type="dxa"/>
          </w:tcPr>
          <w:p w14:paraId="2D91AF20" w14:textId="77777777" w:rsidR="00361941" w:rsidRPr="00361941" w:rsidRDefault="00361941" w:rsidP="00361941">
            <w:pPr>
              <w:widowControl w:val="0"/>
              <w:autoSpaceDE/>
              <w:autoSpaceDN/>
              <w:adjustRightInd/>
              <w:snapToGrid/>
              <w:spacing w:after="0"/>
              <w:jc w:val="center"/>
              <w:rPr>
                <w:ins w:id="643" w:author="Rapporteur (Ericsson)" w:date="2025-06-06T11:40:00Z"/>
                <w:rFonts w:ascii="Arial" w:eastAsia="DengXian" w:hAnsi="Arial"/>
                <w:b/>
                <w:sz w:val="18"/>
                <w:szCs w:val="20"/>
                <w:lang w:val="en-GB" w:eastAsia="ko-KR"/>
              </w:rPr>
            </w:pPr>
            <w:ins w:id="644" w:author="Rapporteur (Ericsson)" w:date="2025-06-06T11:40:00Z">
              <w:r w:rsidRPr="00361941">
                <w:rPr>
                  <w:rFonts w:ascii="Arial" w:eastAsia="DengXian" w:hAnsi="Arial"/>
                  <w:b/>
                  <w:sz w:val="18"/>
                  <w:szCs w:val="20"/>
                  <w:lang w:val="en-GB" w:eastAsia="ko-KR"/>
                </w:rPr>
                <w:t>Range</w:t>
              </w:r>
            </w:ins>
          </w:p>
        </w:tc>
        <w:tc>
          <w:tcPr>
            <w:tcW w:w="1418" w:type="dxa"/>
          </w:tcPr>
          <w:p w14:paraId="48F81A7E" w14:textId="77777777" w:rsidR="00361941" w:rsidRPr="00361941" w:rsidRDefault="00361941" w:rsidP="00361941">
            <w:pPr>
              <w:widowControl w:val="0"/>
              <w:autoSpaceDE/>
              <w:autoSpaceDN/>
              <w:adjustRightInd/>
              <w:snapToGrid/>
              <w:spacing w:after="0"/>
              <w:jc w:val="center"/>
              <w:rPr>
                <w:ins w:id="645" w:author="Rapporteur (Ericsson)" w:date="2025-06-06T11:40:00Z"/>
                <w:rFonts w:ascii="Arial" w:eastAsia="DengXian" w:hAnsi="Arial"/>
                <w:b/>
                <w:sz w:val="18"/>
                <w:szCs w:val="20"/>
                <w:lang w:val="en-GB" w:eastAsia="ko-KR"/>
              </w:rPr>
            </w:pPr>
            <w:ins w:id="646" w:author="Rapporteur (Ericsson)" w:date="2025-06-06T11:40:00Z">
              <w:r w:rsidRPr="00361941">
                <w:rPr>
                  <w:rFonts w:ascii="Arial" w:eastAsia="DengXian" w:hAnsi="Arial"/>
                  <w:b/>
                  <w:sz w:val="18"/>
                  <w:szCs w:val="20"/>
                  <w:lang w:val="en-GB" w:eastAsia="ko-KR"/>
                </w:rPr>
                <w:t>IE Type and Reference</w:t>
              </w:r>
            </w:ins>
          </w:p>
        </w:tc>
        <w:tc>
          <w:tcPr>
            <w:tcW w:w="3380" w:type="dxa"/>
          </w:tcPr>
          <w:p w14:paraId="711D32A1" w14:textId="77777777" w:rsidR="00361941" w:rsidRPr="00361941" w:rsidRDefault="00361941" w:rsidP="00361941">
            <w:pPr>
              <w:widowControl w:val="0"/>
              <w:autoSpaceDE/>
              <w:autoSpaceDN/>
              <w:adjustRightInd/>
              <w:snapToGrid/>
              <w:spacing w:after="0"/>
              <w:jc w:val="center"/>
              <w:rPr>
                <w:ins w:id="647" w:author="Rapporteur (Ericsson)" w:date="2025-06-06T11:40:00Z"/>
                <w:rFonts w:ascii="Arial" w:eastAsia="DengXian" w:hAnsi="Arial"/>
                <w:b/>
                <w:sz w:val="18"/>
                <w:szCs w:val="20"/>
                <w:lang w:val="en-GB" w:eastAsia="ko-KR"/>
              </w:rPr>
            </w:pPr>
            <w:ins w:id="648" w:author="Rapporteur (Ericsson)" w:date="2025-06-06T11:40:00Z">
              <w:r w:rsidRPr="00361941">
                <w:rPr>
                  <w:rFonts w:ascii="Arial" w:eastAsia="DengXian" w:hAnsi="Arial"/>
                  <w:b/>
                  <w:sz w:val="18"/>
                  <w:szCs w:val="20"/>
                  <w:lang w:val="en-GB" w:eastAsia="ko-KR"/>
                </w:rPr>
                <w:t>Semantics Description</w:t>
              </w:r>
            </w:ins>
          </w:p>
        </w:tc>
      </w:tr>
      <w:tr w:rsidR="00361941" w:rsidRPr="00361941" w14:paraId="23128FB7" w14:textId="77777777" w:rsidTr="004B2749">
        <w:trPr>
          <w:trHeight w:val="652"/>
          <w:ins w:id="649" w:author="Rapporteur (Ericsson)" w:date="2025-06-06T11:40:00Z"/>
        </w:trPr>
        <w:tc>
          <w:tcPr>
            <w:tcW w:w="2405" w:type="dxa"/>
            <w:tcBorders>
              <w:top w:val="single" w:sz="4" w:space="0" w:color="auto"/>
              <w:left w:val="single" w:sz="4" w:space="0" w:color="auto"/>
              <w:bottom w:val="single" w:sz="4" w:space="0" w:color="auto"/>
              <w:right w:val="single" w:sz="4" w:space="0" w:color="auto"/>
            </w:tcBorders>
          </w:tcPr>
          <w:p w14:paraId="25FAFCE5" w14:textId="77777777" w:rsidR="00361941" w:rsidRPr="00361941" w:rsidRDefault="00361941" w:rsidP="00361941">
            <w:pPr>
              <w:widowControl w:val="0"/>
              <w:autoSpaceDE/>
              <w:autoSpaceDN/>
              <w:adjustRightInd/>
              <w:snapToGrid/>
              <w:spacing w:after="0"/>
              <w:jc w:val="left"/>
              <w:rPr>
                <w:ins w:id="650" w:author="Rapporteur (Ericsson)" w:date="2025-06-06T11:40:00Z"/>
                <w:rFonts w:ascii="Arial" w:eastAsia="DengXian" w:hAnsi="Arial"/>
                <w:sz w:val="18"/>
                <w:szCs w:val="20"/>
                <w:lang w:val="en-GB" w:eastAsia="ko-KR"/>
              </w:rPr>
            </w:pPr>
            <w:ins w:id="651" w:author="Rapporteur (Ericsson)" w:date="2025-06-06T11:40:00Z">
              <w:r w:rsidRPr="00361941">
                <w:rPr>
                  <w:rFonts w:ascii="Arial" w:eastAsia="DengXian" w:hAnsi="Arial"/>
                  <w:sz w:val="18"/>
                  <w:szCs w:val="20"/>
                  <w:lang w:val="en-GB" w:eastAsia="ko-KR"/>
                </w:rPr>
                <w:t xml:space="preserve">Requested Positioning Data Collection </w:t>
              </w:r>
            </w:ins>
          </w:p>
        </w:tc>
        <w:tc>
          <w:tcPr>
            <w:tcW w:w="1559" w:type="dxa"/>
            <w:tcBorders>
              <w:top w:val="single" w:sz="4" w:space="0" w:color="auto"/>
              <w:left w:val="single" w:sz="4" w:space="0" w:color="auto"/>
              <w:bottom w:val="single" w:sz="4" w:space="0" w:color="auto"/>
              <w:right w:val="single" w:sz="4" w:space="0" w:color="auto"/>
            </w:tcBorders>
          </w:tcPr>
          <w:p w14:paraId="28C4A520" w14:textId="77777777" w:rsidR="00361941" w:rsidRPr="00361941" w:rsidRDefault="00361941" w:rsidP="00361941">
            <w:pPr>
              <w:widowControl w:val="0"/>
              <w:autoSpaceDE/>
              <w:autoSpaceDN/>
              <w:adjustRightInd/>
              <w:snapToGrid/>
              <w:spacing w:after="0"/>
              <w:jc w:val="left"/>
              <w:rPr>
                <w:ins w:id="652" w:author="Rapporteur (Ericsson)" w:date="2025-06-06T11:40:00Z"/>
                <w:rFonts w:ascii="Arial" w:eastAsia="DengXian" w:hAnsi="Arial"/>
                <w:sz w:val="18"/>
                <w:szCs w:val="20"/>
                <w:lang w:val="en-GB" w:eastAsia="ko-KR"/>
              </w:rPr>
            </w:pPr>
            <w:ins w:id="653" w:author="Rapporteur (Ericsson)" w:date="2025-06-06T11:40:00Z">
              <w:r w:rsidRPr="00361941">
                <w:rPr>
                  <w:rFonts w:ascii="Arial" w:eastAsia="DengXian" w:hAnsi="Arial"/>
                  <w:sz w:val="18"/>
                  <w:szCs w:val="20"/>
                  <w:lang w:val="en-GB" w:eastAsia="ko-KR"/>
                </w:rPr>
                <w:t>M</w:t>
              </w:r>
            </w:ins>
          </w:p>
        </w:tc>
        <w:tc>
          <w:tcPr>
            <w:tcW w:w="1276" w:type="dxa"/>
            <w:tcBorders>
              <w:top w:val="single" w:sz="4" w:space="0" w:color="auto"/>
              <w:left w:val="single" w:sz="4" w:space="0" w:color="auto"/>
              <w:bottom w:val="single" w:sz="4" w:space="0" w:color="auto"/>
              <w:right w:val="single" w:sz="4" w:space="0" w:color="auto"/>
            </w:tcBorders>
          </w:tcPr>
          <w:p w14:paraId="1AFF7E7D" w14:textId="77777777" w:rsidR="00361941" w:rsidRPr="00361941" w:rsidRDefault="00361941" w:rsidP="00361941">
            <w:pPr>
              <w:widowControl w:val="0"/>
              <w:autoSpaceDE/>
              <w:autoSpaceDN/>
              <w:adjustRightInd/>
              <w:snapToGrid/>
              <w:spacing w:after="0"/>
              <w:jc w:val="left"/>
              <w:rPr>
                <w:ins w:id="654" w:author="Rapporteur (Ericsson)" w:date="2025-06-06T11:40:00Z"/>
                <w:rFonts w:ascii="Arial" w:eastAsia="DengXian" w:hAnsi="Arial"/>
                <w:i/>
                <w:sz w:val="18"/>
                <w:szCs w:val="20"/>
                <w:lang w:val="en-GB" w:eastAsia="ko-KR"/>
              </w:rPr>
            </w:pPr>
          </w:p>
        </w:tc>
        <w:tc>
          <w:tcPr>
            <w:tcW w:w="1418" w:type="dxa"/>
            <w:tcBorders>
              <w:top w:val="single" w:sz="4" w:space="0" w:color="auto"/>
              <w:left w:val="single" w:sz="4" w:space="0" w:color="auto"/>
              <w:bottom w:val="single" w:sz="4" w:space="0" w:color="auto"/>
              <w:right w:val="single" w:sz="4" w:space="0" w:color="auto"/>
            </w:tcBorders>
          </w:tcPr>
          <w:p w14:paraId="56A44E49" w14:textId="77777777" w:rsidR="00361941" w:rsidRPr="00361941" w:rsidRDefault="00361941" w:rsidP="00361941">
            <w:pPr>
              <w:widowControl w:val="0"/>
              <w:autoSpaceDE/>
              <w:autoSpaceDN/>
              <w:adjustRightInd/>
              <w:snapToGrid/>
              <w:spacing w:after="0"/>
              <w:jc w:val="left"/>
              <w:rPr>
                <w:ins w:id="655" w:author="Rapporteur (Ericsson)" w:date="2025-06-06T11:40:00Z"/>
                <w:rFonts w:ascii="Arial" w:eastAsia="DengXian" w:hAnsi="Arial"/>
                <w:sz w:val="18"/>
                <w:szCs w:val="20"/>
                <w:lang w:val="en-GB" w:eastAsia="ko-KR"/>
              </w:rPr>
            </w:pPr>
            <w:ins w:id="656" w:author="Rapporteur (Ericsson)" w:date="2025-06-06T11:40:00Z">
              <w:r w:rsidRPr="00361941">
                <w:rPr>
                  <w:rFonts w:ascii="Arial" w:eastAsia="Calibri" w:hAnsi="Arial" w:cs="Arial"/>
                  <w:sz w:val="18"/>
                  <w:szCs w:val="18"/>
                  <w:lang w:val="en-GB" w:eastAsia="ko-KR"/>
                </w:rPr>
                <w:t xml:space="preserve">BIT STRING </w:t>
              </w:r>
              <w:r w:rsidRPr="00361941">
                <w:rPr>
                  <w:rFonts w:ascii="Arial" w:eastAsia="Calibri" w:hAnsi="Arial"/>
                  <w:sz w:val="18"/>
                  <w:szCs w:val="20"/>
                  <w:lang w:val="en-GB" w:eastAsia="zh-CN"/>
                </w:rPr>
                <w:t>(SIZE</w:t>
              </w:r>
              <w:r w:rsidRPr="00361941">
                <w:rPr>
                  <w:rFonts w:ascii="Arial" w:eastAsia="Calibri" w:hAnsi="Arial" w:cs="Arial"/>
                  <w:sz w:val="18"/>
                  <w:szCs w:val="18"/>
                  <w:lang w:val="en-GB" w:eastAsia="ko-KR"/>
                </w:rPr>
                <w:t>(8))</w:t>
              </w:r>
            </w:ins>
          </w:p>
        </w:tc>
        <w:tc>
          <w:tcPr>
            <w:tcW w:w="3380" w:type="dxa"/>
            <w:tcBorders>
              <w:top w:val="single" w:sz="4" w:space="0" w:color="auto"/>
              <w:left w:val="single" w:sz="4" w:space="0" w:color="auto"/>
              <w:bottom w:val="single" w:sz="4" w:space="0" w:color="auto"/>
              <w:right w:val="single" w:sz="4" w:space="0" w:color="auto"/>
            </w:tcBorders>
          </w:tcPr>
          <w:p w14:paraId="785C2E4B" w14:textId="77777777" w:rsidR="00361941" w:rsidRPr="00361941" w:rsidRDefault="00361941" w:rsidP="00361941">
            <w:pPr>
              <w:keepNext/>
              <w:keepLines/>
              <w:overflowPunct w:val="0"/>
              <w:snapToGrid/>
              <w:spacing w:after="0"/>
              <w:jc w:val="left"/>
              <w:textAlignment w:val="baseline"/>
              <w:rPr>
                <w:ins w:id="657" w:author="Rapporteur (Ericsson)" w:date="2025-06-06T11:40:00Z"/>
                <w:rFonts w:ascii="Arial" w:eastAsia="Calibri" w:hAnsi="Arial"/>
                <w:sz w:val="18"/>
                <w:szCs w:val="20"/>
                <w:lang w:val="en-GB" w:eastAsia="zh-CN"/>
              </w:rPr>
            </w:pPr>
            <w:ins w:id="658" w:author="Rapporteur (Ericsson)" w:date="2025-06-06T11:40:00Z">
              <w:r w:rsidRPr="00361941">
                <w:rPr>
                  <w:rFonts w:ascii="Arial" w:eastAsia="Calibri" w:hAnsi="Arial"/>
                  <w:sz w:val="18"/>
                  <w:szCs w:val="20"/>
                  <w:lang w:val="en-GB" w:eastAsia="zh-CN"/>
                </w:rPr>
                <w:t>Each position in the bitmap represents a requested positioning information:</w:t>
              </w:r>
            </w:ins>
          </w:p>
          <w:p w14:paraId="0368E30B" w14:textId="77777777" w:rsidR="00361941" w:rsidRPr="00361941" w:rsidRDefault="00361941" w:rsidP="00361941">
            <w:pPr>
              <w:keepNext/>
              <w:keepLines/>
              <w:overflowPunct w:val="0"/>
              <w:snapToGrid/>
              <w:spacing w:after="0"/>
              <w:jc w:val="left"/>
              <w:textAlignment w:val="baseline"/>
              <w:rPr>
                <w:ins w:id="659" w:author="Rapporteur (Ericsson)" w:date="2025-06-06T11:40:00Z"/>
                <w:rFonts w:ascii="Arial" w:eastAsia="Calibri" w:hAnsi="Arial"/>
                <w:sz w:val="18"/>
                <w:szCs w:val="20"/>
                <w:lang w:val="en-GB" w:eastAsia="zh-CN"/>
              </w:rPr>
            </w:pPr>
          </w:p>
          <w:p w14:paraId="69DAD0C5" w14:textId="77777777" w:rsidR="00361941" w:rsidRPr="00361941" w:rsidRDefault="00361941" w:rsidP="00361941">
            <w:pPr>
              <w:keepNext/>
              <w:keepLines/>
              <w:overflowPunct w:val="0"/>
              <w:snapToGrid/>
              <w:spacing w:after="0"/>
              <w:jc w:val="left"/>
              <w:textAlignment w:val="baseline"/>
              <w:rPr>
                <w:ins w:id="660" w:author="Rapporteur (Ericsson)" w:date="2025-06-06T11:40:00Z"/>
                <w:rFonts w:ascii="Arial" w:eastAsia="Calibri" w:hAnsi="Arial"/>
                <w:sz w:val="18"/>
                <w:szCs w:val="20"/>
                <w:lang w:val="en-GB" w:eastAsia="zh-CN"/>
              </w:rPr>
            </w:pPr>
            <w:ins w:id="661" w:author="Rapporteur (Ericsson)" w:date="2025-06-06T11:40:00Z">
              <w:r w:rsidRPr="00361941">
                <w:rPr>
                  <w:rFonts w:ascii="Arial" w:eastAsia="Calibri" w:hAnsi="Arial"/>
                  <w:sz w:val="18"/>
                  <w:szCs w:val="20"/>
                  <w:lang w:val="en-GB" w:eastAsia="zh-CN"/>
                </w:rPr>
                <w:t>First bit: UL-RTOA</w:t>
              </w:r>
            </w:ins>
          </w:p>
          <w:p w14:paraId="0A88031D" w14:textId="77777777" w:rsidR="00361941" w:rsidRPr="00361941" w:rsidRDefault="00361941" w:rsidP="00361941">
            <w:pPr>
              <w:keepNext/>
              <w:keepLines/>
              <w:overflowPunct w:val="0"/>
              <w:snapToGrid/>
              <w:spacing w:after="0"/>
              <w:jc w:val="left"/>
              <w:textAlignment w:val="baseline"/>
              <w:rPr>
                <w:ins w:id="662" w:author="Rapporteur (Ericsson)" w:date="2025-06-06T11:40:00Z"/>
                <w:rFonts w:ascii="Arial" w:eastAsia="Calibri" w:hAnsi="Arial"/>
                <w:sz w:val="18"/>
                <w:szCs w:val="20"/>
                <w:lang w:val="en-GB" w:eastAsia="zh-CN"/>
              </w:rPr>
            </w:pPr>
          </w:p>
          <w:p w14:paraId="1EEC3871" w14:textId="77777777" w:rsidR="00361941" w:rsidRPr="00361941" w:rsidRDefault="00361941" w:rsidP="00361941">
            <w:pPr>
              <w:keepNext/>
              <w:keepLines/>
              <w:overflowPunct w:val="0"/>
              <w:snapToGrid/>
              <w:spacing w:after="0"/>
              <w:jc w:val="left"/>
              <w:textAlignment w:val="baseline"/>
              <w:rPr>
                <w:ins w:id="663" w:author="Rapporteur (Ericsson)" w:date="2025-06-06T11:40:00Z"/>
                <w:rFonts w:ascii="Arial" w:eastAsia="Calibri" w:hAnsi="Arial"/>
                <w:sz w:val="18"/>
                <w:szCs w:val="20"/>
                <w:lang w:val="en-GB" w:eastAsia="zh-CN"/>
              </w:rPr>
            </w:pPr>
            <w:ins w:id="664" w:author="Rapporteur (Ericsson)" w:date="2025-06-06T11:40:00Z">
              <w:r w:rsidRPr="00361941">
                <w:rPr>
                  <w:rFonts w:ascii="Arial" w:eastAsia="Calibri" w:hAnsi="Arial"/>
                  <w:sz w:val="18"/>
                  <w:szCs w:val="20"/>
                  <w:lang w:val="en-GB" w:eastAsia="zh-CN"/>
                </w:rPr>
                <w:t xml:space="preserve">Second bit: </w:t>
              </w:r>
              <w:proofErr w:type="spellStart"/>
              <w:r w:rsidRPr="00361941">
                <w:rPr>
                  <w:rFonts w:ascii="Arial" w:eastAsia="Calibri" w:hAnsi="Arial"/>
                  <w:sz w:val="18"/>
                  <w:szCs w:val="20"/>
                  <w:lang w:val="en-GB" w:eastAsia="zh-CN"/>
                </w:rPr>
                <w:t>gNB</w:t>
              </w:r>
              <w:proofErr w:type="spellEnd"/>
              <w:r w:rsidRPr="00361941">
                <w:rPr>
                  <w:rFonts w:ascii="Arial" w:eastAsia="Calibri" w:hAnsi="Arial"/>
                  <w:sz w:val="18"/>
                  <w:szCs w:val="20"/>
                  <w:lang w:val="en-GB" w:eastAsia="zh-CN"/>
                </w:rPr>
                <w:t xml:space="preserve"> Rx-Tx Time Difference </w:t>
              </w:r>
            </w:ins>
          </w:p>
          <w:p w14:paraId="673E16C6" w14:textId="77777777" w:rsidR="00361941" w:rsidRPr="00361941" w:rsidRDefault="00361941" w:rsidP="00361941">
            <w:pPr>
              <w:keepNext/>
              <w:keepLines/>
              <w:overflowPunct w:val="0"/>
              <w:snapToGrid/>
              <w:spacing w:after="0"/>
              <w:jc w:val="left"/>
              <w:textAlignment w:val="baseline"/>
              <w:rPr>
                <w:ins w:id="665" w:author="Rapporteur (Ericsson)" w:date="2025-06-06T11:40:00Z"/>
                <w:rFonts w:ascii="Arial" w:eastAsia="Calibri" w:hAnsi="Arial"/>
                <w:sz w:val="18"/>
                <w:szCs w:val="20"/>
                <w:lang w:val="en-GB" w:eastAsia="zh-CN"/>
              </w:rPr>
            </w:pPr>
          </w:p>
          <w:p w14:paraId="53FC8DF5" w14:textId="77777777" w:rsidR="00361941" w:rsidRPr="00361941" w:rsidRDefault="00361941" w:rsidP="00361941">
            <w:pPr>
              <w:keepNext/>
              <w:keepLines/>
              <w:overflowPunct w:val="0"/>
              <w:snapToGrid/>
              <w:spacing w:after="0"/>
              <w:jc w:val="left"/>
              <w:textAlignment w:val="baseline"/>
              <w:rPr>
                <w:ins w:id="666" w:author="Rapporteur (Ericsson)" w:date="2025-06-06T11:40:00Z"/>
                <w:rFonts w:ascii="Arial" w:eastAsia="Calibri" w:hAnsi="Arial"/>
                <w:sz w:val="18"/>
                <w:szCs w:val="20"/>
                <w:lang w:val="en-GB" w:eastAsia="zh-CN"/>
              </w:rPr>
            </w:pPr>
            <w:ins w:id="667" w:author="Rapporteur (Ericsson)" w:date="2025-06-06T11:40:00Z">
              <w:r w:rsidRPr="00361941">
                <w:rPr>
                  <w:rFonts w:ascii="Arial" w:eastAsia="Calibri" w:hAnsi="Arial"/>
                  <w:sz w:val="18"/>
                  <w:szCs w:val="20"/>
                  <w:lang w:val="en-GB" w:eastAsia="zh-CN"/>
                </w:rPr>
                <w:t xml:space="preserve">Third bit: </w:t>
              </w:r>
              <w:proofErr w:type="spellStart"/>
              <w:r w:rsidRPr="00361941">
                <w:rPr>
                  <w:rFonts w:ascii="Arial" w:eastAsia="Calibri" w:hAnsi="Arial"/>
                  <w:sz w:val="18"/>
                  <w:szCs w:val="20"/>
                  <w:lang w:val="en-GB" w:eastAsia="zh-CN"/>
                </w:rPr>
                <w:t>LoS</w:t>
              </w:r>
              <w:proofErr w:type="spellEnd"/>
              <w:r w:rsidRPr="00361941">
                <w:rPr>
                  <w:rFonts w:ascii="Arial" w:eastAsia="Calibri" w:hAnsi="Arial"/>
                  <w:sz w:val="18"/>
                  <w:szCs w:val="20"/>
                  <w:lang w:val="en-GB" w:eastAsia="zh-CN"/>
                </w:rPr>
                <w:t>/</w:t>
              </w:r>
              <w:proofErr w:type="spellStart"/>
              <w:r w:rsidRPr="00361941">
                <w:rPr>
                  <w:rFonts w:ascii="Arial" w:eastAsia="Calibri" w:hAnsi="Arial"/>
                  <w:sz w:val="18"/>
                  <w:szCs w:val="20"/>
                  <w:lang w:val="en-GB" w:eastAsia="zh-CN"/>
                </w:rPr>
                <w:t>NLoS</w:t>
              </w:r>
              <w:proofErr w:type="spellEnd"/>
              <w:r w:rsidRPr="00361941">
                <w:rPr>
                  <w:rFonts w:ascii="Arial" w:eastAsia="Calibri" w:hAnsi="Arial"/>
                  <w:sz w:val="18"/>
                  <w:szCs w:val="20"/>
                  <w:lang w:val="en-GB" w:eastAsia="zh-CN"/>
                </w:rPr>
                <w:t xml:space="preserve"> information</w:t>
              </w:r>
            </w:ins>
          </w:p>
          <w:p w14:paraId="1ADEDCA7" w14:textId="77777777" w:rsidR="00361941" w:rsidRPr="00361941" w:rsidRDefault="00361941" w:rsidP="00361941">
            <w:pPr>
              <w:keepNext/>
              <w:keepLines/>
              <w:overflowPunct w:val="0"/>
              <w:snapToGrid/>
              <w:spacing w:after="0"/>
              <w:jc w:val="left"/>
              <w:textAlignment w:val="baseline"/>
              <w:rPr>
                <w:ins w:id="668" w:author="Rapporteur (Ericsson)" w:date="2025-06-06T11:40:00Z"/>
                <w:rFonts w:ascii="Arial" w:eastAsia="Calibri" w:hAnsi="Arial"/>
                <w:sz w:val="18"/>
                <w:szCs w:val="20"/>
                <w:lang w:val="en-GB" w:eastAsia="zh-CN"/>
              </w:rPr>
            </w:pPr>
          </w:p>
          <w:p w14:paraId="72C3B4AD" w14:textId="77777777" w:rsidR="00361941" w:rsidRPr="00361941" w:rsidRDefault="00361941" w:rsidP="00361941">
            <w:pPr>
              <w:widowControl w:val="0"/>
              <w:autoSpaceDE/>
              <w:autoSpaceDN/>
              <w:adjustRightInd/>
              <w:snapToGrid/>
              <w:spacing w:after="0"/>
              <w:jc w:val="left"/>
              <w:rPr>
                <w:ins w:id="669" w:author="Rapporteur (Ericsson)" w:date="2025-06-06T11:40:00Z"/>
                <w:rFonts w:ascii="Arial" w:eastAsia="Calibri" w:hAnsi="Arial"/>
                <w:sz w:val="18"/>
                <w:szCs w:val="20"/>
                <w:lang w:val="en-GB" w:eastAsia="zh-CN"/>
              </w:rPr>
            </w:pPr>
            <w:ins w:id="670" w:author="Rapporteur (Ericsson)" w:date="2025-06-06T11:40:00Z">
              <w:r w:rsidRPr="00361941">
                <w:rPr>
                  <w:rFonts w:ascii="Arial" w:eastAsia="Calibri" w:hAnsi="Arial"/>
                  <w:sz w:val="18"/>
                  <w:szCs w:val="20"/>
                  <w:lang w:val="en-GB" w:eastAsia="zh-CN"/>
                </w:rPr>
                <w:t xml:space="preserve">Value ‘1’ indicates ‘needed’, Value ‘0’ indicates ‘not needed’. </w:t>
              </w:r>
            </w:ins>
          </w:p>
          <w:p w14:paraId="58F75206" w14:textId="77777777" w:rsidR="00361941" w:rsidRPr="00361941" w:rsidRDefault="00361941" w:rsidP="00361941">
            <w:pPr>
              <w:widowControl w:val="0"/>
              <w:autoSpaceDE/>
              <w:autoSpaceDN/>
              <w:adjustRightInd/>
              <w:snapToGrid/>
              <w:spacing w:after="0"/>
              <w:jc w:val="left"/>
              <w:rPr>
                <w:ins w:id="671" w:author="Rapporteur (Ericsson)" w:date="2025-06-06T11:40:00Z"/>
                <w:rFonts w:ascii="Arial" w:eastAsia="DengXian" w:hAnsi="Arial"/>
                <w:bCs/>
                <w:sz w:val="18"/>
                <w:szCs w:val="20"/>
                <w:lang w:val="en-GB" w:eastAsia="zh-CN"/>
              </w:rPr>
            </w:pPr>
            <w:ins w:id="672" w:author="Rapporteur (Ericsson)" w:date="2025-06-06T11:40:00Z">
              <w:r w:rsidRPr="00361941">
                <w:rPr>
                  <w:rFonts w:ascii="Arial" w:eastAsia="Calibri" w:hAnsi="Arial"/>
                  <w:sz w:val="18"/>
                  <w:szCs w:val="20"/>
                  <w:lang w:val="en-GB" w:eastAsia="zh-CN"/>
                </w:rPr>
                <w:t>Other bits reserved for future use.</w:t>
              </w:r>
            </w:ins>
          </w:p>
        </w:tc>
      </w:tr>
      <w:tr w:rsidR="00361941" w:rsidRPr="00361941" w14:paraId="528B7D8F" w14:textId="77777777" w:rsidTr="004B2749">
        <w:trPr>
          <w:trHeight w:val="652"/>
          <w:ins w:id="673" w:author="Huawei" w:date="2025-08-12T16:22:00Z"/>
        </w:trPr>
        <w:tc>
          <w:tcPr>
            <w:tcW w:w="2405" w:type="dxa"/>
            <w:tcBorders>
              <w:top w:val="single" w:sz="4" w:space="0" w:color="auto"/>
              <w:left w:val="single" w:sz="4" w:space="0" w:color="auto"/>
              <w:bottom w:val="single" w:sz="4" w:space="0" w:color="auto"/>
              <w:right w:val="single" w:sz="4" w:space="0" w:color="auto"/>
            </w:tcBorders>
          </w:tcPr>
          <w:p w14:paraId="650BBC4C" w14:textId="272A2933" w:rsidR="00361941" w:rsidRPr="00361941" w:rsidRDefault="00361941" w:rsidP="00361941">
            <w:pPr>
              <w:widowControl w:val="0"/>
              <w:autoSpaceDE/>
              <w:autoSpaceDN/>
              <w:adjustRightInd/>
              <w:snapToGrid/>
              <w:spacing w:after="0"/>
              <w:jc w:val="left"/>
              <w:rPr>
                <w:ins w:id="674" w:author="Huawei" w:date="2025-08-12T16:22:00Z"/>
                <w:rFonts w:ascii="Arial" w:eastAsia="DengXian" w:hAnsi="Arial"/>
                <w:sz w:val="18"/>
                <w:szCs w:val="20"/>
                <w:lang w:val="en-GB" w:eastAsia="ko-KR"/>
              </w:rPr>
            </w:pPr>
            <w:ins w:id="675" w:author="Huawei" w:date="2025-08-12T16:22:00Z">
              <w:r>
                <w:rPr>
                  <w:rFonts w:ascii="Arial" w:eastAsia="DengXian" w:hAnsi="Arial"/>
                  <w:sz w:val="18"/>
                  <w:szCs w:val="20"/>
                  <w:lang w:val="en-GB" w:eastAsia="ko-KR"/>
                </w:rPr>
                <w:t>Time Stamp</w:t>
              </w:r>
              <w:r w:rsidR="00FD70EA">
                <w:rPr>
                  <w:rFonts w:ascii="Arial" w:eastAsia="DengXian" w:hAnsi="Arial"/>
                  <w:sz w:val="18"/>
                  <w:szCs w:val="20"/>
                  <w:lang w:val="en-GB" w:eastAsia="ko-KR"/>
                </w:rPr>
                <w:t xml:space="preserve"> of Positioning Data Information</w:t>
              </w:r>
            </w:ins>
          </w:p>
        </w:tc>
        <w:tc>
          <w:tcPr>
            <w:tcW w:w="1559" w:type="dxa"/>
            <w:tcBorders>
              <w:top w:val="single" w:sz="4" w:space="0" w:color="auto"/>
              <w:left w:val="single" w:sz="4" w:space="0" w:color="auto"/>
              <w:bottom w:val="single" w:sz="4" w:space="0" w:color="auto"/>
              <w:right w:val="single" w:sz="4" w:space="0" w:color="auto"/>
            </w:tcBorders>
          </w:tcPr>
          <w:p w14:paraId="0E438CE6" w14:textId="177B555C" w:rsidR="00361941" w:rsidRPr="00361941" w:rsidRDefault="00FD70EA" w:rsidP="00361941">
            <w:pPr>
              <w:widowControl w:val="0"/>
              <w:autoSpaceDE/>
              <w:autoSpaceDN/>
              <w:adjustRightInd/>
              <w:snapToGrid/>
              <w:spacing w:after="0"/>
              <w:jc w:val="left"/>
              <w:rPr>
                <w:ins w:id="676" w:author="Huawei" w:date="2025-08-12T16:22:00Z"/>
                <w:rFonts w:ascii="Arial" w:eastAsia="DengXian" w:hAnsi="Arial"/>
                <w:sz w:val="18"/>
                <w:szCs w:val="20"/>
                <w:lang w:val="en-GB" w:eastAsia="ko-KR"/>
              </w:rPr>
            </w:pPr>
            <w:ins w:id="677" w:author="Huawei" w:date="2025-08-12T16:22:00Z">
              <w:r>
                <w:rPr>
                  <w:rFonts w:ascii="Arial" w:eastAsia="DengXian" w:hAnsi="Arial"/>
                  <w:sz w:val="18"/>
                  <w:szCs w:val="20"/>
                  <w:lang w:val="en-GB" w:eastAsia="ko-KR"/>
                </w:rPr>
                <w:t>O</w:t>
              </w:r>
            </w:ins>
          </w:p>
        </w:tc>
        <w:tc>
          <w:tcPr>
            <w:tcW w:w="1276" w:type="dxa"/>
            <w:tcBorders>
              <w:top w:val="single" w:sz="4" w:space="0" w:color="auto"/>
              <w:left w:val="single" w:sz="4" w:space="0" w:color="auto"/>
              <w:bottom w:val="single" w:sz="4" w:space="0" w:color="auto"/>
              <w:right w:val="single" w:sz="4" w:space="0" w:color="auto"/>
            </w:tcBorders>
          </w:tcPr>
          <w:p w14:paraId="50810C80" w14:textId="77777777" w:rsidR="00361941" w:rsidRPr="00361941" w:rsidRDefault="00361941" w:rsidP="00361941">
            <w:pPr>
              <w:widowControl w:val="0"/>
              <w:autoSpaceDE/>
              <w:autoSpaceDN/>
              <w:adjustRightInd/>
              <w:snapToGrid/>
              <w:spacing w:after="0"/>
              <w:jc w:val="left"/>
              <w:rPr>
                <w:ins w:id="678" w:author="Huawei" w:date="2025-08-12T16:22:00Z"/>
                <w:rFonts w:ascii="Arial" w:eastAsia="DengXian" w:hAnsi="Arial"/>
                <w:i/>
                <w:sz w:val="18"/>
                <w:szCs w:val="20"/>
                <w:lang w:val="en-GB" w:eastAsia="ko-KR"/>
              </w:rPr>
            </w:pPr>
          </w:p>
        </w:tc>
        <w:tc>
          <w:tcPr>
            <w:tcW w:w="1418" w:type="dxa"/>
            <w:tcBorders>
              <w:top w:val="single" w:sz="4" w:space="0" w:color="auto"/>
              <w:left w:val="single" w:sz="4" w:space="0" w:color="auto"/>
              <w:bottom w:val="single" w:sz="4" w:space="0" w:color="auto"/>
              <w:right w:val="single" w:sz="4" w:space="0" w:color="auto"/>
            </w:tcBorders>
          </w:tcPr>
          <w:p w14:paraId="17A920CB" w14:textId="77777777" w:rsidR="00FD70EA" w:rsidRDefault="00FD70EA" w:rsidP="00361941">
            <w:pPr>
              <w:widowControl w:val="0"/>
              <w:autoSpaceDE/>
              <w:autoSpaceDN/>
              <w:adjustRightInd/>
              <w:snapToGrid/>
              <w:spacing w:after="0"/>
              <w:jc w:val="left"/>
              <w:rPr>
                <w:ins w:id="679" w:author="Huawei" w:date="2025-08-12T16:25:00Z"/>
                <w:rFonts w:ascii="Arial" w:eastAsia="Calibri" w:hAnsi="Arial" w:cs="Arial"/>
                <w:sz w:val="18"/>
                <w:szCs w:val="18"/>
                <w:lang w:val="en-GB" w:eastAsia="ko-KR"/>
              </w:rPr>
            </w:pPr>
            <w:ins w:id="680" w:author="Huawei" w:date="2025-08-12T16:25:00Z">
              <w:r>
                <w:rPr>
                  <w:rFonts w:ascii="Arial" w:eastAsia="Calibri" w:hAnsi="Arial" w:cs="Arial"/>
                  <w:sz w:val="18"/>
                  <w:szCs w:val="18"/>
                  <w:lang w:val="en-GB" w:eastAsia="ko-KR"/>
                </w:rPr>
                <w:t>Time Stamp</w:t>
              </w:r>
            </w:ins>
          </w:p>
          <w:p w14:paraId="01C96624" w14:textId="09F5040D" w:rsidR="00361941" w:rsidRPr="00361941" w:rsidRDefault="00FD70EA" w:rsidP="00361941">
            <w:pPr>
              <w:widowControl w:val="0"/>
              <w:autoSpaceDE/>
              <w:autoSpaceDN/>
              <w:adjustRightInd/>
              <w:snapToGrid/>
              <w:spacing w:after="0"/>
              <w:jc w:val="left"/>
              <w:rPr>
                <w:ins w:id="681" w:author="Huawei" w:date="2025-08-12T16:22:00Z"/>
                <w:rFonts w:ascii="Arial" w:eastAsia="Calibri" w:hAnsi="Arial" w:cs="Arial"/>
                <w:sz w:val="18"/>
                <w:szCs w:val="18"/>
                <w:lang w:val="en-GB" w:eastAsia="ko-KR"/>
              </w:rPr>
            </w:pPr>
            <w:ins w:id="682" w:author="Huawei" w:date="2025-08-12T16:22:00Z">
              <w:r>
                <w:rPr>
                  <w:rFonts w:ascii="Arial" w:eastAsia="Calibri" w:hAnsi="Arial" w:cs="Arial"/>
                  <w:sz w:val="18"/>
                  <w:szCs w:val="18"/>
                  <w:lang w:val="en-GB" w:eastAsia="ko-KR"/>
                </w:rPr>
                <w:t>9.2.4</w:t>
              </w:r>
            </w:ins>
            <w:ins w:id="683" w:author="Huawei" w:date="2025-08-12T16:25:00Z">
              <w:r>
                <w:rPr>
                  <w:rFonts w:ascii="Arial" w:eastAsia="Calibri" w:hAnsi="Arial" w:cs="Arial"/>
                  <w:sz w:val="18"/>
                  <w:szCs w:val="18"/>
                  <w:lang w:val="en-GB" w:eastAsia="ko-KR"/>
                </w:rPr>
                <w:t>2</w:t>
              </w:r>
            </w:ins>
          </w:p>
        </w:tc>
        <w:tc>
          <w:tcPr>
            <w:tcW w:w="3380" w:type="dxa"/>
            <w:tcBorders>
              <w:top w:val="single" w:sz="4" w:space="0" w:color="auto"/>
              <w:left w:val="single" w:sz="4" w:space="0" w:color="auto"/>
              <w:bottom w:val="single" w:sz="4" w:space="0" w:color="auto"/>
              <w:right w:val="single" w:sz="4" w:space="0" w:color="auto"/>
            </w:tcBorders>
          </w:tcPr>
          <w:p w14:paraId="26602C2D" w14:textId="68D7C5B5" w:rsidR="00361941" w:rsidRPr="00361941" w:rsidRDefault="00FD70EA" w:rsidP="00361941">
            <w:pPr>
              <w:keepNext/>
              <w:keepLines/>
              <w:overflowPunct w:val="0"/>
              <w:snapToGrid/>
              <w:spacing w:after="0"/>
              <w:jc w:val="left"/>
              <w:textAlignment w:val="baseline"/>
              <w:rPr>
                <w:ins w:id="684" w:author="Huawei" w:date="2025-08-12T16:22:00Z"/>
                <w:rFonts w:ascii="Arial" w:eastAsia="Calibri" w:hAnsi="Arial"/>
                <w:sz w:val="18"/>
                <w:szCs w:val="20"/>
                <w:lang w:val="en-GB" w:eastAsia="zh-CN"/>
              </w:rPr>
            </w:pPr>
            <w:ins w:id="685" w:author="Huawei" w:date="2025-08-12T16:22:00Z">
              <w:r>
                <w:rPr>
                  <w:rFonts w:ascii="Arial" w:eastAsia="Calibri" w:hAnsi="Arial"/>
                  <w:sz w:val="18"/>
                  <w:szCs w:val="20"/>
                  <w:lang w:val="en-GB" w:eastAsia="zh-CN"/>
                </w:rPr>
                <w:t xml:space="preserve">Indicates the </w:t>
              </w:r>
            </w:ins>
            <w:ins w:id="686" w:author="Huawei" w:date="2025-08-12T16:23:00Z">
              <w:r>
                <w:rPr>
                  <w:rFonts w:ascii="Arial" w:eastAsia="Calibri" w:hAnsi="Arial"/>
                  <w:sz w:val="18"/>
                  <w:szCs w:val="20"/>
                  <w:lang w:val="en-GB" w:eastAsia="zh-CN"/>
                </w:rPr>
                <w:t xml:space="preserve">requested </w:t>
              </w:r>
            </w:ins>
            <w:ins w:id="687" w:author="Huawei" w:date="2025-08-12T16:22:00Z">
              <w:r>
                <w:rPr>
                  <w:rFonts w:ascii="Arial" w:eastAsia="Calibri" w:hAnsi="Arial"/>
                  <w:sz w:val="18"/>
                  <w:szCs w:val="20"/>
                  <w:lang w:val="en-GB" w:eastAsia="zh-CN"/>
                </w:rPr>
                <w:t>time</w:t>
              </w:r>
            </w:ins>
            <w:ins w:id="688" w:author="Huawei" w:date="2025-08-12T16:23:00Z">
              <w:r>
                <w:rPr>
                  <w:rFonts w:ascii="Arial" w:eastAsia="Calibri" w:hAnsi="Arial"/>
                  <w:sz w:val="18"/>
                  <w:szCs w:val="20"/>
                  <w:lang w:val="en-GB" w:eastAsia="zh-CN"/>
                </w:rPr>
                <w:t xml:space="preserve"> stamp of Positioning Data Information</w:t>
              </w:r>
            </w:ins>
          </w:p>
        </w:tc>
      </w:tr>
    </w:tbl>
    <w:p w14:paraId="7A6E1155" w14:textId="77777777" w:rsidR="00361941" w:rsidRPr="00710701" w:rsidRDefault="00361941" w:rsidP="00361941">
      <w:pPr>
        <w:pBdr>
          <w:top w:val="single" w:sz="4" w:space="1" w:color="auto"/>
          <w:left w:val="single" w:sz="4" w:space="4" w:color="auto"/>
          <w:bottom w:val="single" w:sz="4" w:space="0" w:color="auto"/>
          <w:right w:val="single" w:sz="4" w:space="4" w:color="auto"/>
        </w:pBdr>
        <w:shd w:val="clear" w:color="auto" w:fill="FFFF99"/>
        <w:spacing w:before="240" w:after="240"/>
        <w:jc w:val="center"/>
        <w:rPr>
          <w:ins w:id="689" w:author="Huawei" w:date="2025-08-11T19:00:00Z"/>
          <w:i/>
          <w:lang w:eastAsia="zh-CN"/>
        </w:rPr>
      </w:pPr>
      <w:r w:rsidRPr="00DC2A42">
        <w:rPr>
          <w:rFonts w:hint="eastAsia"/>
          <w:i/>
          <w:lang w:eastAsia="zh-CN"/>
        </w:rPr>
        <w:t>Next</w:t>
      </w:r>
      <w:r w:rsidRPr="00DC2A42">
        <w:rPr>
          <w:i/>
        </w:rPr>
        <w:t xml:space="preserve"> change</w:t>
      </w:r>
    </w:p>
    <w:p w14:paraId="02445900" w14:textId="06364ADB" w:rsidR="00112B32" w:rsidRPr="00112B32" w:rsidRDefault="00112B32" w:rsidP="00112B32">
      <w:pPr>
        <w:keepNext/>
        <w:keepLines/>
        <w:overflowPunct w:val="0"/>
        <w:snapToGrid/>
        <w:spacing w:before="120" w:after="180"/>
        <w:ind w:left="1134" w:hanging="1134"/>
        <w:jc w:val="left"/>
        <w:textAlignment w:val="baseline"/>
        <w:outlineLvl w:val="2"/>
        <w:rPr>
          <w:rFonts w:ascii="Arial" w:eastAsia="DengXian" w:hAnsi="Arial"/>
          <w:sz w:val="28"/>
          <w:szCs w:val="20"/>
          <w:lang w:val="en-GB" w:eastAsia="ko-KR"/>
        </w:rPr>
      </w:pPr>
      <w:r w:rsidRPr="00112B32">
        <w:rPr>
          <w:rFonts w:ascii="Arial" w:eastAsia="DengXian" w:hAnsi="Arial"/>
          <w:sz w:val="28"/>
          <w:szCs w:val="20"/>
          <w:lang w:val="en-GB" w:eastAsia="ko-KR"/>
        </w:rPr>
        <w:t>9.3.5</w:t>
      </w:r>
      <w:r w:rsidRPr="00112B32">
        <w:rPr>
          <w:rFonts w:ascii="Arial" w:eastAsia="DengXian" w:hAnsi="Arial"/>
          <w:sz w:val="28"/>
          <w:szCs w:val="20"/>
          <w:lang w:val="en-GB" w:eastAsia="ko-KR"/>
        </w:rPr>
        <w:tab/>
        <w:t>Information Element definitions</w:t>
      </w:r>
      <w:bookmarkEnd w:id="634"/>
    </w:p>
    <w:p w14:paraId="13170ACD"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112B32">
        <w:rPr>
          <w:rFonts w:ascii="Courier New" w:eastAsia="DengXian" w:hAnsi="Courier New"/>
          <w:noProof/>
          <w:snapToGrid w:val="0"/>
          <w:sz w:val="16"/>
          <w:szCs w:val="20"/>
          <w:lang w:val="en-GB" w:eastAsia="ko-KR"/>
        </w:rPr>
        <w:t>-- ASN1START</w:t>
      </w:r>
    </w:p>
    <w:p w14:paraId="76061DFB"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112B32">
        <w:rPr>
          <w:rFonts w:ascii="Courier New" w:eastAsia="DengXian" w:hAnsi="Courier New"/>
          <w:noProof/>
          <w:snapToGrid w:val="0"/>
          <w:sz w:val="16"/>
          <w:szCs w:val="20"/>
          <w:lang w:val="en-GB" w:eastAsia="ko-KR"/>
        </w:rPr>
        <w:t>-- **************************************************************</w:t>
      </w:r>
    </w:p>
    <w:p w14:paraId="63B93046"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112B32">
        <w:rPr>
          <w:rFonts w:ascii="Courier New" w:eastAsia="DengXian" w:hAnsi="Courier New"/>
          <w:noProof/>
          <w:snapToGrid w:val="0"/>
          <w:sz w:val="16"/>
          <w:szCs w:val="20"/>
          <w:lang w:val="en-GB" w:eastAsia="ko-KR"/>
        </w:rPr>
        <w:lastRenderedPageBreak/>
        <w:t>--</w:t>
      </w:r>
    </w:p>
    <w:p w14:paraId="527DE4A4"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112B32">
        <w:rPr>
          <w:rFonts w:ascii="Courier New" w:eastAsia="DengXian" w:hAnsi="Courier New"/>
          <w:noProof/>
          <w:snapToGrid w:val="0"/>
          <w:sz w:val="16"/>
          <w:szCs w:val="20"/>
          <w:lang w:val="en-GB" w:eastAsia="ko-KR"/>
        </w:rPr>
        <w:t>-- Information Element Definitions</w:t>
      </w:r>
    </w:p>
    <w:p w14:paraId="42B9410B"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112B32">
        <w:rPr>
          <w:rFonts w:ascii="Courier New" w:eastAsia="DengXian" w:hAnsi="Courier New"/>
          <w:noProof/>
          <w:snapToGrid w:val="0"/>
          <w:sz w:val="16"/>
          <w:szCs w:val="20"/>
          <w:lang w:val="en-GB" w:eastAsia="ko-KR"/>
        </w:rPr>
        <w:t>--</w:t>
      </w:r>
    </w:p>
    <w:p w14:paraId="58011830"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112B32">
        <w:rPr>
          <w:rFonts w:ascii="Courier New" w:eastAsia="DengXian" w:hAnsi="Courier New"/>
          <w:noProof/>
          <w:snapToGrid w:val="0"/>
          <w:sz w:val="16"/>
          <w:szCs w:val="20"/>
          <w:lang w:val="en-GB" w:eastAsia="ko-KR"/>
        </w:rPr>
        <w:t>-- **************************************************************</w:t>
      </w:r>
    </w:p>
    <w:p w14:paraId="3D09D76F"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p>
    <w:p w14:paraId="3D9A89AD"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r w:rsidRPr="00112B32">
        <w:rPr>
          <w:rFonts w:ascii="Courier New" w:eastAsia="DengXian" w:hAnsi="Courier New"/>
          <w:noProof/>
          <w:snapToGrid w:val="0"/>
          <w:sz w:val="16"/>
          <w:szCs w:val="20"/>
          <w:lang w:val="en-GB" w:eastAsia="ko-KR"/>
        </w:rPr>
        <w:t>NRPPA-IEs {</w:t>
      </w:r>
    </w:p>
    <w:p w14:paraId="6CA08F35"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r w:rsidRPr="00112B32">
        <w:rPr>
          <w:rFonts w:ascii="Courier New" w:eastAsia="DengXian" w:hAnsi="Courier New"/>
          <w:noProof/>
          <w:snapToGrid w:val="0"/>
          <w:sz w:val="16"/>
          <w:szCs w:val="20"/>
          <w:lang w:val="en-GB" w:eastAsia="ko-KR"/>
        </w:rPr>
        <w:t xml:space="preserve">itu-t (0) identified-organization (4) etsi (0) mobileDomain (0) </w:t>
      </w:r>
    </w:p>
    <w:p w14:paraId="66A2CA87"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r w:rsidRPr="00112B32">
        <w:rPr>
          <w:rFonts w:ascii="Courier New" w:eastAsia="DengXian" w:hAnsi="Courier New"/>
          <w:noProof/>
          <w:snapToGrid w:val="0"/>
          <w:sz w:val="16"/>
          <w:szCs w:val="20"/>
          <w:lang w:val="en-GB" w:eastAsia="ko-KR"/>
        </w:rPr>
        <w:t>ngran-access (22) modules (3) nrppa (4) version1 (1) nrppa-IEs (2) }</w:t>
      </w:r>
    </w:p>
    <w:p w14:paraId="0E409B00"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p>
    <w:p w14:paraId="5F870F70"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r w:rsidRPr="00112B32">
        <w:rPr>
          <w:rFonts w:ascii="Courier New" w:eastAsia="DengXian" w:hAnsi="Courier New"/>
          <w:noProof/>
          <w:snapToGrid w:val="0"/>
          <w:sz w:val="16"/>
          <w:szCs w:val="20"/>
          <w:lang w:val="en-GB" w:eastAsia="ko-KR"/>
        </w:rPr>
        <w:t xml:space="preserve">DEFINITIONS AUTOMATIC TAGS ::= </w:t>
      </w:r>
    </w:p>
    <w:p w14:paraId="5B681D9E"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p>
    <w:p w14:paraId="44451FBF"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r w:rsidRPr="00112B32">
        <w:rPr>
          <w:rFonts w:ascii="Courier New" w:eastAsia="DengXian" w:hAnsi="Courier New"/>
          <w:noProof/>
          <w:snapToGrid w:val="0"/>
          <w:sz w:val="16"/>
          <w:szCs w:val="20"/>
          <w:lang w:val="en-GB" w:eastAsia="ko-KR"/>
        </w:rPr>
        <w:t>BEGIN</w:t>
      </w:r>
    </w:p>
    <w:p w14:paraId="2ADFCB10"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p>
    <w:p w14:paraId="667DF522"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napToGrid w:val="0"/>
          <w:sz w:val="16"/>
          <w:szCs w:val="20"/>
          <w:lang w:val="en-GB" w:eastAsia="ko-KR"/>
        </w:rPr>
      </w:pPr>
      <w:r w:rsidRPr="00112B32">
        <w:rPr>
          <w:rFonts w:ascii="Courier New" w:eastAsia="DengXian" w:hAnsi="Courier New"/>
          <w:noProof/>
          <w:snapToGrid w:val="0"/>
          <w:sz w:val="16"/>
          <w:szCs w:val="20"/>
          <w:lang w:val="en-GB" w:eastAsia="ko-KR"/>
        </w:rPr>
        <w:t>IMPORTS</w:t>
      </w:r>
      <w:r w:rsidRPr="00112B32">
        <w:rPr>
          <w:rFonts w:ascii="Courier New" w:eastAsia="DengXian" w:hAnsi="Courier New"/>
          <w:noProof/>
          <w:snapToGrid w:val="0"/>
          <w:sz w:val="16"/>
          <w:szCs w:val="20"/>
          <w:lang w:val="en-GB" w:eastAsia="ko-KR"/>
        </w:rPr>
        <w:tab/>
      </w:r>
    </w:p>
    <w:p w14:paraId="09320EC5"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r w:rsidRPr="00112B32">
        <w:rPr>
          <w:rFonts w:ascii="Courier New" w:eastAsia="DengXian" w:hAnsi="Courier New"/>
          <w:noProof/>
          <w:sz w:val="16"/>
          <w:szCs w:val="20"/>
          <w:lang w:val="en-GB" w:eastAsia="ko-KR"/>
        </w:rPr>
        <w:tab/>
      </w:r>
    </w:p>
    <w:p w14:paraId="606D40E1"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r w:rsidRPr="00112B32">
        <w:rPr>
          <w:rFonts w:ascii="Courier New" w:eastAsia="DengXian" w:hAnsi="Courier New"/>
          <w:noProof/>
          <w:sz w:val="16"/>
          <w:szCs w:val="20"/>
          <w:lang w:val="en-GB" w:eastAsia="ko-KR"/>
        </w:rPr>
        <w:tab/>
      </w:r>
      <w:r w:rsidRPr="00112B32">
        <w:rPr>
          <w:rFonts w:ascii="Courier New" w:eastAsia="DengXian" w:hAnsi="Courier New"/>
          <w:noProof/>
          <w:snapToGrid w:val="0"/>
          <w:sz w:val="16"/>
          <w:szCs w:val="20"/>
          <w:lang w:val="en-GB" w:eastAsia="ko-KR"/>
        </w:rPr>
        <w:t>id-MeasurementQuantities-Item,</w:t>
      </w:r>
    </w:p>
    <w:p w14:paraId="043484FF" w14:textId="75A64AC3" w:rsidR="00112B32" w:rsidRPr="00112B32" w:rsidRDefault="006F437B" w:rsidP="006F4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bCs/>
          <w:i/>
          <w:iCs/>
          <w:noProof/>
          <w:color w:val="00B050"/>
          <w:sz w:val="16"/>
          <w:szCs w:val="20"/>
          <w:lang w:val="en-GB" w:eastAsia="zh-CN"/>
        </w:rPr>
      </w:pPr>
      <w:r w:rsidRPr="006F437B">
        <w:rPr>
          <w:rFonts w:ascii="Courier New" w:eastAsia="DengXian" w:hAnsi="Courier New"/>
          <w:i/>
          <w:iCs/>
          <w:noProof/>
          <w:snapToGrid w:val="0"/>
          <w:color w:val="00B050"/>
          <w:sz w:val="16"/>
          <w:szCs w:val="20"/>
          <w:lang w:val="en-GB" w:eastAsia="ko-KR"/>
        </w:rPr>
        <w:t>*** skip unmodified text ***</w:t>
      </w:r>
    </w:p>
    <w:p w14:paraId="6DDED172"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bCs/>
          <w:noProof/>
          <w:sz w:val="16"/>
          <w:szCs w:val="20"/>
          <w:lang w:val="en-GB" w:eastAsia="zh-CN"/>
        </w:rPr>
      </w:pPr>
      <w:r w:rsidRPr="00112B32">
        <w:rPr>
          <w:rFonts w:ascii="Courier New" w:eastAsia="DengXian" w:hAnsi="Courier New" w:hint="eastAsia"/>
          <w:bCs/>
          <w:noProof/>
          <w:sz w:val="16"/>
          <w:szCs w:val="20"/>
          <w:lang w:val="en-GB" w:eastAsia="zh-CN"/>
        </w:rPr>
        <w:tab/>
      </w:r>
      <w:r w:rsidRPr="00112B32">
        <w:rPr>
          <w:rFonts w:ascii="Courier New" w:eastAsia="DengXian" w:hAnsi="Courier New"/>
          <w:bCs/>
          <w:noProof/>
          <w:sz w:val="16"/>
          <w:szCs w:val="20"/>
          <w:lang w:val="en-GB" w:eastAsia="zh-CN"/>
        </w:rPr>
        <w:t>maxnoAggregatedPosSRSCombinations</w:t>
      </w:r>
      <w:r w:rsidRPr="00112B32">
        <w:rPr>
          <w:rFonts w:ascii="Courier New" w:eastAsia="DengXian" w:hAnsi="Courier New" w:hint="eastAsia"/>
          <w:bCs/>
          <w:noProof/>
          <w:sz w:val="16"/>
          <w:szCs w:val="20"/>
          <w:lang w:val="en-GB" w:eastAsia="zh-CN"/>
        </w:rPr>
        <w:t>,</w:t>
      </w:r>
    </w:p>
    <w:p w14:paraId="18160611"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bCs/>
          <w:noProof/>
          <w:sz w:val="16"/>
          <w:szCs w:val="20"/>
          <w:lang w:val="en-GB" w:eastAsia="zh-CN"/>
        </w:rPr>
      </w:pPr>
      <w:ins w:id="690" w:author="Rapporteur (Ericsson)" w:date="2025-06-06T11:40:00Z">
        <w:r w:rsidRPr="00112B32">
          <w:rPr>
            <w:rFonts w:ascii="Courier New" w:eastAsia="DengXian" w:hAnsi="Courier New"/>
            <w:bCs/>
            <w:noProof/>
            <w:sz w:val="16"/>
            <w:szCs w:val="20"/>
            <w:lang w:val="en-GB" w:eastAsia="zh-CN"/>
          </w:rPr>
          <w:tab/>
          <w:t>maxnoofChannelRes,</w:t>
        </w:r>
      </w:ins>
    </w:p>
    <w:p w14:paraId="1FF37333"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r w:rsidRPr="00112B32">
        <w:rPr>
          <w:rFonts w:ascii="Courier New" w:eastAsia="Calibri" w:hAnsi="Courier New"/>
          <w:noProof/>
          <w:sz w:val="16"/>
          <w:szCs w:val="20"/>
          <w:lang w:val="en-GB" w:eastAsia="ja-JP"/>
        </w:rPr>
        <w:tab/>
      </w:r>
      <w:r w:rsidRPr="00112B32">
        <w:rPr>
          <w:rFonts w:ascii="Courier New" w:hAnsi="Courier New"/>
          <w:noProof/>
          <w:snapToGrid w:val="0"/>
          <w:sz w:val="16"/>
          <w:szCs w:val="20"/>
          <w:lang w:val="en-GB" w:eastAsia="ko-KR"/>
        </w:rPr>
        <w:t>id-Cell-ID,</w:t>
      </w:r>
    </w:p>
    <w:p w14:paraId="10487E38" w14:textId="77777777" w:rsidR="006F437B" w:rsidRPr="00112B32" w:rsidRDefault="006F437B" w:rsidP="006F4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bCs/>
          <w:i/>
          <w:iCs/>
          <w:noProof/>
          <w:color w:val="00B050"/>
          <w:sz w:val="16"/>
          <w:szCs w:val="20"/>
          <w:lang w:val="en-GB" w:eastAsia="zh-CN"/>
        </w:rPr>
      </w:pPr>
      <w:r w:rsidRPr="006F437B">
        <w:rPr>
          <w:rFonts w:ascii="Courier New" w:eastAsia="DengXian" w:hAnsi="Courier New"/>
          <w:i/>
          <w:iCs/>
          <w:noProof/>
          <w:snapToGrid w:val="0"/>
          <w:color w:val="00B050"/>
          <w:sz w:val="16"/>
          <w:szCs w:val="20"/>
          <w:lang w:val="en-GB" w:eastAsia="ko-KR"/>
        </w:rPr>
        <w:t>*** skip unmodified text ***</w:t>
      </w:r>
    </w:p>
    <w:p w14:paraId="281789C6"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r w:rsidRPr="00112B32">
        <w:rPr>
          <w:rFonts w:ascii="Courier New" w:eastAsia="DengXian" w:hAnsi="Courier New"/>
          <w:noProof/>
          <w:snapToGrid w:val="0"/>
          <w:sz w:val="16"/>
          <w:szCs w:val="20"/>
          <w:lang w:val="en-GB" w:eastAsia="ko-KR"/>
        </w:rPr>
        <w:tab/>
        <w:t>id-ValidityAreaSpecificSRSInformationExtended</w:t>
      </w:r>
      <w:ins w:id="691" w:author="Rapporteur (Ericsson)" w:date="2025-06-06T11:40:00Z">
        <w:r w:rsidRPr="00112B32">
          <w:rPr>
            <w:rFonts w:ascii="Courier New" w:hAnsi="Courier New" w:cs="Courier New" w:hint="eastAsia"/>
            <w:noProof/>
            <w:sz w:val="16"/>
            <w:lang w:val="en-GB" w:eastAsia="zh-CN"/>
          </w:rPr>
          <w:t>,</w:t>
        </w:r>
        <w:r w:rsidRPr="00112B32">
          <w:rPr>
            <w:rFonts w:ascii="Courier New" w:eastAsia="DengXian" w:hAnsi="Courier New"/>
            <w:noProof/>
            <w:snapToGrid w:val="0"/>
            <w:sz w:val="16"/>
            <w:szCs w:val="20"/>
            <w:lang w:val="en-GB" w:eastAsia="ko-KR"/>
          </w:rPr>
          <w:tab/>
        </w:r>
      </w:ins>
    </w:p>
    <w:p w14:paraId="2A0D4321"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92" w:author="Rapporteur (Ericsson)" w:date="2025-06-06T11:40:00Z"/>
          <w:rFonts w:ascii="Courier New" w:eastAsia="DengXian" w:hAnsi="Courier New"/>
          <w:noProof/>
          <w:snapToGrid w:val="0"/>
          <w:sz w:val="16"/>
          <w:szCs w:val="20"/>
          <w:lang w:val="en-GB" w:eastAsia="ko-KR"/>
        </w:rPr>
      </w:pPr>
      <w:ins w:id="693" w:author="Rapporteur (Ericsson)" w:date="2025-06-06T11:40:00Z">
        <w:r w:rsidRPr="00112B32">
          <w:rPr>
            <w:rFonts w:ascii="Courier New" w:eastAsia="DengXian" w:hAnsi="Courier New"/>
            <w:noProof/>
            <w:snapToGrid w:val="0"/>
            <w:sz w:val="16"/>
            <w:szCs w:val="20"/>
            <w:lang w:val="en-GB" w:eastAsia="ko-KR"/>
          </w:rPr>
          <w:tab/>
          <w:t>id-ChannelResponseInformation,</w:t>
        </w:r>
      </w:ins>
    </w:p>
    <w:p w14:paraId="59D5066E"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94" w:author="Rapporteur (Ericsson)" w:date="2025-06-06T11:40:00Z"/>
          <w:rFonts w:ascii="Courier New" w:eastAsia="DengXian" w:hAnsi="Courier New"/>
          <w:noProof/>
          <w:snapToGrid w:val="0"/>
          <w:sz w:val="16"/>
          <w:szCs w:val="20"/>
          <w:lang w:val="en-GB" w:eastAsia="ko-KR"/>
        </w:rPr>
      </w:pPr>
      <w:ins w:id="695" w:author="Rapporteur (Ericsson)" w:date="2025-06-06T11:40:00Z">
        <w:r w:rsidRPr="00112B32">
          <w:rPr>
            <w:rFonts w:ascii="Courier New" w:eastAsia="DengXian" w:hAnsi="Courier New"/>
            <w:noProof/>
            <w:snapToGrid w:val="0"/>
            <w:sz w:val="16"/>
            <w:szCs w:val="20"/>
            <w:lang w:val="en-GB" w:eastAsia="ko-KR"/>
          </w:rPr>
          <w:tab/>
          <w:t>id-sample-based-UL-RTOA,</w:t>
        </w:r>
      </w:ins>
    </w:p>
    <w:p w14:paraId="5C6481B3"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eastAsia="zh-CN"/>
        </w:rPr>
      </w:pPr>
      <w:ins w:id="696" w:author="Rapporteur (Ericsson)" w:date="2025-06-06T11:40:00Z">
        <w:r w:rsidRPr="00112B32">
          <w:rPr>
            <w:rFonts w:ascii="Courier New" w:hAnsi="Courier New" w:cs="Courier New"/>
            <w:sz w:val="16"/>
            <w:lang w:val="en-GB" w:eastAsia="zh-CN"/>
          </w:rPr>
          <w:tab/>
          <w:t>id-Inferred-measurement</w:t>
        </w:r>
      </w:ins>
    </w:p>
    <w:p w14:paraId="54F2C56B" w14:textId="77777777" w:rsidR="006F437B" w:rsidRPr="00112B32" w:rsidRDefault="006F437B" w:rsidP="006F4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bCs/>
          <w:i/>
          <w:iCs/>
          <w:noProof/>
          <w:color w:val="00B050"/>
          <w:sz w:val="16"/>
          <w:szCs w:val="20"/>
          <w:lang w:val="en-GB" w:eastAsia="zh-CN"/>
        </w:rPr>
      </w:pPr>
      <w:r w:rsidRPr="006F437B">
        <w:rPr>
          <w:rFonts w:ascii="Courier New" w:eastAsia="DengXian" w:hAnsi="Courier New"/>
          <w:i/>
          <w:iCs/>
          <w:noProof/>
          <w:snapToGrid w:val="0"/>
          <w:color w:val="00B050"/>
          <w:sz w:val="16"/>
          <w:szCs w:val="20"/>
          <w:lang w:val="en-GB" w:eastAsia="ko-KR"/>
        </w:rPr>
        <w:t>*** skip unmodified text ***</w:t>
      </w:r>
    </w:p>
    <w:p w14:paraId="66256C54" w14:textId="77777777" w:rsidR="006F437B"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97" w:author="Huawei" w:date="2025-08-12T16:11:00Z"/>
          <w:rFonts w:ascii="Courier New" w:hAnsi="Courier New"/>
          <w:noProof/>
          <w:sz w:val="16"/>
          <w:szCs w:val="20"/>
          <w:lang w:val="sv-SE" w:eastAsia="ko-KR"/>
        </w:rPr>
      </w:pPr>
      <w:bookmarkStart w:id="698" w:name="_Hlk50052815"/>
      <w:bookmarkStart w:id="699" w:name="OLE_LINK34"/>
      <w:bookmarkStart w:id="700" w:name="OLE_LINK35"/>
      <w:ins w:id="701" w:author="Rapporteur (Ericsson)" w:date="2025-06-06T11:40:00Z">
        <w:r w:rsidRPr="00112B32">
          <w:rPr>
            <w:rFonts w:ascii="Courier New" w:eastAsia="DengXian" w:hAnsi="Courier New"/>
            <w:noProof/>
            <w:snapToGrid w:val="0"/>
            <w:sz w:val="16"/>
            <w:szCs w:val="20"/>
            <w:lang w:val="en-GB" w:eastAsia="ko-KR"/>
          </w:rPr>
          <w:t xml:space="preserve">PositioningDataUnavailable </w:t>
        </w:r>
        <w:r w:rsidRPr="00112B32">
          <w:rPr>
            <w:rFonts w:ascii="Courier New" w:hAnsi="Courier New"/>
            <w:noProof/>
            <w:sz w:val="16"/>
            <w:szCs w:val="20"/>
            <w:lang w:val="sv-SE" w:eastAsia="ko-KR"/>
          </w:rPr>
          <w:t>::= ENUMERATED {</w:t>
        </w:r>
      </w:ins>
    </w:p>
    <w:p w14:paraId="3DB8338D" w14:textId="77777777" w:rsidR="006F437B" w:rsidRDefault="006F437B"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702" w:author="Huawei" w:date="2025-08-12T16:11:00Z"/>
          <w:rFonts w:ascii="Courier New" w:hAnsi="Courier New"/>
          <w:noProof/>
          <w:sz w:val="16"/>
          <w:szCs w:val="20"/>
          <w:lang w:val="sv-SE" w:eastAsia="ko-KR"/>
        </w:rPr>
      </w:pPr>
      <w:ins w:id="703" w:author="Huawei" w:date="2025-08-12T16:11:00Z">
        <w:r>
          <w:rPr>
            <w:rFonts w:ascii="Courier New" w:hAnsi="Courier New"/>
            <w:noProof/>
            <w:sz w:val="16"/>
            <w:szCs w:val="20"/>
            <w:lang w:val="sv-SE" w:eastAsia="ko-KR"/>
          </w:rPr>
          <w:tab/>
          <w:t>data-temporarily-not-available,</w:t>
        </w:r>
      </w:ins>
    </w:p>
    <w:p w14:paraId="0A1B868A" w14:textId="77777777" w:rsidR="006F437B" w:rsidRDefault="006F437B"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704" w:author="Huawei" w:date="2025-08-12T16:11:00Z"/>
          <w:rFonts w:ascii="Courier New" w:hAnsi="Courier New"/>
          <w:noProof/>
          <w:sz w:val="16"/>
          <w:szCs w:val="20"/>
          <w:lang w:val="sv-SE" w:eastAsia="ko-KR"/>
        </w:rPr>
      </w:pPr>
      <w:ins w:id="705" w:author="Huawei" w:date="2025-08-12T16:11:00Z">
        <w:r>
          <w:rPr>
            <w:rFonts w:ascii="Courier New" w:hAnsi="Courier New"/>
            <w:noProof/>
            <w:sz w:val="16"/>
            <w:szCs w:val="20"/>
            <w:lang w:val="sv-SE" w:eastAsia="ko-KR"/>
          </w:rPr>
          <w:tab/>
          <w:t>no-user-consent,</w:t>
        </w:r>
      </w:ins>
    </w:p>
    <w:p w14:paraId="20EE0CA1" w14:textId="3D42439A" w:rsidR="00112B32" w:rsidRDefault="006F437B"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szCs w:val="20"/>
          <w:lang w:val="sv-SE" w:eastAsia="ko-KR"/>
        </w:rPr>
      </w:pPr>
      <w:ins w:id="706" w:author="Huawei" w:date="2025-08-12T16:11:00Z">
        <w:r>
          <w:rPr>
            <w:rFonts w:ascii="Courier New" w:hAnsi="Courier New"/>
            <w:noProof/>
            <w:sz w:val="16"/>
            <w:szCs w:val="20"/>
            <w:lang w:val="sv-SE" w:eastAsia="ko-KR"/>
          </w:rPr>
          <w:tab/>
        </w:r>
      </w:ins>
      <w:ins w:id="707" w:author="Rapporteur (Ericsson)" w:date="2025-06-06T11:40:00Z">
        <w:del w:id="708" w:author="Huawei" w:date="2025-08-12T16:12:00Z">
          <w:r w:rsidR="00112B32" w:rsidRPr="00112B32" w:rsidDel="006F437B">
            <w:rPr>
              <w:rFonts w:ascii="Courier New" w:hAnsi="Courier New"/>
              <w:noProof/>
              <w:sz w:val="16"/>
              <w:szCs w:val="20"/>
              <w:lang w:val="sv-SE" w:eastAsia="ko-KR"/>
            </w:rPr>
            <w:delText xml:space="preserve">true, </w:delText>
          </w:r>
        </w:del>
        <w:r w:rsidR="00112B32" w:rsidRPr="00112B32">
          <w:rPr>
            <w:rFonts w:ascii="Courier New" w:hAnsi="Courier New"/>
            <w:noProof/>
            <w:sz w:val="16"/>
            <w:szCs w:val="20"/>
            <w:lang w:val="sv-SE" w:eastAsia="ko-KR"/>
          </w:rPr>
          <w:t>...}</w:t>
        </w:r>
        <w:del w:id="709" w:author="Huawei" w:date="2025-08-12T16:12:00Z">
          <w:r w:rsidR="00112B32" w:rsidRPr="00112B32" w:rsidDel="006F437B">
            <w:rPr>
              <w:rFonts w:ascii="Courier New" w:hAnsi="Courier New"/>
              <w:noProof/>
              <w:sz w:val="16"/>
              <w:szCs w:val="20"/>
              <w:lang w:val="sv-SE" w:eastAsia="ko-KR"/>
            </w:rPr>
            <w:delText xml:space="preserve"> </w:delText>
          </w:r>
          <w:r w:rsidR="00112B32" w:rsidRPr="00112B32" w:rsidDel="006F437B">
            <w:rPr>
              <w:rFonts w:ascii="Courier New" w:hAnsi="Courier New"/>
              <w:noProof/>
              <w:sz w:val="16"/>
              <w:szCs w:val="20"/>
              <w:highlight w:val="yellow"/>
              <w:lang w:val="sv-SE" w:eastAsia="ko-KR"/>
            </w:rPr>
            <w:delText>–FFS</w:delText>
          </w:r>
        </w:del>
      </w:ins>
    </w:p>
    <w:p w14:paraId="1B0C26DC" w14:textId="77777777" w:rsidR="00FD70EA" w:rsidRDefault="00FD70EA" w:rsidP="00FD70EA">
      <w:pPr>
        <w:pStyle w:val="PL"/>
        <w:rPr>
          <w:snapToGrid w:val="0"/>
        </w:rPr>
      </w:pPr>
    </w:p>
    <w:p w14:paraId="4E707E5B" w14:textId="5E13074E" w:rsidR="00FD70EA" w:rsidRDefault="00FD70EA" w:rsidP="00FD70EA">
      <w:pPr>
        <w:pStyle w:val="PL"/>
        <w:rPr>
          <w:ins w:id="710" w:author="Rapporteur (Ericsson)" w:date="2025-06-06T11:40:00Z"/>
          <w:snapToGrid w:val="0"/>
        </w:rPr>
      </w:pPr>
      <w:ins w:id="711" w:author="Rapporteur (Ericsson)" w:date="2025-06-06T11:40:00Z">
        <w:r w:rsidRPr="004C72BD">
          <w:rPr>
            <w:snapToGrid w:val="0"/>
          </w:rPr>
          <w:t>PositioningDataCollectionNeeded</w:t>
        </w:r>
        <w:r>
          <w:rPr>
            <w:snapToGrid w:val="0"/>
          </w:rPr>
          <w:t xml:space="preserve"> ::= SEQUENCE {</w:t>
        </w:r>
      </w:ins>
    </w:p>
    <w:p w14:paraId="4DBFBEBE" w14:textId="77777777" w:rsidR="00FD70EA" w:rsidRDefault="00FD70EA" w:rsidP="00FD70EA">
      <w:pPr>
        <w:pStyle w:val="PL"/>
        <w:rPr>
          <w:ins w:id="712" w:author="Huawei" w:date="2025-08-12T16:29:00Z"/>
          <w:snapToGrid w:val="0"/>
        </w:rPr>
      </w:pPr>
      <w:ins w:id="713" w:author="Rapporteur (Ericsson)" w:date="2025-06-06T11:40:00Z">
        <w:r>
          <w:rPr>
            <w:snapToGrid w:val="0"/>
          </w:rPr>
          <w:tab/>
          <w:t xml:space="preserve">Requested-PosDataCollection </w:t>
        </w:r>
        <w:r>
          <w:rPr>
            <w:snapToGrid w:val="0"/>
          </w:rPr>
          <w:tab/>
        </w:r>
        <w:r>
          <w:rPr>
            <w:snapToGrid w:val="0"/>
          </w:rPr>
          <w:tab/>
        </w:r>
        <w:r w:rsidRPr="000F217C">
          <w:rPr>
            <w:snapToGrid w:val="0"/>
          </w:rPr>
          <w:t>BIT STRING (SIZE(8))</w:t>
        </w:r>
        <w:r>
          <w:rPr>
            <w:snapToGrid w:val="0"/>
          </w:rPr>
          <w:t>,</w:t>
        </w:r>
      </w:ins>
    </w:p>
    <w:p w14:paraId="4CAC3855" w14:textId="62C6FA66" w:rsidR="00FD70EA" w:rsidRDefault="00FD70EA" w:rsidP="00FD70EA">
      <w:pPr>
        <w:pStyle w:val="PL"/>
        <w:rPr>
          <w:ins w:id="714" w:author="Rapporteur (Ericsson)" w:date="2025-06-06T11:40:00Z"/>
          <w:snapToGrid w:val="0"/>
        </w:rPr>
      </w:pPr>
      <w:ins w:id="715" w:author="Huawei" w:date="2025-08-12T16:29:00Z">
        <w:r>
          <w:rPr>
            <w:snapToGrid w:val="0"/>
          </w:rPr>
          <w:tab/>
          <w:t>timeStamp-of-PosDataInformation</w:t>
        </w:r>
        <w:r>
          <w:rPr>
            <w:snapToGrid w:val="0"/>
          </w:rPr>
          <w:tab/>
        </w:r>
        <w:r>
          <w:rPr>
            <w:snapToGrid w:val="0"/>
          </w:rPr>
          <w:tab/>
          <w:t>TimeStamp</w:t>
        </w:r>
        <w:r>
          <w:rPr>
            <w:snapToGrid w:val="0"/>
          </w:rPr>
          <w:tab/>
        </w:r>
        <w:r>
          <w:rPr>
            <w:snapToGrid w:val="0"/>
          </w:rPr>
          <w:tab/>
          <w:t>OPTIONAL,</w:t>
        </w:r>
      </w:ins>
      <w:ins w:id="716" w:author="Rapporteur (Ericsson)" w:date="2025-06-06T11:40:00Z">
        <w:r w:rsidRPr="00FD22F9">
          <w:rPr>
            <w:snapToGrid w:val="0"/>
          </w:rPr>
          <w:t xml:space="preserve"> </w:t>
        </w:r>
      </w:ins>
    </w:p>
    <w:p w14:paraId="05F9F577" w14:textId="77777777" w:rsidR="00FD70EA" w:rsidRPr="00292225" w:rsidRDefault="00FD70EA" w:rsidP="00FD70EA">
      <w:pPr>
        <w:pStyle w:val="PL"/>
        <w:rPr>
          <w:ins w:id="717" w:author="Rapporteur (Ericsson)" w:date="2025-06-06T11:40:00Z"/>
          <w:rFonts w:eastAsia="Calibri"/>
          <w:lang w:val="en-US"/>
        </w:rPr>
      </w:pPr>
      <w:ins w:id="718" w:author="Rapporteur (Ericsson)" w:date="2025-06-06T11:40:00Z">
        <w:r>
          <w:rPr>
            <w:snapToGrid w:val="0"/>
          </w:rPr>
          <w:tab/>
        </w:r>
        <w:r w:rsidRPr="00292225">
          <w:rPr>
            <w:rFonts w:eastAsia="Calibri"/>
            <w:lang w:val="en-US"/>
          </w:rPr>
          <w:t>iE-extensions</w:t>
        </w:r>
        <w:r w:rsidRPr="00292225">
          <w:rPr>
            <w:rFonts w:eastAsia="Calibri"/>
            <w:lang w:val="en-US"/>
          </w:rPr>
          <w:tab/>
        </w:r>
        <w:r w:rsidRPr="00292225">
          <w:rPr>
            <w:rFonts w:eastAsia="Calibri"/>
            <w:lang w:val="en-US"/>
          </w:rPr>
          <w:tab/>
          <w:t xml:space="preserve">ProtocolExtensionContainer { { </w:t>
        </w:r>
        <w:r w:rsidRPr="004C72BD">
          <w:rPr>
            <w:snapToGrid w:val="0"/>
          </w:rPr>
          <w:t>PositioningDataCollectionNeeded</w:t>
        </w:r>
        <w:r w:rsidRPr="00292225">
          <w:rPr>
            <w:rFonts w:eastAsia="Calibri"/>
            <w:lang w:val="en-US"/>
          </w:rPr>
          <w:t>-ExtIEs } } OPTIONAL,</w:t>
        </w:r>
      </w:ins>
    </w:p>
    <w:p w14:paraId="614A8EE0" w14:textId="77777777" w:rsidR="00FD70EA" w:rsidRDefault="00FD70EA" w:rsidP="00FD70EA">
      <w:pPr>
        <w:pStyle w:val="PL"/>
        <w:rPr>
          <w:ins w:id="719" w:author="Rapporteur (Ericsson)" w:date="2025-06-06T11:40:00Z"/>
          <w:snapToGrid w:val="0"/>
        </w:rPr>
      </w:pPr>
      <w:ins w:id="720" w:author="Rapporteur (Ericsson)" w:date="2025-06-06T11:40:00Z">
        <w:r w:rsidRPr="00292225">
          <w:rPr>
            <w:rFonts w:eastAsia="Calibri"/>
            <w:lang w:val="en-US"/>
          </w:rPr>
          <w:tab/>
        </w:r>
        <w:r>
          <w:rPr>
            <w:rFonts w:eastAsia="Calibri"/>
          </w:rPr>
          <w:t>...</w:t>
        </w:r>
      </w:ins>
    </w:p>
    <w:p w14:paraId="04580D82" w14:textId="77777777" w:rsidR="00FD70EA" w:rsidRDefault="00FD70EA" w:rsidP="00FD70EA">
      <w:pPr>
        <w:pStyle w:val="PL"/>
        <w:rPr>
          <w:ins w:id="721" w:author="Rapporteur (Ericsson)" w:date="2025-06-06T11:40:00Z"/>
          <w:snapToGrid w:val="0"/>
        </w:rPr>
      </w:pPr>
      <w:ins w:id="722" w:author="Rapporteur (Ericsson)" w:date="2025-06-06T11:40:00Z">
        <w:r>
          <w:rPr>
            <w:snapToGrid w:val="0"/>
          </w:rPr>
          <w:t>}</w:t>
        </w:r>
      </w:ins>
    </w:p>
    <w:p w14:paraId="410AD771" w14:textId="77777777" w:rsidR="00FD70EA" w:rsidRDefault="00FD70EA" w:rsidP="00FD70EA">
      <w:pPr>
        <w:pStyle w:val="PL"/>
        <w:rPr>
          <w:ins w:id="723" w:author="Rapporteur (Ericsson)" w:date="2025-06-06T11:40:00Z"/>
          <w:snapToGrid w:val="0"/>
        </w:rPr>
      </w:pPr>
    </w:p>
    <w:p w14:paraId="57F7F220" w14:textId="77777777" w:rsidR="00FD70EA" w:rsidRPr="00651F99" w:rsidRDefault="00FD70EA" w:rsidP="00FD70EA">
      <w:pPr>
        <w:pStyle w:val="PL"/>
        <w:rPr>
          <w:ins w:id="724" w:author="Rapporteur (Ericsson)" w:date="2025-06-06T11:40:00Z"/>
          <w:snapToGrid w:val="0"/>
        </w:rPr>
      </w:pPr>
      <w:ins w:id="725" w:author="Rapporteur (Ericsson)" w:date="2025-06-06T11:40:00Z">
        <w:r w:rsidRPr="004C72BD">
          <w:rPr>
            <w:snapToGrid w:val="0"/>
          </w:rPr>
          <w:t>PositioningDataCollectionNeeded</w:t>
        </w:r>
        <w:r w:rsidRPr="00292225">
          <w:rPr>
            <w:rFonts w:eastAsia="Calibri"/>
            <w:lang w:val="en-US"/>
          </w:rPr>
          <w:t xml:space="preserve">-ExtIEs </w:t>
        </w:r>
        <w:r w:rsidRPr="00651F99">
          <w:rPr>
            <w:snapToGrid w:val="0"/>
          </w:rPr>
          <w:t>NRPPA-PROTOCOL-EXTENSION ::= {</w:t>
        </w:r>
      </w:ins>
    </w:p>
    <w:p w14:paraId="5E109AED" w14:textId="77777777" w:rsidR="00FD70EA" w:rsidRPr="00651F99" w:rsidRDefault="00FD70EA" w:rsidP="00FD70EA">
      <w:pPr>
        <w:pStyle w:val="PL"/>
        <w:rPr>
          <w:ins w:id="726" w:author="Rapporteur (Ericsson)" w:date="2025-06-06T11:40:00Z"/>
          <w:snapToGrid w:val="0"/>
        </w:rPr>
      </w:pPr>
      <w:ins w:id="727" w:author="Rapporteur (Ericsson)" w:date="2025-06-06T11:40:00Z">
        <w:r w:rsidRPr="00651F99">
          <w:rPr>
            <w:snapToGrid w:val="0"/>
          </w:rPr>
          <w:tab/>
          <w:t>...</w:t>
        </w:r>
      </w:ins>
    </w:p>
    <w:p w14:paraId="3E14661E" w14:textId="77777777" w:rsidR="00FD70EA" w:rsidRDefault="00FD70EA" w:rsidP="00FD70EA">
      <w:pPr>
        <w:pStyle w:val="PL"/>
        <w:rPr>
          <w:snapToGrid w:val="0"/>
          <w:lang w:eastAsia="zh-CN"/>
        </w:rPr>
      </w:pPr>
      <w:ins w:id="728" w:author="Rapporteur (Ericsson)" w:date="2025-06-06T11:40:00Z">
        <w:r>
          <w:rPr>
            <w:rFonts w:hint="eastAsia"/>
            <w:snapToGrid w:val="0"/>
            <w:lang w:eastAsia="zh-CN"/>
          </w:rPr>
          <w:t>}</w:t>
        </w:r>
      </w:ins>
    </w:p>
    <w:p w14:paraId="64713FA4" w14:textId="77777777" w:rsidR="00361941" w:rsidRPr="00112B32" w:rsidRDefault="00361941" w:rsidP="00361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bCs/>
          <w:i/>
          <w:iCs/>
          <w:noProof/>
          <w:color w:val="00B050"/>
          <w:sz w:val="16"/>
          <w:szCs w:val="20"/>
          <w:lang w:val="en-GB" w:eastAsia="zh-CN"/>
        </w:rPr>
      </w:pPr>
      <w:r w:rsidRPr="006F437B">
        <w:rPr>
          <w:rFonts w:ascii="Courier New" w:eastAsia="DengXian" w:hAnsi="Courier New"/>
          <w:i/>
          <w:iCs/>
          <w:noProof/>
          <w:snapToGrid w:val="0"/>
          <w:color w:val="00B050"/>
          <w:sz w:val="16"/>
          <w:szCs w:val="20"/>
          <w:lang w:val="en-GB" w:eastAsia="ko-KR"/>
        </w:rPr>
        <w:t>*** skip unmodified text ***</w:t>
      </w:r>
    </w:p>
    <w:p w14:paraId="77FC8188" w14:textId="77777777" w:rsidR="00112B32" w:rsidRP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bookmarkStart w:id="729" w:name="_Hlk506316802"/>
      <w:bookmarkEnd w:id="698"/>
      <w:bookmarkEnd w:id="699"/>
      <w:bookmarkEnd w:id="700"/>
      <w:r w:rsidRPr="00112B32">
        <w:rPr>
          <w:rFonts w:ascii="Courier New" w:eastAsia="DengXian" w:hAnsi="Courier New"/>
          <w:noProof/>
          <w:snapToGrid w:val="0"/>
          <w:sz w:val="16"/>
          <w:szCs w:val="20"/>
          <w:lang w:val="en-GB" w:eastAsia="ko-KR"/>
        </w:rPr>
        <w:t>END</w:t>
      </w:r>
    </w:p>
    <w:p w14:paraId="2D0241AF" w14:textId="2B91403B" w:rsidR="00112B32" w:rsidRDefault="00112B32" w:rsidP="00112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r w:rsidRPr="00112B32">
        <w:rPr>
          <w:rFonts w:ascii="Courier New" w:eastAsia="DengXian" w:hAnsi="Courier New"/>
          <w:noProof/>
          <w:sz w:val="16"/>
          <w:szCs w:val="20"/>
          <w:lang w:val="en-GB" w:eastAsia="ko-KR"/>
        </w:rPr>
        <w:t>-- ASN1STOP</w:t>
      </w:r>
    </w:p>
    <w:p w14:paraId="5B05A20D" w14:textId="77777777" w:rsidR="00FD70EA" w:rsidRPr="00112B32" w:rsidRDefault="00FD70EA" w:rsidP="00FD7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bCs/>
          <w:i/>
          <w:iCs/>
          <w:noProof/>
          <w:color w:val="00B050"/>
          <w:sz w:val="16"/>
          <w:szCs w:val="20"/>
          <w:lang w:val="en-GB" w:eastAsia="zh-CN"/>
        </w:rPr>
      </w:pPr>
      <w:r w:rsidRPr="006F437B">
        <w:rPr>
          <w:rFonts w:ascii="Courier New" w:eastAsia="DengXian" w:hAnsi="Courier New"/>
          <w:i/>
          <w:iCs/>
          <w:noProof/>
          <w:snapToGrid w:val="0"/>
          <w:color w:val="00B050"/>
          <w:sz w:val="16"/>
          <w:szCs w:val="20"/>
          <w:lang w:val="en-GB" w:eastAsia="ko-KR"/>
        </w:rPr>
        <w:t>*** skip unmodified text ***</w:t>
      </w:r>
    </w:p>
    <w:p w14:paraId="1EED3034" w14:textId="22AEBFE0" w:rsidR="00FD70EA" w:rsidRPr="004954AE" w:rsidRDefault="00FD70EA" w:rsidP="00FD70EA">
      <w:pPr>
        <w:widowControl w:val="0"/>
        <w:overflowPunct w:val="0"/>
        <w:jc w:val="center"/>
        <w:textAlignment w:val="baseline"/>
        <w:rPr>
          <w:color w:val="000000" w:themeColor="text1"/>
        </w:rPr>
      </w:pPr>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End</w:t>
      </w:r>
      <w:r w:rsidRPr="00AF3427">
        <w:rPr>
          <w:rFonts w:ascii="Arial" w:eastAsiaTheme="minorEastAsia" w:hAnsi="Arial"/>
          <w:b/>
          <w:bCs/>
          <w:noProof/>
          <w:sz w:val="24"/>
          <w:highlight w:val="yellow"/>
          <w:lang w:eastAsia="ko-KR"/>
        </w:rPr>
        <w:t xml:space="preserve"> of changes&gt;</w:t>
      </w:r>
      <w:bookmarkEnd w:id="729"/>
    </w:p>
    <w:p w14:paraId="299E724D" w14:textId="0226A3DE" w:rsidR="007F6DC4" w:rsidRPr="004954AE" w:rsidRDefault="007F6DC4" w:rsidP="00112B32">
      <w:pPr>
        <w:spacing w:after="0"/>
        <w:rPr>
          <w:color w:val="000000" w:themeColor="text1"/>
        </w:rPr>
      </w:pPr>
    </w:p>
    <w:p w14:paraId="27F4C758" w14:textId="063B9253" w:rsidR="000453EB" w:rsidRPr="000453EB" w:rsidRDefault="000453EB" w:rsidP="000453EB">
      <w:pPr>
        <w:pStyle w:val="B1"/>
        <w:ind w:left="284" w:firstLine="0"/>
        <w:rPr>
          <w:rFonts w:eastAsiaTheme="minorEastAsia"/>
          <w:color w:val="FF0000"/>
          <w:lang w:eastAsia="zh-CN"/>
        </w:rPr>
      </w:pPr>
      <w:r w:rsidRPr="000453EB">
        <w:rPr>
          <w:rFonts w:eastAsiaTheme="minorEastAsia"/>
          <w:color w:val="FF0000"/>
          <w:lang w:eastAsia="zh-CN"/>
        </w:rPr>
        <w:br w:type="page"/>
      </w:r>
    </w:p>
    <w:p w14:paraId="4A419AFB" w14:textId="1BF16C6F" w:rsidR="0026293A" w:rsidRDefault="0026293A" w:rsidP="0026293A">
      <w:pPr>
        <w:pStyle w:val="Heading1"/>
        <w:rPr>
          <w:color w:val="000000" w:themeColor="text1"/>
        </w:rPr>
      </w:pPr>
      <w:bookmarkStart w:id="730" w:name="_Hlk197454039"/>
      <w:r w:rsidRPr="009C76E3">
        <w:rPr>
          <w:color w:val="000000" w:themeColor="text1"/>
        </w:rPr>
        <w:lastRenderedPageBreak/>
        <w:t>Annex</w:t>
      </w:r>
      <w:r w:rsidR="0064688D">
        <w:rPr>
          <w:color w:val="000000" w:themeColor="text1"/>
        </w:rPr>
        <w:t xml:space="preserve"> </w:t>
      </w:r>
      <w:r w:rsidR="00CC0D4E">
        <w:rPr>
          <w:color w:val="000000" w:themeColor="text1"/>
        </w:rPr>
        <w:t>5</w:t>
      </w:r>
      <w:r>
        <w:rPr>
          <w:color w:val="000000" w:themeColor="text1"/>
        </w:rPr>
        <w:t xml:space="preserve"> </w:t>
      </w:r>
      <w:r w:rsidRPr="009C76E3">
        <w:rPr>
          <w:color w:val="000000" w:themeColor="text1"/>
        </w:rPr>
        <w:t xml:space="preserve">– TP for the </w:t>
      </w:r>
      <w:r>
        <w:rPr>
          <w:color w:val="000000" w:themeColor="text1"/>
        </w:rPr>
        <w:t xml:space="preserve">AI/ML </w:t>
      </w:r>
      <w:r w:rsidRPr="009C76E3">
        <w:rPr>
          <w:color w:val="000000" w:themeColor="text1"/>
        </w:rPr>
        <w:t>BLCR to TS 38.455</w:t>
      </w:r>
      <w:bookmarkEnd w:id="730"/>
      <w:r w:rsidR="006670D2">
        <w:rPr>
          <w:color w:val="000000" w:themeColor="text1"/>
        </w:rPr>
        <w:t xml:space="preserve"> for Case 3b</w:t>
      </w:r>
      <w:r w:rsidR="00F74310">
        <w:rPr>
          <w:color w:val="000000" w:themeColor="text1"/>
        </w:rPr>
        <w:t xml:space="preserve"> (based on </w:t>
      </w:r>
      <w:r w:rsidR="00F74310" w:rsidRPr="00F74310">
        <w:rPr>
          <w:color w:val="000000" w:themeColor="text1"/>
        </w:rPr>
        <w:t>R3-255098</w:t>
      </w:r>
      <w:r w:rsidR="00F74310">
        <w:rPr>
          <w:color w:val="000000" w:themeColor="text1"/>
        </w:rPr>
        <w:t>)</w:t>
      </w:r>
    </w:p>
    <w:p w14:paraId="7AF3C3E1" w14:textId="301AEABB" w:rsidR="006670D2" w:rsidRDefault="006670D2" w:rsidP="006670D2">
      <w:pPr>
        <w:widowControl w:val="0"/>
        <w:overflowPunct w:val="0"/>
        <w:jc w:val="center"/>
        <w:textAlignment w:val="baseline"/>
        <w:rPr>
          <w:rFonts w:ascii="Arial" w:eastAsiaTheme="minorEastAsia" w:hAnsi="Arial"/>
          <w:b/>
          <w:bCs/>
          <w:noProof/>
          <w:sz w:val="24"/>
          <w:lang w:eastAsia="ko-KR"/>
        </w:rPr>
      </w:pPr>
      <w:r w:rsidRPr="00AF3427">
        <w:rPr>
          <w:rFonts w:ascii="Arial" w:eastAsiaTheme="minorEastAsia" w:hAnsi="Arial"/>
          <w:b/>
          <w:bCs/>
          <w:noProof/>
          <w:sz w:val="24"/>
          <w:highlight w:val="yellow"/>
          <w:lang w:eastAsia="ko-KR"/>
        </w:rPr>
        <w:t>&lt;Start of changes&gt;</w:t>
      </w:r>
    </w:p>
    <w:p w14:paraId="73E445A0" w14:textId="77777777" w:rsidR="003125EB" w:rsidRPr="003125EB" w:rsidRDefault="003125EB" w:rsidP="003125EB">
      <w:pPr>
        <w:keepNext/>
        <w:keepLines/>
        <w:overflowPunct w:val="0"/>
        <w:snapToGrid/>
        <w:spacing w:before="180" w:after="180"/>
        <w:ind w:left="1134" w:hanging="1134"/>
        <w:jc w:val="left"/>
        <w:textAlignment w:val="baseline"/>
        <w:outlineLvl w:val="1"/>
        <w:rPr>
          <w:rFonts w:ascii="Arial" w:eastAsia="Malgun Gothic" w:hAnsi="Arial"/>
          <w:noProof/>
          <w:sz w:val="32"/>
          <w:szCs w:val="20"/>
          <w:lang w:val="en-GB" w:eastAsia="ko-KR"/>
        </w:rPr>
      </w:pPr>
      <w:bookmarkStart w:id="731" w:name="_Toc534903026"/>
      <w:bookmarkStart w:id="732" w:name="_Toc51775888"/>
      <w:bookmarkStart w:id="733" w:name="_Toc56772910"/>
      <w:bookmarkStart w:id="734" w:name="_Toc64447539"/>
      <w:bookmarkStart w:id="735" w:name="_Toc74152195"/>
      <w:bookmarkStart w:id="736" w:name="_Toc88654048"/>
      <w:bookmarkStart w:id="737" w:name="_Toc99056097"/>
      <w:bookmarkStart w:id="738" w:name="_Toc99959030"/>
      <w:bookmarkStart w:id="739" w:name="_Toc105612206"/>
      <w:bookmarkStart w:id="740" w:name="_Toc106109422"/>
      <w:bookmarkStart w:id="741" w:name="_Toc112766314"/>
      <w:bookmarkStart w:id="742" w:name="_Toc113379230"/>
      <w:bookmarkStart w:id="743" w:name="_Toc120091783"/>
      <w:bookmarkStart w:id="744" w:name="_Toc184830312"/>
      <w:r w:rsidRPr="003125EB">
        <w:rPr>
          <w:rFonts w:ascii="Arial" w:eastAsia="Malgun Gothic" w:hAnsi="Arial"/>
          <w:noProof/>
          <w:sz w:val="32"/>
          <w:szCs w:val="20"/>
          <w:lang w:val="en-GB" w:eastAsia="ko-KR"/>
        </w:rPr>
        <w:t>3.3</w:t>
      </w:r>
      <w:r w:rsidRPr="003125EB">
        <w:rPr>
          <w:rFonts w:ascii="Arial" w:eastAsia="Malgun Gothic" w:hAnsi="Arial"/>
          <w:noProof/>
          <w:sz w:val="32"/>
          <w:szCs w:val="20"/>
          <w:lang w:val="en-GB" w:eastAsia="ko-KR"/>
        </w:rPr>
        <w:tab/>
        <w:t>Abbreviations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7500483" w14:textId="77777777" w:rsidR="003125EB" w:rsidRPr="003125EB" w:rsidRDefault="003125EB" w:rsidP="003125EB">
      <w:pPr>
        <w:keepNext/>
        <w:overflowPunct w:val="0"/>
        <w:snapToGrid/>
        <w:spacing w:after="180"/>
        <w:jc w:val="left"/>
        <w:textAlignment w:val="baseline"/>
        <w:rPr>
          <w:rFonts w:eastAsia="Malgun Gothic"/>
          <w:noProof/>
          <w:sz w:val="20"/>
          <w:szCs w:val="20"/>
          <w:lang w:val="en-GB" w:eastAsia="ko-KR"/>
        </w:rPr>
      </w:pPr>
      <w:r w:rsidRPr="003125EB">
        <w:rPr>
          <w:rFonts w:eastAsia="Malgun Gothic"/>
          <w:noProof/>
          <w:sz w:val="20"/>
          <w:szCs w:val="20"/>
          <w:lang w:val="en-GB"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73C9D2F4" w14:textId="77777777" w:rsidR="003125EB" w:rsidRPr="003125EB" w:rsidRDefault="003125EB" w:rsidP="003125EB">
      <w:pPr>
        <w:keepLines/>
        <w:overflowPunct w:val="0"/>
        <w:snapToGrid/>
        <w:spacing w:after="0"/>
        <w:ind w:left="1702" w:hanging="1418"/>
        <w:jc w:val="left"/>
        <w:textAlignment w:val="baseline"/>
        <w:rPr>
          <w:rFonts w:eastAsia="Malgun Gothic"/>
          <w:noProof/>
          <w:sz w:val="20"/>
          <w:szCs w:val="20"/>
          <w:lang w:val="en-GB" w:eastAsia="ko-KR"/>
        </w:rPr>
      </w:pPr>
      <w:r w:rsidRPr="003125EB">
        <w:rPr>
          <w:rFonts w:eastAsia="Malgun Gothic"/>
          <w:noProof/>
          <w:sz w:val="20"/>
          <w:szCs w:val="20"/>
          <w:lang w:val="en-GB" w:eastAsia="ko-KR"/>
        </w:rPr>
        <w:t>ARP</w:t>
      </w:r>
      <w:r w:rsidRPr="003125EB">
        <w:rPr>
          <w:rFonts w:eastAsia="Malgun Gothic"/>
          <w:noProof/>
          <w:sz w:val="20"/>
          <w:szCs w:val="20"/>
          <w:lang w:val="en-GB" w:eastAsia="ko-KR"/>
        </w:rPr>
        <w:tab/>
        <w:t>Antenna Reference Point</w:t>
      </w:r>
    </w:p>
    <w:p w14:paraId="4AC3427C" w14:textId="4AEC9A72" w:rsidR="003125EB" w:rsidRPr="00FD70EA" w:rsidRDefault="00FD70EA" w:rsidP="00FD70EA">
      <w:pPr>
        <w:keepLines/>
        <w:overflowPunct w:val="0"/>
        <w:snapToGrid/>
        <w:spacing w:before="120"/>
        <w:ind w:left="1411" w:hanging="1411"/>
        <w:jc w:val="center"/>
        <w:textAlignment w:val="baseline"/>
        <w:rPr>
          <w:rFonts w:eastAsia="Malgun Gothic"/>
          <w:i/>
          <w:iCs/>
          <w:noProof/>
          <w:color w:val="00B050"/>
          <w:sz w:val="20"/>
          <w:szCs w:val="20"/>
          <w:lang w:val="en-GB" w:eastAsia="ko-KR"/>
        </w:rPr>
      </w:pPr>
      <w:r w:rsidRPr="00FD70EA">
        <w:rPr>
          <w:rFonts w:eastAsia="Malgun Gothic"/>
          <w:i/>
          <w:iCs/>
          <w:noProof/>
          <w:color w:val="00B050"/>
          <w:sz w:val="20"/>
          <w:szCs w:val="20"/>
          <w:lang w:val="en-GB" w:eastAsia="ko-KR"/>
        </w:rPr>
        <w:t>*** skip unmodified text ***</w:t>
      </w:r>
    </w:p>
    <w:p w14:paraId="3FDA71BA" w14:textId="5177C4D4" w:rsidR="003125EB" w:rsidRDefault="003125EB" w:rsidP="003125EB">
      <w:pPr>
        <w:keepLines/>
        <w:overflowPunct w:val="0"/>
        <w:snapToGrid/>
        <w:spacing w:after="0"/>
        <w:ind w:left="1702" w:hanging="1418"/>
        <w:jc w:val="left"/>
        <w:textAlignment w:val="baseline"/>
        <w:rPr>
          <w:ins w:id="745" w:author="Huawei" w:date="2025-08-11T18:48:00Z"/>
          <w:rFonts w:eastAsia="Malgun Gothic"/>
          <w:noProof/>
          <w:sz w:val="20"/>
          <w:szCs w:val="20"/>
          <w:lang w:val="en-GB" w:eastAsia="ko-KR"/>
        </w:rPr>
      </w:pPr>
      <w:r w:rsidRPr="003125EB">
        <w:rPr>
          <w:rFonts w:eastAsia="Malgun Gothic"/>
          <w:noProof/>
          <w:sz w:val="20"/>
          <w:szCs w:val="20"/>
          <w:lang w:val="en-GB" w:eastAsia="ko-KR"/>
        </w:rPr>
        <w:t>UL SRS-RSRPP</w:t>
      </w:r>
      <w:r w:rsidRPr="003125EB">
        <w:rPr>
          <w:rFonts w:eastAsia="Malgun Gothic"/>
          <w:noProof/>
          <w:sz w:val="20"/>
          <w:szCs w:val="20"/>
          <w:lang w:val="en-GB" w:eastAsia="ko-KR"/>
        </w:rPr>
        <w:tab/>
        <w:t>UL SRS reference signal received path power</w:t>
      </w:r>
    </w:p>
    <w:p w14:paraId="41A56F61" w14:textId="77777777" w:rsidR="003125EB" w:rsidRDefault="003125EB" w:rsidP="003125EB">
      <w:pPr>
        <w:keepLines/>
        <w:overflowPunct w:val="0"/>
        <w:snapToGrid/>
        <w:spacing w:after="0"/>
        <w:ind w:left="1702" w:hanging="1418"/>
        <w:jc w:val="left"/>
        <w:rPr>
          <w:ins w:id="746" w:author="Huawei" w:date="2025-08-11T18:50:00Z"/>
          <w:rFonts w:eastAsia="Yu Mincho"/>
          <w:sz w:val="20"/>
          <w:szCs w:val="20"/>
          <w:lang w:val="en-GB" w:eastAsia="zh-CN"/>
        </w:rPr>
      </w:pPr>
      <w:ins w:id="747" w:author="Huawei" w:date="2025-08-11T18:50:00Z">
        <w:r>
          <w:rPr>
            <w:rFonts w:eastAsia="Yu Mincho"/>
            <w:sz w:val="20"/>
            <w:szCs w:val="20"/>
            <w:lang w:val="en-GB" w:eastAsia="zh-CN"/>
          </w:rPr>
          <w:t>UL SRS-TDCP</w:t>
        </w:r>
        <w:r>
          <w:rPr>
            <w:rFonts w:eastAsia="Yu Mincho"/>
            <w:sz w:val="20"/>
            <w:szCs w:val="20"/>
            <w:lang w:val="en-GB" w:eastAsia="zh-CN"/>
          </w:rPr>
          <w:tab/>
        </w:r>
        <w:r w:rsidRPr="002719C5">
          <w:rPr>
            <w:rFonts w:eastAsia="Yu Mincho"/>
            <w:sz w:val="20"/>
            <w:szCs w:val="20"/>
            <w:lang w:val="en-GB" w:eastAsia="zh-CN"/>
          </w:rPr>
          <w:t xml:space="preserve">UL SRS </w:t>
        </w:r>
        <w:r>
          <w:rPr>
            <w:rFonts w:eastAsia="Yu Mincho"/>
            <w:sz w:val="20"/>
            <w:szCs w:val="20"/>
            <w:lang w:val="en-GB" w:eastAsia="zh-CN"/>
          </w:rPr>
          <w:t>T</w:t>
        </w:r>
        <w:r w:rsidRPr="002719C5">
          <w:rPr>
            <w:rFonts w:eastAsia="Yu Mincho"/>
            <w:sz w:val="20"/>
            <w:szCs w:val="20"/>
            <w:lang w:val="en-GB" w:eastAsia="zh-CN"/>
          </w:rPr>
          <w:t xml:space="preserve">ime </w:t>
        </w:r>
        <w:r>
          <w:rPr>
            <w:rFonts w:eastAsia="Yu Mincho"/>
            <w:sz w:val="20"/>
            <w:szCs w:val="20"/>
            <w:lang w:val="en-GB" w:eastAsia="zh-CN"/>
          </w:rPr>
          <w:t>D</w:t>
        </w:r>
        <w:r w:rsidRPr="002719C5">
          <w:rPr>
            <w:rFonts w:eastAsia="Yu Mincho"/>
            <w:sz w:val="20"/>
            <w:szCs w:val="20"/>
            <w:lang w:val="en-GB" w:eastAsia="zh-CN"/>
          </w:rPr>
          <w:t xml:space="preserve">omain </w:t>
        </w:r>
        <w:r>
          <w:rPr>
            <w:rFonts w:eastAsia="Yu Mincho"/>
            <w:sz w:val="20"/>
            <w:szCs w:val="20"/>
            <w:lang w:val="en-GB" w:eastAsia="zh-CN"/>
          </w:rPr>
          <w:t>C</w:t>
        </w:r>
        <w:r w:rsidRPr="002719C5">
          <w:rPr>
            <w:rFonts w:eastAsia="Yu Mincho"/>
            <w:sz w:val="20"/>
            <w:szCs w:val="20"/>
            <w:lang w:val="en-GB" w:eastAsia="zh-CN"/>
          </w:rPr>
          <w:t xml:space="preserve">hannel </w:t>
        </w:r>
        <w:r>
          <w:rPr>
            <w:rFonts w:eastAsia="Yu Mincho"/>
            <w:sz w:val="20"/>
            <w:szCs w:val="20"/>
            <w:lang w:val="en-GB" w:eastAsia="zh-CN"/>
          </w:rPr>
          <w:t>Power</w:t>
        </w:r>
      </w:ins>
    </w:p>
    <w:p w14:paraId="7AC6D52D" w14:textId="02AEA8AB" w:rsidR="003125EB" w:rsidRPr="003125EB" w:rsidRDefault="003125EB" w:rsidP="003125EB">
      <w:pPr>
        <w:keepLines/>
        <w:overflowPunct w:val="0"/>
        <w:snapToGrid/>
        <w:spacing w:after="0"/>
        <w:ind w:left="1702" w:hanging="1418"/>
        <w:jc w:val="left"/>
        <w:textAlignment w:val="baseline"/>
        <w:rPr>
          <w:rFonts w:eastAsia="Malgun Gothic"/>
          <w:noProof/>
          <w:sz w:val="20"/>
          <w:szCs w:val="20"/>
          <w:lang w:val="en-GB" w:eastAsia="ko-KR"/>
        </w:rPr>
      </w:pPr>
      <w:ins w:id="748" w:author="Huawei" w:date="2025-08-11T18:50:00Z">
        <w:r>
          <w:rPr>
            <w:rFonts w:eastAsia="Yu Mincho"/>
            <w:sz w:val="20"/>
            <w:szCs w:val="20"/>
            <w:lang w:val="en-GB" w:eastAsia="zh-CN"/>
          </w:rPr>
          <w:t>UL SRS-TDCT</w:t>
        </w:r>
        <w:r>
          <w:rPr>
            <w:rFonts w:eastAsia="Yu Mincho"/>
            <w:sz w:val="20"/>
            <w:szCs w:val="20"/>
            <w:lang w:val="en-GB" w:eastAsia="zh-CN"/>
          </w:rPr>
          <w:tab/>
        </w:r>
        <w:r w:rsidRPr="002719C5">
          <w:rPr>
            <w:rFonts w:eastAsia="Yu Mincho"/>
            <w:sz w:val="20"/>
            <w:szCs w:val="20"/>
            <w:lang w:val="en-GB" w:eastAsia="zh-CN"/>
          </w:rPr>
          <w:t xml:space="preserve">UL SRS </w:t>
        </w:r>
        <w:r>
          <w:rPr>
            <w:rFonts w:eastAsia="Yu Mincho"/>
            <w:sz w:val="20"/>
            <w:szCs w:val="20"/>
            <w:lang w:val="en-GB" w:eastAsia="zh-CN"/>
          </w:rPr>
          <w:t>T</w:t>
        </w:r>
        <w:r w:rsidRPr="002719C5">
          <w:rPr>
            <w:rFonts w:eastAsia="Yu Mincho"/>
            <w:sz w:val="20"/>
            <w:szCs w:val="20"/>
            <w:lang w:val="en-GB" w:eastAsia="zh-CN"/>
          </w:rPr>
          <w:t xml:space="preserve">ime </w:t>
        </w:r>
        <w:r>
          <w:rPr>
            <w:rFonts w:eastAsia="Yu Mincho"/>
            <w:sz w:val="20"/>
            <w:szCs w:val="20"/>
            <w:lang w:val="en-GB" w:eastAsia="zh-CN"/>
          </w:rPr>
          <w:t>D</w:t>
        </w:r>
        <w:r w:rsidRPr="002719C5">
          <w:rPr>
            <w:rFonts w:eastAsia="Yu Mincho"/>
            <w:sz w:val="20"/>
            <w:szCs w:val="20"/>
            <w:lang w:val="en-GB" w:eastAsia="zh-CN"/>
          </w:rPr>
          <w:t xml:space="preserve">omain </w:t>
        </w:r>
        <w:r>
          <w:rPr>
            <w:rFonts w:eastAsia="Yu Mincho"/>
            <w:sz w:val="20"/>
            <w:szCs w:val="20"/>
            <w:lang w:val="en-GB" w:eastAsia="zh-CN"/>
          </w:rPr>
          <w:t>C</w:t>
        </w:r>
        <w:r w:rsidRPr="002719C5">
          <w:rPr>
            <w:rFonts w:eastAsia="Yu Mincho"/>
            <w:sz w:val="20"/>
            <w:szCs w:val="20"/>
            <w:lang w:val="en-GB" w:eastAsia="zh-CN"/>
          </w:rPr>
          <w:t xml:space="preserve">hannel </w:t>
        </w:r>
        <w:r>
          <w:rPr>
            <w:rFonts w:eastAsia="Yu Mincho"/>
            <w:sz w:val="20"/>
            <w:szCs w:val="20"/>
            <w:lang w:val="en-GB" w:eastAsia="zh-CN"/>
          </w:rPr>
          <w:t>T</w:t>
        </w:r>
        <w:r w:rsidRPr="002719C5">
          <w:rPr>
            <w:rFonts w:eastAsia="Yu Mincho"/>
            <w:sz w:val="20"/>
            <w:szCs w:val="20"/>
            <w:lang w:val="en-GB" w:eastAsia="zh-CN"/>
          </w:rPr>
          <w:t>iming</w:t>
        </w:r>
      </w:ins>
    </w:p>
    <w:p w14:paraId="3A49CEE0" w14:textId="77777777" w:rsidR="003125EB" w:rsidRPr="003125EB" w:rsidRDefault="003125EB" w:rsidP="003125EB">
      <w:pPr>
        <w:keepLines/>
        <w:overflowPunct w:val="0"/>
        <w:snapToGrid/>
        <w:spacing w:after="0"/>
        <w:ind w:left="1702" w:hanging="1418"/>
        <w:jc w:val="left"/>
        <w:textAlignment w:val="baseline"/>
        <w:rPr>
          <w:rFonts w:eastAsia="Malgun Gothic"/>
          <w:sz w:val="20"/>
          <w:szCs w:val="20"/>
          <w:lang w:val="en-GB" w:eastAsia="ko-KR"/>
        </w:rPr>
      </w:pPr>
      <w:r w:rsidRPr="003125EB">
        <w:rPr>
          <w:rFonts w:eastAsia="Malgun Gothic"/>
          <w:sz w:val="20"/>
          <w:szCs w:val="20"/>
          <w:lang w:val="en-GB" w:eastAsia="ko-KR"/>
        </w:rPr>
        <w:t>WAAS</w:t>
      </w:r>
      <w:r w:rsidRPr="003125EB">
        <w:rPr>
          <w:rFonts w:eastAsia="Malgun Gothic"/>
          <w:sz w:val="20"/>
          <w:szCs w:val="20"/>
          <w:lang w:val="en-GB" w:eastAsia="ko-KR"/>
        </w:rPr>
        <w:tab/>
        <w:t>Wide Area Augmentation System</w:t>
      </w:r>
    </w:p>
    <w:p w14:paraId="13ABD7CF" w14:textId="3C924D34" w:rsidR="003125EB" w:rsidRPr="003125EB" w:rsidRDefault="003125EB" w:rsidP="003125EB">
      <w:pPr>
        <w:keepLines/>
        <w:overflowPunct w:val="0"/>
        <w:snapToGrid/>
        <w:spacing w:after="0"/>
        <w:ind w:left="1702" w:hanging="1418"/>
        <w:jc w:val="left"/>
        <w:textAlignment w:val="baseline"/>
        <w:rPr>
          <w:rFonts w:eastAsia="Malgun Gothic"/>
          <w:sz w:val="20"/>
          <w:szCs w:val="20"/>
          <w:lang w:val="en-GB" w:eastAsia="ko-KR"/>
        </w:rPr>
      </w:pPr>
      <w:r w:rsidRPr="003125EB">
        <w:rPr>
          <w:rFonts w:eastAsia="Malgun Gothic"/>
          <w:sz w:val="20"/>
          <w:szCs w:val="20"/>
          <w:lang w:val="en-GB" w:eastAsia="ko-KR"/>
        </w:rPr>
        <w:t>Z-</w:t>
      </w:r>
      <w:proofErr w:type="spellStart"/>
      <w:r w:rsidRPr="003125EB">
        <w:rPr>
          <w:rFonts w:eastAsia="Malgun Gothic"/>
          <w:sz w:val="20"/>
          <w:szCs w:val="20"/>
          <w:lang w:val="en-GB" w:eastAsia="ko-KR"/>
        </w:rPr>
        <w:t>AoA</w:t>
      </w:r>
      <w:proofErr w:type="spellEnd"/>
      <w:r w:rsidRPr="003125EB">
        <w:rPr>
          <w:rFonts w:eastAsia="Malgun Gothic"/>
          <w:sz w:val="20"/>
          <w:szCs w:val="20"/>
          <w:lang w:val="en-GB" w:eastAsia="ko-KR"/>
        </w:rPr>
        <w:tab/>
        <w:t>Zenith Angles of Arrival</w:t>
      </w:r>
    </w:p>
    <w:p w14:paraId="6ABC9EC0" w14:textId="77777777" w:rsidR="003125EB" w:rsidRPr="00D5126C" w:rsidRDefault="003125EB" w:rsidP="003125EB">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3813D057" w14:textId="77777777" w:rsidR="006670D2" w:rsidRPr="006670D2" w:rsidRDefault="006670D2" w:rsidP="006670D2">
      <w:pPr>
        <w:widowControl w:val="0"/>
        <w:overflowPunct w:val="0"/>
        <w:snapToGrid/>
        <w:spacing w:before="120" w:after="180"/>
        <w:ind w:left="1418" w:hanging="1418"/>
        <w:jc w:val="left"/>
        <w:textAlignment w:val="baseline"/>
        <w:outlineLvl w:val="3"/>
        <w:rPr>
          <w:rFonts w:ascii="Arial" w:eastAsia="DengXian" w:hAnsi="Arial" w:cs="Arial"/>
          <w:sz w:val="24"/>
          <w:szCs w:val="20"/>
          <w:lang w:val="en-GB" w:eastAsia="ko-KR"/>
        </w:rPr>
      </w:pPr>
      <w:r w:rsidRPr="006670D2">
        <w:rPr>
          <w:rFonts w:ascii="Arial" w:eastAsia="DengXian" w:hAnsi="Arial" w:cs="Arial"/>
          <w:sz w:val="24"/>
          <w:szCs w:val="20"/>
          <w:lang w:val="en-GB" w:eastAsia="ko-KR"/>
        </w:rPr>
        <w:t>9.1.4.1</w:t>
      </w:r>
      <w:r w:rsidRPr="006670D2">
        <w:rPr>
          <w:rFonts w:ascii="Arial" w:eastAsia="DengXian" w:hAnsi="Arial" w:cs="Arial"/>
          <w:sz w:val="24"/>
          <w:szCs w:val="20"/>
          <w:lang w:val="en-GB" w:eastAsia="ko-KR"/>
        </w:rPr>
        <w:tab/>
        <w:t>MEASUREMENT REQUEST</w:t>
      </w:r>
    </w:p>
    <w:p w14:paraId="6B2C5D30" w14:textId="77777777" w:rsidR="006670D2" w:rsidRPr="006670D2" w:rsidRDefault="006670D2" w:rsidP="006670D2">
      <w:pPr>
        <w:widowControl w:val="0"/>
        <w:overflowPunct w:val="0"/>
        <w:snapToGrid/>
        <w:spacing w:after="180"/>
        <w:jc w:val="left"/>
        <w:textAlignment w:val="baseline"/>
        <w:rPr>
          <w:rFonts w:eastAsia="DengXian"/>
          <w:sz w:val="20"/>
          <w:szCs w:val="20"/>
          <w:lang w:val="en-GB" w:eastAsia="ko-KR"/>
        </w:rPr>
      </w:pPr>
      <w:r w:rsidRPr="006670D2">
        <w:rPr>
          <w:rFonts w:eastAsia="DengXian"/>
          <w:sz w:val="20"/>
          <w:szCs w:val="20"/>
          <w:lang w:val="en-GB" w:eastAsia="ko-KR"/>
        </w:rPr>
        <w:t>This message is sent by the LMF to request the NG-RAN node to configure a positioning measurement.</w:t>
      </w:r>
    </w:p>
    <w:p w14:paraId="1FFFF47F" w14:textId="77777777" w:rsidR="006670D2" w:rsidRPr="006670D2" w:rsidRDefault="006670D2" w:rsidP="006670D2">
      <w:pPr>
        <w:widowControl w:val="0"/>
        <w:overflowPunct w:val="0"/>
        <w:snapToGrid/>
        <w:spacing w:after="180"/>
        <w:jc w:val="left"/>
        <w:textAlignment w:val="baseline"/>
        <w:rPr>
          <w:rFonts w:eastAsia="DengXian"/>
          <w:sz w:val="20"/>
          <w:szCs w:val="20"/>
          <w:lang w:val="en-GB" w:eastAsia="ko-KR"/>
        </w:rPr>
      </w:pPr>
      <w:r w:rsidRPr="006670D2">
        <w:rPr>
          <w:rFonts w:eastAsia="DengXian"/>
          <w:sz w:val="20"/>
          <w:szCs w:val="20"/>
          <w:lang w:val="en-GB" w:eastAsia="ko-KR"/>
        </w:rPr>
        <w:t xml:space="preserve">Direction: LMF </w:t>
      </w:r>
      <w:r w:rsidRPr="006670D2">
        <w:rPr>
          <w:rFonts w:eastAsia="DengXian"/>
          <w:sz w:val="20"/>
          <w:szCs w:val="20"/>
          <w:lang w:val="en-GB" w:eastAsia="ko-KR"/>
        </w:rPr>
        <w:sym w:font="Symbol" w:char="F0AE"/>
      </w:r>
      <w:r w:rsidRPr="006670D2">
        <w:rPr>
          <w:rFonts w:eastAsia="DengXian"/>
          <w:sz w:val="20"/>
          <w:szCs w:val="20"/>
          <w:lang w:val="en-GB"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6670D2" w:rsidRPr="006670D2" w14:paraId="05D3D712" w14:textId="77777777" w:rsidTr="00035260">
        <w:trPr>
          <w:tblHeader/>
        </w:trPr>
        <w:tc>
          <w:tcPr>
            <w:tcW w:w="2161" w:type="dxa"/>
          </w:tcPr>
          <w:p w14:paraId="395381EE" w14:textId="77777777" w:rsidR="006670D2" w:rsidRPr="006670D2" w:rsidRDefault="006670D2" w:rsidP="006670D2">
            <w:pPr>
              <w:widowControl w:val="0"/>
              <w:overflowPunct w:val="0"/>
              <w:snapToGrid/>
              <w:spacing w:after="0"/>
              <w:jc w:val="center"/>
              <w:textAlignment w:val="baseline"/>
              <w:rPr>
                <w:rFonts w:ascii="Arial" w:eastAsia="DengXian" w:hAnsi="Arial" w:cs="Arial"/>
                <w:b/>
                <w:sz w:val="18"/>
                <w:szCs w:val="20"/>
                <w:lang w:val="en-GB" w:eastAsia="ko-KR"/>
              </w:rPr>
            </w:pPr>
            <w:r w:rsidRPr="006670D2">
              <w:rPr>
                <w:rFonts w:ascii="Arial" w:eastAsia="DengXian" w:hAnsi="Arial" w:cs="Arial"/>
                <w:b/>
                <w:sz w:val="18"/>
                <w:szCs w:val="20"/>
                <w:lang w:val="en-GB" w:eastAsia="ko-KR"/>
              </w:rPr>
              <w:t>IE/Group Name</w:t>
            </w:r>
          </w:p>
        </w:tc>
        <w:tc>
          <w:tcPr>
            <w:tcW w:w="1080" w:type="dxa"/>
          </w:tcPr>
          <w:p w14:paraId="53AC607A" w14:textId="77777777" w:rsidR="006670D2" w:rsidRPr="006670D2" w:rsidRDefault="006670D2" w:rsidP="006670D2">
            <w:pPr>
              <w:widowControl w:val="0"/>
              <w:overflowPunct w:val="0"/>
              <w:snapToGrid/>
              <w:spacing w:after="0"/>
              <w:jc w:val="center"/>
              <w:textAlignment w:val="baseline"/>
              <w:rPr>
                <w:rFonts w:ascii="Arial" w:eastAsia="DengXian" w:hAnsi="Arial" w:cs="Arial"/>
                <w:b/>
                <w:sz w:val="18"/>
                <w:szCs w:val="20"/>
                <w:lang w:val="en-GB" w:eastAsia="ko-KR"/>
              </w:rPr>
            </w:pPr>
            <w:r w:rsidRPr="006670D2">
              <w:rPr>
                <w:rFonts w:ascii="Arial" w:eastAsia="DengXian" w:hAnsi="Arial" w:cs="Arial"/>
                <w:b/>
                <w:sz w:val="18"/>
                <w:szCs w:val="20"/>
                <w:lang w:val="en-GB" w:eastAsia="ko-KR"/>
              </w:rPr>
              <w:t>Presence</w:t>
            </w:r>
          </w:p>
        </w:tc>
        <w:tc>
          <w:tcPr>
            <w:tcW w:w="1080" w:type="dxa"/>
          </w:tcPr>
          <w:p w14:paraId="16FDFA12" w14:textId="77777777" w:rsidR="006670D2" w:rsidRPr="006670D2" w:rsidRDefault="006670D2" w:rsidP="006670D2">
            <w:pPr>
              <w:widowControl w:val="0"/>
              <w:overflowPunct w:val="0"/>
              <w:snapToGrid/>
              <w:spacing w:after="0"/>
              <w:jc w:val="center"/>
              <w:textAlignment w:val="baseline"/>
              <w:rPr>
                <w:rFonts w:ascii="Arial" w:eastAsia="DengXian" w:hAnsi="Arial" w:cs="Arial"/>
                <w:b/>
                <w:sz w:val="18"/>
                <w:szCs w:val="20"/>
                <w:lang w:val="en-GB" w:eastAsia="ko-KR"/>
              </w:rPr>
            </w:pPr>
            <w:r w:rsidRPr="006670D2">
              <w:rPr>
                <w:rFonts w:ascii="Arial" w:eastAsia="DengXian" w:hAnsi="Arial" w:cs="Arial"/>
                <w:b/>
                <w:sz w:val="18"/>
                <w:szCs w:val="20"/>
                <w:lang w:val="en-GB" w:eastAsia="ko-KR"/>
              </w:rPr>
              <w:t>Range</w:t>
            </w:r>
          </w:p>
        </w:tc>
        <w:tc>
          <w:tcPr>
            <w:tcW w:w="1512" w:type="dxa"/>
          </w:tcPr>
          <w:p w14:paraId="286F3E89" w14:textId="77777777" w:rsidR="006670D2" w:rsidRPr="006670D2" w:rsidRDefault="006670D2" w:rsidP="006670D2">
            <w:pPr>
              <w:widowControl w:val="0"/>
              <w:overflowPunct w:val="0"/>
              <w:snapToGrid/>
              <w:spacing w:after="0"/>
              <w:jc w:val="center"/>
              <w:textAlignment w:val="baseline"/>
              <w:rPr>
                <w:rFonts w:ascii="Arial" w:eastAsia="DengXian" w:hAnsi="Arial" w:cs="Arial"/>
                <w:b/>
                <w:sz w:val="18"/>
                <w:szCs w:val="20"/>
                <w:lang w:val="en-GB" w:eastAsia="ko-KR"/>
              </w:rPr>
            </w:pPr>
            <w:r w:rsidRPr="006670D2">
              <w:rPr>
                <w:rFonts w:ascii="Arial" w:eastAsia="DengXian" w:hAnsi="Arial" w:cs="Arial"/>
                <w:b/>
                <w:sz w:val="18"/>
                <w:szCs w:val="20"/>
                <w:lang w:val="en-GB" w:eastAsia="ko-KR"/>
              </w:rPr>
              <w:t>IE type and reference</w:t>
            </w:r>
          </w:p>
        </w:tc>
        <w:tc>
          <w:tcPr>
            <w:tcW w:w="1728" w:type="dxa"/>
          </w:tcPr>
          <w:p w14:paraId="4EBED7DF" w14:textId="77777777" w:rsidR="006670D2" w:rsidRPr="006670D2" w:rsidRDefault="006670D2" w:rsidP="006670D2">
            <w:pPr>
              <w:widowControl w:val="0"/>
              <w:overflowPunct w:val="0"/>
              <w:snapToGrid/>
              <w:spacing w:after="0"/>
              <w:jc w:val="center"/>
              <w:textAlignment w:val="baseline"/>
              <w:rPr>
                <w:rFonts w:ascii="Arial" w:eastAsia="DengXian" w:hAnsi="Arial" w:cs="Arial"/>
                <w:b/>
                <w:sz w:val="18"/>
                <w:szCs w:val="20"/>
                <w:lang w:val="en-GB" w:eastAsia="ko-KR"/>
              </w:rPr>
            </w:pPr>
            <w:r w:rsidRPr="006670D2">
              <w:rPr>
                <w:rFonts w:ascii="Arial" w:eastAsia="DengXian" w:hAnsi="Arial" w:cs="Arial"/>
                <w:b/>
                <w:sz w:val="18"/>
                <w:szCs w:val="20"/>
                <w:lang w:val="en-GB" w:eastAsia="ko-KR"/>
              </w:rPr>
              <w:t>Semantics description</w:t>
            </w:r>
          </w:p>
        </w:tc>
        <w:tc>
          <w:tcPr>
            <w:tcW w:w="1080" w:type="dxa"/>
          </w:tcPr>
          <w:p w14:paraId="0A6C7881" w14:textId="77777777" w:rsidR="006670D2" w:rsidRPr="006670D2" w:rsidRDefault="006670D2" w:rsidP="006670D2">
            <w:pPr>
              <w:widowControl w:val="0"/>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b/>
                <w:sz w:val="18"/>
                <w:szCs w:val="20"/>
                <w:lang w:val="en-GB" w:eastAsia="ko-KR"/>
              </w:rPr>
              <w:t>Criticality</w:t>
            </w:r>
          </w:p>
        </w:tc>
        <w:tc>
          <w:tcPr>
            <w:tcW w:w="1080" w:type="dxa"/>
          </w:tcPr>
          <w:p w14:paraId="7E57B551" w14:textId="77777777" w:rsidR="006670D2" w:rsidRPr="006670D2" w:rsidRDefault="006670D2" w:rsidP="006670D2">
            <w:pPr>
              <w:widowControl w:val="0"/>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b/>
                <w:sz w:val="18"/>
                <w:szCs w:val="20"/>
                <w:lang w:val="en-GB" w:eastAsia="ko-KR"/>
              </w:rPr>
              <w:t>Assigned Criticality</w:t>
            </w:r>
          </w:p>
        </w:tc>
      </w:tr>
      <w:tr w:rsidR="006670D2" w:rsidRPr="006670D2" w14:paraId="7710598B" w14:textId="77777777" w:rsidTr="00035260">
        <w:tc>
          <w:tcPr>
            <w:tcW w:w="2161" w:type="dxa"/>
          </w:tcPr>
          <w:p w14:paraId="2AEE7DB8"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Message Type</w:t>
            </w:r>
          </w:p>
        </w:tc>
        <w:tc>
          <w:tcPr>
            <w:tcW w:w="1080" w:type="dxa"/>
          </w:tcPr>
          <w:p w14:paraId="1A59CDD1"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M</w:t>
            </w:r>
          </w:p>
        </w:tc>
        <w:tc>
          <w:tcPr>
            <w:tcW w:w="1080" w:type="dxa"/>
          </w:tcPr>
          <w:p w14:paraId="023999D4"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
        </w:tc>
        <w:tc>
          <w:tcPr>
            <w:tcW w:w="1512" w:type="dxa"/>
          </w:tcPr>
          <w:p w14:paraId="76CF17C1"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9.2.3</w:t>
            </w:r>
          </w:p>
        </w:tc>
        <w:tc>
          <w:tcPr>
            <w:tcW w:w="1728" w:type="dxa"/>
          </w:tcPr>
          <w:p w14:paraId="01CF3ABC"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
        </w:tc>
        <w:tc>
          <w:tcPr>
            <w:tcW w:w="1080" w:type="dxa"/>
          </w:tcPr>
          <w:p w14:paraId="060CECD5"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YES</w:t>
            </w:r>
          </w:p>
        </w:tc>
        <w:tc>
          <w:tcPr>
            <w:tcW w:w="1080" w:type="dxa"/>
          </w:tcPr>
          <w:p w14:paraId="38E65324"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reject</w:t>
            </w:r>
          </w:p>
        </w:tc>
      </w:tr>
      <w:tr w:rsidR="006670D2" w:rsidRPr="006670D2" w14:paraId="1D9C1EF1" w14:textId="77777777" w:rsidTr="00035260">
        <w:tc>
          <w:tcPr>
            <w:tcW w:w="2161" w:type="dxa"/>
          </w:tcPr>
          <w:p w14:paraId="4948135F"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roofErr w:type="spellStart"/>
            <w:r w:rsidRPr="006670D2">
              <w:rPr>
                <w:rFonts w:ascii="Arial" w:eastAsia="DengXian" w:hAnsi="Arial" w:cs="Arial"/>
                <w:sz w:val="18"/>
                <w:szCs w:val="20"/>
                <w:lang w:val="en-GB" w:eastAsia="ko-KR"/>
              </w:rPr>
              <w:t>NRPPa</w:t>
            </w:r>
            <w:proofErr w:type="spellEnd"/>
            <w:r w:rsidRPr="006670D2">
              <w:rPr>
                <w:rFonts w:ascii="Arial" w:eastAsia="DengXian" w:hAnsi="Arial" w:cs="Arial"/>
                <w:sz w:val="18"/>
                <w:szCs w:val="20"/>
                <w:lang w:val="en-GB" w:eastAsia="ko-KR"/>
              </w:rPr>
              <w:t xml:space="preserve"> Transaction ID</w:t>
            </w:r>
          </w:p>
        </w:tc>
        <w:tc>
          <w:tcPr>
            <w:tcW w:w="1080" w:type="dxa"/>
          </w:tcPr>
          <w:p w14:paraId="6D1BF050"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M</w:t>
            </w:r>
          </w:p>
        </w:tc>
        <w:tc>
          <w:tcPr>
            <w:tcW w:w="1080" w:type="dxa"/>
          </w:tcPr>
          <w:p w14:paraId="63DF0DDE"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
        </w:tc>
        <w:tc>
          <w:tcPr>
            <w:tcW w:w="1512" w:type="dxa"/>
          </w:tcPr>
          <w:p w14:paraId="7F23F18F"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9.2.4</w:t>
            </w:r>
          </w:p>
        </w:tc>
        <w:tc>
          <w:tcPr>
            <w:tcW w:w="1728" w:type="dxa"/>
          </w:tcPr>
          <w:p w14:paraId="20F6FB14"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
        </w:tc>
        <w:tc>
          <w:tcPr>
            <w:tcW w:w="1080" w:type="dxa"/>
          </w:tcPr>
          <w:p w14:paraId="3E0AF91F"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w:t>
            </w:r>
          </w:p>
        </w:tc>
        <w:tc>
          <w:tcPr>
            <w:tcW w:w="1080" w:type="dxa"/>
          </w:tcPr>
          <w:p w14:paraId="4603DF58"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p>
        </w:tc>
      </w:tr>
      <w:tr w:rsidR="006670D2" w:rsidRPr="006670D2" w14:paraId="44C5B5AF" w14:textId="77777777" w:rsidTr="00035260">
        <w:tc>
          <w:tcPr>
            <w:tcW w:w="2161" w:type="dxa"/>
          </w:tcPr>
          <w:p w14:paraId="095BD394"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LMF Measurement ID</w:t>
            </w:r>
          </w:p>
        </w:tc>
        <w:tc>
          <w:tcPr>
            <w:tcW w:w="1080" w:type="dxa"/>
          </w:tcPr>
          <w:p w14:paraId="22D087F2"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M</w:t>
            </w:r>
          </w:p>
        </w:tc>
        <w:tc>
          <w:tcPr>
            <w:tcW w:w="1080" w:type="dxa"/>
          </w:tcPr>
          <w:p w14:paraId="34FC04B7"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
        </w:tc>
        <w:tc>
          <w:tcPr>
            <w:tcW w:w="1512" w:type="dxa"/>
          </w:tcPr>
          <w:p w14:paraId="434DA3FE"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 xml:space="preserve">INTEGER (1..65536, …) </w:t>
            </w:r>
          </w:p>
        </w:tc>
        <w:tc>
          <w:tcPr>
            <w:tcW w:w="1728" w:type="dxa"/>
          </w:tcPr>
          <w:p w14:paraId="14991401"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
        </w:tc>
        <w:tc>
          <w:tcPr>
            <w:tcW w:w="1080" w:type="dxa"/>
          </w:tcPr>
          <w:p w14:paraId="4FA11DD7"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YES</w:t>
            </w:r>
          </w:p>
        </w:tc>
        <w:tc>
          <w:tcPr>
            <w:tcW w:w="1080" w:type="dxa"/>
          </w:tcPr>
          <w:p w14:paraId="730292C6"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reject</w:t>
            </w:r>
          </w:p>
        </w:tc>
      </w:tr>
      <w:tr w:rsidR="006670D2" w:rsidRPr="006670D2" w14:paraId="28C349F2" w14:textId="77777777" w:rsidTr="00035260">
        <w:tc>
          <w:tcPr>
            <w:tcW w:w="2161" w:type="dxa"/>
          </w:tcPr>
          <w:p w14:paraId="6FD7C8DF" w14:textId="77777777" w:rsidR="006670D2" w:rsidRPr="006670D2" w:rsidRDefault="006670D2" w:rsidP="006670D2">
            <w:pPr>
              <w:widowControl w:val="0"/>
              <w:overflowPunct w:val="0"/>
              <w:snapToGrid/>
              <w:spacing w:after="0"/>
              <w:jc w:val="left"/>
              <w:textAlignment w:val="baseline"/>
              <w:rPr>
                <w:rFonts w:ascii="Arial" w:eastAsia="DengXian" w:hAnsi="Arial" w:cs="Arial"/>
                <w:b/>
                <w:sz w:val="18"/>
                <w:szCs w:val="20"/>
                <w:lang w:val="en-GB" w:eastAsia="ko-KR"/>
              </w:rPr>
            </w:pPr>
            <w:r w:rsidRPr="006670D2">
              <w:rPr>
                <w:rFonts w:ascii="Arial" w:eastAsia="DengXian" w:hAnsi="Arial" w:cs="Arial"/>
                <w:b/>
                <w:sz w:val="18"/>
                <w:szCs w:val="20"/>
                <w:lang w:val="en-GB" w:eastAsia="ko-KR"/>
              </w:rPr>
              <w:t xml:space="preserve">TRP </w:t>
            </w:r>
            <w:r w:rsidRPr="006670D2">
              <w:rPr>
                <w:rFonts w:ascii="Arial" w:eastAsia="DengXian" w:hAnsi="Arial" w:cs="Arial"/>
                <w:b/>
                <w:sz w:val="18"/>
                <w:szCs w:val="20"/>
                <w:lang w:eastAsia="ko-KR"/>
              </w:rPr>
              <w:t xml:space="preserve">Measurement Request </w:t>
            </w:r>
            <w:r w:rsidRPr="006670D2">
              <w:rPr>
                <w:rFonts w:ascii="Arial" w:eastAsia="DengXian" w:hAnsi="Arial" w:cs="Arial"/>
                <w:b/>
                <w:sz w:val="18"/>
                <w:szCs w:val="20"/>
                <w:lang w:val="en-GB" w:eastAsia="ko-KR"/>
              </w:rPr>
              <w:t>List</w:t>
            </w:r>
          </w:p>
        </w:tc>
        <w:tc>
          <w:tcPr>
            <w:tcW w:w="1080" w:type="dxa"/>
          </w:tcPr>
          <w:p w14:paraId="44420C19"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
        </w:tc>
        <w:tc>
          <w:tcPr>
            <w:tcW w:w="1080" w:type="dxa"/>
          </w:tcPr>
          <w:p w14:paraId="34D6E2F0"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i/>
                <w:iCs/>
                <w:sz w:val="18"/>
                <w:szCs w:val="20"/>
                <w:lang w:eastAsia="ko-KR"/>
              </w:rPr>
              <w:t>1</w:t>
            </w:r>
          </w:p>
        </w:tc>
        <w:tc>
          <w:tcPr>
            <w:tcW w:w="1512" w:type="dxa"/>
          </w:tcPr>
          <w:p w14:paraId="32CCF272"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
        </w:tc>
        <w:tc>
          <w:tcPr>
            <w:tcW w:w="1728" w:type="dxa"/>
          </w:tcPr>
          <w:p w14:paraId="7B7DD069"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
        </w:tc>
        <w:tc>
          <w:tcPr>
            <w:tcW w:w="1080" w:type="dxa"/>
          </w:tcPr>
          <w:p w14:paraId="24B1338C"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YES</w:t>
            </w:r>
          </w:p>
        </w:tc>
        <w:tc>
          <w:tcPr>
            <w:tcW w:w="1080" w:type="dxa"/>
          </w:tcPr>
          <w:p w14:paraId="3D134ED0"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reject</w:t>
            </w:r>
          </w:p>
        </w:tc>
      </w:tr>
      <w:tr w:rsidR="00351047" w:rsidRPr="006670D2" w14:paraId="7FE66187" w14:textId="77777777" w:rsidTr="00351047">
        <w:trPr>
          <w:trHeight w:val="47"/>
        </w:trPr>
        <w:tc>
          <w:tcPr>
            <w:tcW w:w="9721" w:type="dxa"/>
            <w:gridSpan w:val="7"/>
          </w:tcPr>
          <w:p w14:paraId="38F3E6B4" w14:textId="5A3E1B7A" w:rsidR="00351047" w:rsidRPr="006670D2" w:rsidRDefault="00351047" w:rsidP="006670D2">
            <w:pPr>
              <w:keepNext/>
              <w:keepLines/>
              <w:overflowPunct w:val="0"/>
              <w:snapToGrid/>
              <w:spacing w:after="0"/>
              <w:jc w:val="center"/>
              <w:textAlignment w:val="baseline"/>
              <w:rPr>
                <w:rFonts w:ascii="Arial" w:eastAsia="DengXian" w:hAnsi="Arial" w:cs="Arial"/>
                <w:i/>
                <w:iCs/>
                <w:color w:val="FF0000"/>
                <w:sz w:val="18"/>
                <w:szCs w:val="20"/>
                <w:lang w:val="en-GB" w:eastAsia="ko-KR"/>
              </w:rPr>
            </w:pPr>
            <w:r w:rsidRPr="00351047">
              <w:rPr>
                <w:rFonts w:ascii="Arial" w:eastAsia="DengXian" w:hAnsi="Arial" w:cs="Arial"/>
                <w:i/>
                <w:iCs/>
                <w:color w:val="FF0000"/>
                <w:sz w:val="18"/>
                <w:szCs w:val="20"/>
                <w:lang w:val="en-GB" w:eastAsia="ko-KR"/>
              </w:rPr>
              <w:t>*** skip unmodified parts ***</w:t>
            </w:r>
          </w:p>
        </w:tc>
      </w:tr>
      <w:tr w:rsidR="006670D2" w:rsidRPr="006670D2" w14:paraId="6172768D" w14:textId="77777777" w:rsidTr="00035260">
        <w:tc>
          <w:tcPr>
            <w:tcW w:w="2161" w:type="dxa"/>
          </w:tcPr>
          <w:p w14:paraId="2B59C4FC"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18"/>
                <w:lang w:val="en-GB" w:eastAsia="ko-KR"/>
              </w:rPr>
            </w:pPr>
            <w:r w:rsidRPr="006670D2">
              <w:rPr>
                <w:rFonts w:ascii="Arial" w:eastAsia="DengXian" w:hAnsi="Arial" w:cs="Arial"/>
                <w:b/>
                <w:sz w:val="18"/>
                <w:szCs w:val="20"/>
                <w:lang w:val="en-GB" w:eastAsia="ko-KR"/>
              </w:rPr>
              <w:t>TRP Measurement Quantities</w:t>
            </w:r>
          </w:p>
        </w:tc>
        <w:tc>
          <w:tcPr>
            <w:tcW w:w="1080" w:type="dxa"/>
          </w:tcPr>
          <w:p w14:paraId="2DE6B7FD" w14:textId="77777777" w:rsidR="006670D2" w:rsidRPr="006670D2" w:rsidRDefault="006670D2" w:rsidP="006670D2">
            <w:pPr>
              <w:widowControl w:val="0"/>
              <w:overflowPunct w:val="0"/>
              <w:snapToGrid/>
              <w:spacing w:after="0"/>
              <w:jc w:val="left"/>
              <w:textAlignment w:val="baseline"/>
              <w:rPr>
                <w:rFonts w:ascii="Arial" w:eastAsia="DengXian" w:hAnsi="Arial" w:cs="Arial"/>
                <w:bCs/>
                <w:sz w:val="18"/>
                <w:szCs w:val="20"/>
                <w:lang w:val="en-GB" w:eastAsia="ko-KR"/>
              </w:rPr>
            </w:pPr>
          </w:p>
        </w:tc>
        <w:tc>
          <w:tcPr>
            <w:tcW w:w="1080" w:type="dxa"/>
          </w:tcPr>
          <w:p w14:paraId="072D207B" w14:textId="77777777" w:rsidR="006670D2" w:rsidRPr="006670D2" w:rsidRDefault="006670D2" w:rsidP="006670D2">
            <w:pPr>
              <w:widowControl w:val="0"/>
              <w:overflowPunct w:val="0"/>
              <w:snapToGrid/>
              <w:spacing w:after="0"/>
              <w:jc w:val="left"/>
              <w:textAlignment w:val="baseline"/>
              <w:rPr>
                <w:rFonts w:ascii="Arial" w:eastAsia="DengXian" w:hAnsi="Arial" w:cs="Arial"/>
                <w:bCs/>
                <w:i/>
                <w:iCs/>
                <w:sz w:val="18"/>
                <w:szCs w:val="20"/>
                <w:lang w:val="en-GB" w:eastAsia="ko-KR"/>
              </w:rPr>
            </w:pPr>
            <w:r w:rsidRPr="006670D2">
              <w:rPr>
                <w:rFonts w:ascii="Arial" w:eastAsia="DengXian" w:hAnsi="Arial" w:cs="Arial"/>
                <w:bCs/>
                <w:i/>
                <w:iCs/>
                <w:sz w:val="18"/>
                <w:szCs w:val="20"/>
                <w:lang w:val="en-GB" w:eastAsia="ko-KR"/>
              </w:rPr>
              <w:t>1</w:t>
            </w:r>
          </w:p>
        </w:tc>
        <w:tc>
          <w:tcPr>
            <w:tcW w:w="1512" w:type="dxa"/>
          </w:tcPr>
          <w:p w14:paraId="6943D1AB"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sv-SE" w:eastAsia="ko-KR"/>
              </w:rPr>
            </w:pPr>
          </w:p>
        </w:tc>
        <w:tc>
          <w:tcPr>
            <w:tcW w:w="1728" w:type="dxa"/>
          </w:tcPr>
          <w:p w14:paraId="69CF75CB"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
        </w:tc>
        <w:tc>
          <w:tcPr>
            <w:tcW w:w="1080" w:type="dxa"/>
          </w:tcPr>
          <w:p w14:paraId="56E6E36E"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YES</w:t>
            </w:r>
          </w:p>
        </w:tc>
        <w:tc>
          <w:tcPr>
            <w:tcW w:w="1080" w:type="dxa"/>
          </w:tcPr>
          <w:p w14:paraId="72AFE85F"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reject</w:t>
            </w:r>
          </w:p>
        </w:tc>
      </w:tr>
      <w:tr w:rsidR="006670D2" w:rsidRPr="006670D2" w14:paraId="3C464546" w14:textId="77777777" w:rsidTr="00035260">
        <w:tc>
          <w:tcPr>
            <w:tcW w:w="2161" w:type="dxa"/>
          </w:tcPr>
          <w:p w14:paraId="7F3AEABE" w14:textId="77777777" w:rsidR="006670D2" w:rsidRPr="006670D2" w:rsidRDefault="006670D2" w:rsidP="006670D2">
            <w:pPr>
              <w:widowControl w:val="0"/>
              <w:overflowPunct w:val="0"/>
              <w:snapToGrid/>
              <w:spacing w:after="0"/>
              <w:ind w:left="142"/>
              <w:jc w:val="left"/>
              <w:textAlignment w:val="baseline"/>
              <w:rPr>
                <w:rFonts w:ascii="Arial" w:eastAsia="DengXian" w:hAnsi="Arial" w:cs="Arial"/>
                <w:b/>
                <w:bCs/>
                <w:sz w:val="18"/>
                <w:szCs w:val="18"/>
                <w:lang w:val="en-GB" w:eastAsia="ko-KR"/>
              </w:rPr>
            </w:pPr>
            <w:r w:rsidRPr="006670D2">
              <w:rPr>
                <w:rFonts w:ascii="Arial" w:eastAsia="DengXian" w:hAnsi="Arial" w:cs="Arial"/>
                <w:b/>
                <w:bCs/>
                <w:sz w:val="18"/>
                <w:szCs w:val="18"/>
                <w:lang w:val="en-GB" w:eastAsia="ko-KR"/>
              </w:rPr>
              <w:t>&gt;TRP Measurement Quantities Item</w:t>
            </w:r>
          </w:p>
        </w:tc>
        <w:tc>
          <w:tcPr>
            <w:tcW w:w="1080" w:type="dxa"/>
          </w:tcPr>
          <w:p w14:paraId="124C6DF7" w14:textId="77777777" w:rsidR="006670D2" w:rsidRPr="006670D2" w:rsidRDefault="006670D2" w:rsidP="006670D2">
            <w:pPr>
              <w:widowControl w:val="0"/>
              <w:overflowPunct w:val="0"/>
              <w:snapToGrid/>
              <w:spacing w:after="0"/>
              <w:jc w:val="left"/>
              <w:textAlignment w:val="baseline"/>
              <w:rPr>
                <w:rFonts w:ascii="Arial" w:eastAsia="DengXian" w:hAnsi="Arial" w:cs="Arial"/>
                <w:bCs/>
                <w:sz w:val="18"/>
                <w:szCs w:val="20"/>
                <w:lang w:val="en-GB" w:eastAsia="ko-KR"/>
              </w:rPr>
            </w:pPr>
          </w:p>
        </w:tc>
        <w:tc>
          <w:tcPr>
            <w:tcW w:w="1080" w:type="dxa"/>
          </w:tcPr>
          <w:p w14:paraId="192368C9" w14:textId="77777777" w:rsidR="006670D2" w:rsidRPr="006670D2" w:rsidRDefault="006670D2" w:rsidP="006670D2">
            <w:pPr>
              <w:widowControl w:val="0"/>
              <w:overflowPunct w:val="0"/>
              <w:snapToGrid/>
              <w:spacing w:after="0"/>
              <w:jc w:val="left"/>
              <w:textAlignment w:val="baseline"/>
              <w:rPr>
                <w:rFonts w:ascii="Arial" w:eastAsia="DengXian" w:hAnsi="Arial" w:cs="Arial"/>
                <w:bCs/>
                <w:sz w:val="18"/>
                <w:szCs w:val="20"/>
                <w:lang w:val="en-GB" w:eastAsia="ko-KR"/>
              </w:rPr>
            </w:pPr>
            <w:r w:rsidRPr="006670D2">
              <w:rPr>
                <w:rFonts w:ascii="Arial" w:eastAsia="DengXian" w:hAnsi="Arial" w:cs="Arial"/>
                <w:bCs/>
                <w:i/>
                <w:sz w:val="18"/>
                <w:szCs w:val="20"/>
                <w:lang w:val="en-GB" w:eastAsia="ko-KR"/>
              </w:rPr>
              <w:t>1 .. &lt;</w:t>
            </w:r>
            <w:proofErr w:type="spellStart"/>
            <w:r w:rsidRPr="006670D2">
              <w:rPr>
                <w:rFonts w:ascii="Arial" w:eastAsia="DengXian" w:hAnsi="Arial" w:cs="Arial"/>
                <w:bCs/>
                <w:i/>
                <w:sz w:val="18"/>
                <w:szCs w:val="20"/>
                <w:lang w:val="en-GB" w:eastAsia="ko-KR"/>
              </w:rPr>
              <w:t>maxnoPosMeas</w:t>
            </w:r>
            <w:proofErr w:type="spellEnd"/>
            <w:r w:rsidRPr="006670D2">
              <w:rPr>
                <w:rFonts w:ascii="Arial" w:eastAsia="DengXian" w:hAnsi="Arial" w:cs="Arial"/>
                <w:bCs/>
                <w:i/>
                <w:sz w:val="18"/>
                <w:szCs w:val="20"/>
                <w:lang w:val="en-GB" w:eastAsia="ko-KR"/>
              </w:rPr>
              <w:t>&gt;</w:t>
            </w:r>
          </w:p>
        </w:tc>
        <w:tc>
          <w:tcPr>
            <w:tcW w:w="1512" w:type="dxa"/>
          </w:tcPr>
          <w:p w14:paraId="7E77A881"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sv-SE" w:eastAsia="ko-KR"/>
              </w:rPr>
            </w:pPr>
          </w:p>
        </w:tc>
        <w:tc>
          <w:tcPr>
            <w:tcW w:w="1728" w:type="dxa"/>
          </w:tcPr>
          <w:p w14:paraId="4F8853A0"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
        </w:tc>
        <w:tc>
          <w:tcPr>
            <w:tcW w:w="1080" w:type="dxa"/>
          </w:tcPr>
          <w:p w14:paraId="3BFCF738"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w:t>
            </w:r>
          </w:p>
        </w:tc>
        <w:tc>
          <w:tcPr>
            <w:tcW w:w="1080" w:type="dxa"/>
          </w:tcPr>
          <w:p w14:paraId="72A4EDDE"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p>
        </w:tc>
      </w:tr>
      <w:tr w:rsidR="006670D2" w:rsidRPr="006670D2" w14:paraId="7036D38E" w14:textId="77777777" w:rsidTr="00035260">
        <w:tc>
          <w:tcPr>
            <w:tcW w:w="2161" w:type="dxa"/>
          </w:tcPr>
          <w:p w14:paraId="6EDC705C" w14:textId="77777777" w:rsidR="006670D2" w:rsidRPr="006670D2" w:rsidRDefault="006670D2" w:rsidP="006670D2">
            <w:pPr>
              <w:keepNext/>
              <w:keepLines/>
              <w:overflowPunct w:val="0"/>
              <w:snapToGrid/>
              <w:spacing w:after="0"/>
              <w:ind w:left="283"/>
              <w:jc w:val="left"/>
              <w:textAlignment w:val="baseline"/>
              <w:rPr>
                <w:rFonts w:ascii="Arial" w:eastAsia="DengXian" w:hAnsi="Arial" w:cs="Arial"/>
                <w:sz w:val="18"/>
                <w:szCs w:val="18"/>
                <w:lang w:val="en-GB" w:eastAsia="ko-KR"/>
              </w:rPr>
            </w:pPr>
            <w:r w:rsidRPr="006670D2">
              <w:rPr>
                <w:rFonts w:ascii="Arial" w:eastAsia="DengXian" w:hAnsi="Arial" w:cs="Arial"/>
                <w:sz w:val="18"/>
                <w:szCs w:val="18"/>
                <w:lang w:val="en-GB" w:eastAsia="ko-KR"/>
              </w:rPr>
              <w:lastRenderedPageBreak/>
              <w:t>&gt;&gt;TRP Measurement Type</w:t>
            </w:r>
          </w:p>
        </w:tc>
        <w:tc>
          <w:tcPr>
            <w:tcW w:w="1080" w:type="dxa"/>
          </w:tcPr>
          <w:p w14:paraId="19CF62C6" w14:textId="77777777" w:rsidR="006670D2" w:rsidRPr="006670D2" w:rsidRDefault="006670D2" w:rsidP="006670D2">
            <w:pPr>
              <w:widowControl w:val="0"/>
              <w:overflowPunct w:val="0"/>
              <w:snapToGrid/>
              <w:spacing w:after="0"/>
              <w:jc w:val="left"/>
              <w:textAlignment w:val="baseline"/>
              <w:rPr>
                <w:rFonts w:ascii="Arial" w:eastAsia="DengXian" w:hAnsi="Arial" w:cs="Arial"/>
                <w:bCs/>
                <w:sz w:val="18"/>
                <w:szCs w:val="20"/>
                <w:lang w:val="en-GB" w:eastAsia="ko-KR"/>
              </w:rPr>
            </w:pPr>
            <w:r w:rsidRPr="006670D2">
              <w:rPr>
                <w:rFonts w:ascii="Arial" w:eastAsia="DengXian" w:hAnsi="Arial" w:cs="Arial"/>
                <w:bCs/>
                <w:sz w:val="18"/>
                <w:szCs w:val="20"/>
                <w:lang w:val="en-GB" w:eastAsia="ko-KR"/>
              </w:rPr>
              <w:t>M</w:t>
            </w:r>
          </w:p>
        </w:tc>
        <w:tc>
          <w:tcPr>
            <w:tcW w:w="1080" w:type="dxa"/>
          </w:tcPr>
          <w:p w14:paraId="440D0864" w14:textId="77777777" w:rsidR="006670D2" w:rsidRPr="006670D2" w:rsidRDefault="006670D2" w:rsidP="006670D2">
            <w:pPr>
              <w:widowControl w:val="0"/>
              <w:overflowPunct w:val="0"/>
              <w:snapToGrid/>
              <w:spacing w:after="0"/>
              <w:jc w:val="left"/>
              <w:textAlignment w:val="baseline"/>
              <w:rPr>
                <w:rFonts w:ascii="Arial" w:eastAsia="DengXian" w:hAnsi="Arial" w:cs="Arial"/>
                <w:bCs/>
                <w:sz w:val="18"/>
                <w:szCs w:val="20"/>
                <w:lang w:val="en-GB" w:eastAsia="ko-KR"/>
              </w:rPr>
            </w:pPr>
          </w:p>
        </w:tc>
        <w:tc>
          <w:tcPr>
            <w:tcW w:w="1512" w:type="dxa"/>
          </w:tcPr>
          <w:p w14:paraId="4307C297" w14:textId="39374E90"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ENUMERATED (</w:t>
            </w:r>
            <w:proofErr w:type="spellStart"/>
            <w:r w:rsidRPr="006670D2">
              <w:rPr>
                <w:rFonts w:ascii="Arial" w:eastAsia="DengXian" w:hAnsi="Arial" w:cs="Arial"/>
                <w:sz w:val="18"/>
                <w:szCs w:val="20"/>
                <w:lang w:val="en-GB" w:eastAsia="ko-KR"/>
              </w:rPr>
              <w:t>gNB-RxTxTimeDiff</w:t>
            </w:r>
            <w:proofErr w:type="spellEnd"/>
            <w:r w:rsidRPr="006670D2">
              <w:rPr>
                <w:rFonts w:ascii="Arial" w:eastAsia="DengXian" w:hAnsi="Arial" w:cs="Arial"/>
                <w:sz w:val="18"/>
                <w:szCs w:val="20"/>
                <w:lang w:val="en-GB" w:eastAsia="ko-KR"/>
              </w:rPr>
              <w:t>, UL-SRS-RSRP, UL-</w:t>
            </w:r>
            <w:proofErr w:type="spellStart"/>
            <w:r w:rsidRPr="006670D2">
              <w:rPr>
                <w:rFonts w:ascii="Arial" w:eastAsia="DengXian" w:hAnsi="Arial" w:cs="Arial"/>
                <w:sz w:val="18"/>
                <w:szCs w:val="20"/>
                <w:lang w:val="en-GB" w:eastAsia="ko-KR"/>
              </w:rPr>
              <w:t>AoA</w:t>
            </w:r>
            <w:proofErr w:type="spellEnd"/>
            <w:r w:rsidRPr="006670D2">
              <w:rPr>
                <w:rFonts w:ascii="Arial" w:eastAsia="DengXian" w:hAnsi="Arial" w:cs="Arial"/>
                <w:sz w:val="18"/>
                <w:szCs w:val="20"/>
                <w:lang w:val="en-GB" w:eastAsia="ko-KR"/>
              </w:rPr>
              <w:t>, UL-RTOA</w:t>
            </w:r>
            <w:r w:rsidRPr="006670D2">
              <w:rPr>
                <w:rFonts w:ascii="Arial" w:eastAsia="DengXian" w:hAnsi="Arial" w:cs="Arial"/>
                <w:sz w:val="18"/>
                <w:szCs w:val="18"/>
                <w:lang w:val="en-GB" w:eastAsia="ko-KR"/>
              </w:rPr>
              <w:t>,…, Multiple UL-</w:t>
            </w:r>
            <w:proofErr w:type="spellStart"/>
            <w:r w:rsidRPr="006670D2">
              <w:rPr>
                <w:rFonts w:ascii="Arial" w:eastAsia="DengXian" w:hAnsi="Arial" w:cs="Arial"/>
                <w:sz w:val="18"/>
                <w:szCs w:val="18"/>
                <w:lang w:val="en-GB" w:eastAsia="ko-KR"/>
              </w:rPr>
              <w:t>AoA</w:t>
            </w:r>
            <w:proofErr w:type="spellEnd"/>
            <w:r w:rsidRPr="006670D2">
              <w:rPr>
                <w:rFonts w:ascii="Arial" w:eastAsia="DengXian" w:hAnsi="Arial" w:cs="Arial"/>
                <w:sz w:val="18"/>
                <w:szCs w:val="18"/>
                <w:lang w:val="en-GB" w:eastAsia="ko-KR"/>
              </w:rPr>
              <w:t>, UL SRS-RSRPP</w:t>
            </w:r>
            <w:r w:rsidRPr="006670D2">
              <w:rPr>
                <w:rFonts w:ascii="Arial" w:eastAsia="DengXian" w:hAnsi="Arial" w:cs="Arial"/>
                <w:sz w:val="18"/>
                <w:szCs w:val="18"/>
                <w:lang w:val="en-GB" w:eastAsia="zh-CN"/>
              </w:rPr>
              <w:t>, UL-RSCP</w:t>
            </w:r>
            <w:del w:id="749" w:author="Rapporteur (Ericsson)" w:date="2025-06-06T11:40:00Z">
              <w:r w:rsidRPr="006670D2">
                <w:rPr>
                  <w:rFonts w:ascii="Arial" w:eastAsia="DengXian" w:hAnsi="Arial" w:cs="Arial"/>
                  <w:sz w:val="18"/>
                  <w:szCs w:val="18"/>
                  <w:lang w:val="en-GB" w:eastAsia="ko-KR"/>
                </w:rPr>
                <w:delText>)</w:delText>
              </w:r>
            </w:del>
            <w:ins w:id="750" w:author="Rapporteur (Ericsson)" w:date="2025-06-06T11:40:00Z">
              <w:r w:rsidRPr="006670D2">
                <w:rPr>
                  <w:rFonts w:ascii="Arial" w:eastAsia="DengXian" w:hAnsi="Arial" w:cs="Arial"/>
                  <w:sz w:val="18"/>
                  <w:szCs w:val="18"/>
                  <w:lang w:val="en-GB" w:eastAsia="zh-CN"/>
                </w:rPr>
                <w:t xml:space="preserve">, </w:t>
              </w:r>
            </w:ins>
            <w:ins w:id="751" w:author="Huawei" w:date="2025-08-06T15:16:00Z">
              <w:r w:rsidRPr="006670D2">
                <w:rPr>
                  <w:rFonts w:ascii="Arial" w:eastAsia="DengXian" w:hAnsi="Arial" w:cs="Arial"/>
                  <w:sz w:val="18"/>
                  <w:szCs w:val="18"/>
                  <w:lang w:val="en-GB" w:eastAsia="zh-CN"/>
                </w:rPr>
                <w:t>UL SRS-TDCT</w:t>
              </w:r>
              <w:r w:rsidRPr="006670D2" w:rsidDel="006670D2">
                <w:rPr>
                  <w:rFonts w:ascii="Arial" w:eastAsia="DengXian" w:hAnsi="Arial" w:cs="Arial"/>
                  <w:sz w:val="18"/>
                  <w:szCs w:val="18"/>
                  <w:lang w:val="en-GB" w:eastAsia="zh-CN"/>
                </w:rPr>
                <w:t xml:space="preserve"> </w:t>
              </w:r>
            </w:ins>
            <w:ins w:id="752" w:author="Rapporteur (Ericsson)" w:date="2025-06-06T11:40:00Z">
              <w:del w:id="753" w:author="Huawei" w:date="2025-08-06T15:16:00Z">
                <w:r w:rsidRPr="006670D2" w:rsidDel="006670D2">
                  <w:rPr>
                    <w:rFonts w:ascii="Arial" w:eastAsia="DengXian" w:hAnsi="Arial" w:cs="Arial"/>
                    <w:sz w:val="18"/>
                    <w:szCs w:val="18"/>
                    <w:lang w:val="en-GB" w:eastAsia="zh-CN"/>
                  </w:rPr>
                  <w:delText>sample-based UL-RTOA(</w:delText>
                </w:r>
                <w:r w:rsidRPr="006670D2" w:rsidDel="006670D2">
                  <w:rPr>
                    <w:rFonts w:ascii="Arial" w:eastAsia="DengXian" w:hAnsi="Arial" w:cs="Arial"/>
                    <w:sz w:val="18"/>
                    <w:szCs w:val="18"/>
                    <w:highlight w:val="yellow"/>
                    <w:lang w:val="en-GB" w:eastAsia="zh-CN"/>
                  </w:rPr>
                  <w:delText>FFS</w:delText>
                </w:r>
                <w:r w:rsidRPr="006670D2" w:rsidDel="006670D2">
                  <w:rPr>
                    <w:rFonts w:ascii="Arial" w:eastAsia="DengXian" w:hAnsi="Arial" w:cs="Arial"/>
                    <w:sz w:val="18"/>
                    <w:szCs w:val="18"/>
                    <w:lang w:val="en-GB" w:eastAsia="zh-CN"/>
                  </w:rPr>
                  <w:delText>)</w:delText>
                </w:r>
              </w:del>
              <w:r w:rsidRPr="006670D2">
                <w:rPr>
                  <w:rFonts w:ascii="Arial" w:eastAsia="DengXian" w:hAnsi="Arial" w:cs="Arial"/>
                  <w:sz w:val="18"/>
                  <w:szCs w:val="18"/>
                  <w:lang w:val="en-GB" w:eastAsia="ko-KR"/>
                </w:rPr>
                <w:t>)</w:t>
              </w:r>
            </w:ins>
          </w:p>
        </w:tc>
        <w:tc>
          <w:tcPr>
            <w:tcW w:w="1728" w:type="dxa"/>
          </w:tcPr>
          <w:p w14:paraId="1BC0E1AA"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18"/>
                <w:lang w:eastAsia="ko-KR"/>
              </w:rPr>
            </w:pPr>
            <w:r w:rsidRPr="006670D2">
              <w:rPr>
                <w:rFonts w:ascii="Arial" w:eastAsia="DengXian" w:hAnsi="Arial" w:cs="Arial"/>
                <w:sz w:val="18"/>
                <w:szCs w:val="18"/>
                <w:lang w:eastAsia="ko-KR"/>
              </w:rPr>
              <w:t xml:space="preserve">The UL-RSCP measurement is applicable only when the UL-RTOA and/or </w:t>
            </w:r>
            <w:proofErr w:type="spellStart"/>
            <w:r w:rsidRPr="006670D2">
              <w:rPr>
                <w:rFonts w:ascii="Arial" w:eastAsia="DengXian" w:hAnsi="Arial" w:cs="Arial"/>
                <w:sz w:val="18"/>
                <w:szCs w:val="18"/>
                <w:lang w:eastAsia="ko-KR"/>
              </w:rPr>
              <w:t>gNB-RxTxTimeDiff</w:t>
            </w:r>
            <w:proofErr w:type="spellEnd"/>
            <w:r w:rsidRPr="006670D2">
              <w:rPr>
                <w:rFonts w:ascii="Arial" w:eastAsia="DengXian" w:hAnsi="Arial" w:cs="Arial"/>
                <w:sz w:val="18"/>
                <w:szCs w:val="18"/>
                <w:lang w:eastAsia="ko-KR"/>
              </w:rPr>
              <w:t xml:space="preserve"> measurement(s) is also requested.</w:t>
            </w:r>
          </w:p>
          <w:p w14:paraId="519E032F"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18"/>
                <w:lang w:eastAsia="ko-KR"/>
              </w:rPr>
            </w:pPr>
          </w:p>
          <w:p w14:paraId="35ED0667"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p>
        </w:tc>
        <w:tc>
          <w:tcPr>
            <w:tcW w:w="1080" w:type="dxa"/>
          </w:tcPr>
          <w:p w14:paraId="611B7F93"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w:t>
            </w:r>
          </w:p>
        </w:tc>
        <w:tc>
          <w:tcPr>
            <w:tcW w:w="1080" w:type="dxa"/>
          </w:tcPr>
          <w:p w14:paraId="76FA024A"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p>
        </w:tc>
      </w:tr>
      <w:tr w:rsidR="006670D2" w:rsidRPr="006670D2" w14:paraId="78CE0709" w14:textId="77777777" w:rsidTr="00035260">
        <w:tc>
          <w:tcPr>
            <w:tcW w:w="2161" w:type="dxa"/>
          </w:tcPr>
          <w:p w14:paraId="025EE666" w14:textId="77777777" w:rsidR="006670D2" w:rsidRPr="006670D2" w:rsidRDefault="006670D2" w:rsidP="006670D2">
            <w:pPr>
              <w:keepNext/>
              <w:keepLines/>
              <w:overflowPunct w:val="0"/>
              <w:snapToGrid/>
              <w:spacing w:after="0"/>
              <w:ind w:left="283"/>
              <w:jc w:val="left"/>
              <w:textAlignment w:val="baseline"/>
              <w:rPr>
                <w:rFonts w:ascii="Arial" w:eastAsia="DengXian" w:hAnsi="Arial" w:cs="Arial"/>
                <w:sz w:val="18"/>
                <w:szCs w:val="18"/>
                <w:lang w:val="en-GB" w:eastAsia="ko-KR"/>
              </w:rPr>
            </w:pPr>
            <w:r w:rsidRPr="006670D2">
              <w:rPr>
                <w:rFonts w:ascii="Arial" w:eastAsia="DengXian" w:hAnsi="Arial" w:cs="Arial"/>
                <w:sz w:val="18"/>
                <w:szCs w:val="18"/>
                <w:lang w:val="en-GB" w:eastAsia="ko-KR"/>
              </w:rPr>
              <w:t>&gt;&gt;Timing Reporting Granularity Factor</w:t>
            </w:r>
          </w:p>
        </w:tc>
        <w:tc>
          <w:tcPr>
            <w:tcW w:w="1080" w:type="dxa"/>
          </w:tcPr>
          <w:p w14:paraId="0DB99B9E" w14:textId="77777777" w:rsidR="006670D2" w:rsidRPr="006670D2" w:rsidRDefault="006670D2" w:rsidP="006670D2">
            <w:pPr>
              <w:widowControl w:val="0"/>
              <w:overflowPunct w:val="0"/>
              <w:snapToGrid/>
              <w:spacing w:after="0"/>
              <w:jc w:val="left"/>
              <w:textAlignment w:val="baseline"/>
              <w:rPr>
                <w:rFonts w:ascii="Arial" w:eastAsia="DengXian" w:hAnsi="Arial" w:cs="Arial"/>
                <w:bCs/>
                <w:sz w:val="18"/>
                <w:szCs w:val="20"/>
                <w:lang w:val="en-GB" w:eastAsia="ko-KR"/>
              </w:rPr>
            </w:pPr>
            <w:r w:rsidRPr="006670D2">
              <w:rPr>
                <w:rFonts w:ascii="Arial" w:eastAsia="DengXian" w:hAnsi="Arial" w:cs="Arial"/>
                <w:bCs/>
                <w:sz w:val="18"/>
                <w:szCs w:val="20"/>
                <w:lang w:val="en-GB" w:eastAsia="ko-KR"/>
              </w:rPr>
              <w:t>O</w:t>
            </w:r>
          </w:p>
        </w:tc>
        <w:tc>
          <w:tcPr>
            <w:tcW w:w="1080" w:type="dxa"/>
          </w:tcPr>
          <w:p w14:paraId="2493B799" w14:textId="77777777" w:rsidR="006670D2" w:rsidRPr="006670D2" w:rsidRDefault="006670D2" w:rsidP="006670D2">
            <w:pPr>
              <w:widowControl w:val="0"/>
              <w:overflowPunct w:val="0"/>
              <w:snapToGrid/>
              <w:spacing w:after="0"/>
              <w:jc w:val="left"/>
              <w:textAlignment w:val="baseline"/>
              <w:rPr>
                <w:rFonts w:ascii="Arial" w:eastAsia="DengXian" w:hAnsi="Arial" w:cs="Arial"/>
                <w:bCs/>
                <w:sz w:val="18"/>
                <w:szCs w:val="20"/>
                <w:lang w:val="en-GB" w:eastAsia="ko-KR"/>
              </w:rPr>
            </w:pPr>
          </w:p>
        </w:tc>
        <w:tc>
          <w:tcPr>
            <w:tcW w:w="1512" w:type="dxa"/>
          </w:tcPr>
          <w:p w14:paraId="51F71FBA"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INTEGER (0..5)</w:t>
            </w:r>
          </w:p>
        </w:tc>
        <w:tc>
          <w:tcPr>
            <w:tcW w:w="1728" w:type="dxa"/>
          </w:tcPr>
          <w:p w14:paraId="108916CA"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Value (0..5) corresponds to (k0..k5)</w:t>
            </w:r>
          </w:p>
          <w:p w14:paraId="763BEC4A" w14:textId="77777777" w:rsidR="006670D2" w:rsidRPr="006670D2" w:rsidRDefault="006670D2" w:rsidP="006670D2">
            <w:pPr>
              <w:keepNext/>
              <w:keepLines/>
              <w:overflowPunct w:val="0"/>
              <w:snapToGrid/>
              <w:spacing w:after="0"/>
              <w:jc w:val="left"/>
              <w:textAlignment w:val="baseline"/>
              <w:rPr>
                <w:rFonts w:ascii="Arial" w:eastAsia="DengXian" w:hAnsi="Arial" w:cs="Arial"/>
                <w:sz w:val="18"/>
                <w:szCs w:val="20"/>
                <w:lang w:val="en-GB" w:eastAsia="zh-CN"/>
              </w:rPr>
            </w:pPr>
            <w:r w:rsidRPr="006670D2">
              <w:rPr>
                <w:rFonts w:ascii="Arial" w:eastAsia="DengXian" w:hAnsi="Arial" w:cs="Arial"/>
                <w:sz w:val="18"/>
                <w:szCs w:val="20"/>
                <w:lang w:val="en-GB" w:eastAsia="ko-KR"/>
              </w:rPr>
              <w:t>TS 38.133 [16]</w:t>
            </w:r>
            <w:r w:rsidRPr="006670D2">
              <w:rPr>
                <w:rFonts w:ascii="Arial" w:eastAsia="DengXian" w:hAnsi="Arial" w:cs="Arial"/>
                <w:sz w:val="18"/>
                <w:szCs w:val="20"/>
                <w:lang w:val="en-GB" w:eastAsia="zh-CN"/>
              </w:rPr>
              <w:t>.</w:t>
            </w:r>
          </w:p>
          <w:p w14:paraId="73E4D9D3"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This IE is ignored when the Timing Reporting Granularity Factor Extended IE is included.</w:t>
            </w:r>
          </w:p>
        </w:tc>
        <w:tc>
          <w:tcPr>
            <w:tcW w:w="1080" w:type="dxa"/>
          </w:tcPr>
          <w:p w14:paraId="2D85791A"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w:t>
            </w:r>
          </w:p>
        </w:tc>
        <w:tc>
          <w:tcPr>
            <w:tcW w:w="1080" w:type="dxa"/>
          </w:tcPr>
          <w:p w14:paraId="7483A140"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p>
        </w:tc>
      </w:tr>
      <w:tr w:rsidR="006670D2" w:rsidRPr="006670D2" w14:paraId="4B44A4F5" w14:textId="77777777" w:rsidTr="00035260">
        <w:tc>
          <w:tcPr>
            <w:tcW w:w="2161" w:type="dxa"/>
          </w:tcPr>
          <w:p w14:paraId="12F0EEF7" w14:textId="77777777" w:rsidR="006670D2" w:rsidRPr="006670D2" w:rsidRDefault="006670D2" w:rsidP="006670D2">
            <w:pPr>
              <w:keepNext/>
              <w:keepLines/>
              <w:overflowPunct w:val="0"/>
              <w:snapToGrid/>
              <w:spacing w:after="0"/>
              <w:ind w:left="283"/>
              <w:jc w:val="left"/>
              <w:textAlignment w:val="baseline"/>
              <w:rPr>
                <w:rFonts w:ascii="Arial" w:eastAsia="DengXian" w:hAnsi="Arial" w:cs="Arial"/>
                <w:sz w:val="18"/>
                <w:szCs w:val="18"/>
                <w:lang w:val="en-GB" w:eastAsia="ko-KR"/>
              </w:rPr>
            </w:pPr>
            <w:r w:rsidRPr="006670D2">
              <w:rPr>
                <w:rFonts w:ascii="Arial" w:eastAsia="DengXian" w:hAnsi="Arial" w:cs="Arial"/>
                <w:sz w:val="18"/>
                <w:szCs w:val="18"/>
                <w:lang w:val="en-GB" w:eastAsia="zh-CN"/>
              </w:rPr>
              <w:t>&gt;&gt;Timing Reporting Granularity Factor Extended</w:t>
            </w:r>
          </w:p>
        </w:tc>
        <w:tc>
          <w:tcPr>
            <w:tcW w:w="1080" w:type="dxa"/>
          </w:tcPr>
          <w:p w14:paraId="400C3599" w14:textId="77777777" w:rsidR="006670D2" w:rsidRPr="006670D2" w:rsidRDefault="006670D2" w:rsidP="006670D2">
            <w:pPr>
              <w:widowControl w:val="0"/>
              <w:overflowPunct w:val="0"/>
              <w:snapToGrid/>
              <w:spacing w:after="0"/>
              <w:jc w:val="left"/>
              <w:textAlignment w:val="baseline"/>
              <w:rPr>
                <w:rFonts w:ascii="Arial" w:eastAsia="DengXian" w:hAnsi="Arial" w:cs="Arial"/>
                <w:bCs/>
                <w:sz w:val="18"/>
                <w:szCs w:val="20"/>
                <w:lang w:val="en-GB" w:eastAsia="ko-KR"/>
              </w:rPr>
            </w:pPr>
            <w:r w:rsidRPr="006670D2">
              <w:rPr>
                <w:rFonts w:ascii="Arial" w:eastAsia="DengXian" w:hAnsi="Arial" w:cs="Arial"/>
                <w:bCs/>
                <w:sz w:val="18"/>
                <w:szCs w:val="20"/>
                <w:lang w:val="en-GB" w:eastAsia="zh-CN"/>
              </w:rPr>
              <w:t>O</w:t>
            </w:r>
          </w:p>
        </w:tc>
        <w:tc>
          <w:tcPr>
            <w:tcW w:w="1080" w:type="dxa"/>
          </w:tcPr>
          <w:p w14:paraId="2F710D71" w14:textId="77777777" w:rsidR="006670D2" w:rsidRPr="006670D2" w:rsidRDefault="006670D2" w:rsidP="006670D2">
            <w:pPr>
              <w:widowControl w:val="0"/>
              <w:overflowPunct w:val="0"/>
              <w:snapToGrid/>
              <w:spacing w:after="0"/>
              <w:jc w:val="left"/>
              <w:textAlignment w:val="baseline"/>
              <w:rPr>
                <w:rFonts w:ascii="Arial" w:eastAsia="DengXian" w:hAnsi="Arial" w:cs="Arial"/>
                <w:bCs/>
                <w:sz w:val="18"/>
                <w:szCs w:val="20"/>
                <w:lang w:val="en-GB" w:eastAsia="ko-KR"/>
              </w:rPr>
            </w:pPr>
          </w:p>
        </w:tc>
        <w:tc>
          <w:tcPr>
            <w:tcW w:w="1512" w:type="dxa"/>
          </w:tcPr>
          <w:p w14:paraId="1F1D803E"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bookmarkStart w:id="754" w:name="OLE_LINK11"/>
            <w:r w:rsidRPr="006670D2">
              <w:rPr>
                <w:rFonts w:ascii="Arial" w:eastAsia="DengXian" w:hAnsi="Arial" w:cs="Arial"/>
                <w:sz w:val="18"/>
                <w:szCs w:val="20"/>
                <w:lang w:val="en-GB" w:eastAsia="ko-KR"/>
              </w:rPr>
              <w:t>INTEGER (-</w:t>
            </w:r>
            <w:r w:rsidRPr="006670D2">
              <w:rPr>
                <w:rFonts w:ascii="Arial" w:eastAsia="DengXian" w:hAnsi="Arial" w:cs="Arial"/>
                <w:sz w:val="18"/>
                <w:szCs w:val="20"/>
                <w:lang w:val="en-GB" w:eastAsia="zh-CN"/>
              </w:rPr>
              <w:t>6</w:t>
            </w:r>
            <w:r w:rsidRPr="006670D2">
              <w:rPr>
                <w:rFonts w:ascii="Arial" w:eastAsia="DengXian" w:hAnsi="Arial" w:cs="Arial"/>
                <w:sz w:val="18"/>
                <w:szCs w:val="20"/>
                <w:lang w:val="en-GB" w:eastAsia="ko-KR"/>
              </w:rPr>
              <w:t>..-1, …)</w:t>
            </w:r>
            <w:bookmarkEnd w:id="754"/>
          </w:p>
        </w:tc>
        <w:tc>
          <w:tcPr>
            <w:tcW w:w="1728" w:type="dxa"/>
          </w:tcPr>
          <w:p w14:paraId="49CD9C58" w14:textId="77777777" w:rsidR="006670D2" w:rsidRPr="006670D2" w:rsidRDefault="006670D2" w:rsidP="006670D2">
            <w:pPr>
              <w:keepNext/>
              <w:keepLines/>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Value -6 corresponds to kminus6, value -5 corresponds to kminus5 and so on, see</w:t>
            </w:r>
          </w:p>
          <w:p w14:paraId="6FF3C34B" w14:textId="77777777" w:rsidR="006670D2" w:rsidRPr="006670D2" w:rsidRDefault="006670D2" w:rsidP="006670D2">
            <w:pPr>
              <w:widowControl w:val="0"/>
              <w:overflowPunct w:val="0"/>
              <w:snapToGrid/>
              <w:spacing w:after="0"/>
              <w:jc w:val="left"/>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TS 38.133 [16]</w:t>
            </w:r>
          </w:p>
        </w:tc>
        <w:tc>
          <w:tcPr>
            <w:tcW w:w="1080" w:type="dxa"/>
          </w:tcPr>
          <w:p w14:paraId="75980097"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r w:rsidRPr="006670D2">
              <w:rPr>
                <w:rFonts w:ascii="Arial" w:eastAsia="DengXian" w:hAnsi="Arial" w:cs="Arial"/>
                <w:sz w:val="18"/>
                <w:szCs w:val="20"/>
                <w:lang w:val="en-GB" w:eastAsia="ko-KR"/>
              </w:rPr>
              <w:t>-</w:t>
            </w:r>
          </w:p>
        </w:tc>
        <w:tc>
          <w:tcPr>
            <w:tcW w:w="1080" w:type="dxa"/>
          </w:tcPr>
          <w:p w14:paraId="635B93DE" w14:textId="77777777" w:rsidR="006670D2" w:rsidRPr="006670D2" w:rsidRDefault="006670D2" w:rsidP="006670D2">
            <w:pPr>
              <w:keepNext/>
              <w:keepLines/>
              <w:overflowPunct w:val="0"/>
              <w:snapToGrid/>
              <w:spacing w:after="0"/>
              <w:jc w:val="center"/>
              <w:textAlignment w:val="baseline"/>
              <w:rPr>
                <w:rFonts w:ascii="Arial" w:eastAsia="DengXian" w:hAnsi="Arial" w:cs="Arial"/>
                <w:sz w:val="18"/>
                <w:szCs w:val="20"/>
                <w:lang w:val="en-GB" w:eastAsia="ko-KR"/>
              </w:rPr>
            </w:pPr>
          </w:p>
        </w:tc>
      </w:tr>
      <w:tr w:rsidR="006670D2" w:rsidRPr="006670D2" w14:paraId="18A23321" w14:textId="77777777" w:rsidTr="00035260">
        <w:trPr>
          <w:ins w:id="755" w:author="Rapporteur (Ericsson)" w:date="2025-06-06T11:40:00Z"/>
        </w:trPr>
        <w:tc>
          <w:tcPr>
            <w:tcW w:w="2161" w:type="dxa"/>
          </w:tcPr>
          <w:p w14:paraId="237927C4" w14:textId="16255E40" w:rsidR="006670D2" w:rsidRPr="006670D2" w:rsidRDefault="006670D2" w:rsidP="006670D2">
            <w:pPr>
              <w:keepNext/>
              <w:keepLines/>
              <w:overflowPunct w:val="0"/>
              <w:snapToGrid/>
              <w:spacing w:after="0"/>
              <w:ind w:left="283"/>
              <w:jc w:val="left"/>
              <w:textAlignment w:val="baseline"/>
              <w:rPr>
                <w:ins w:id="756" w:author="Rapporteur (Ericsson)" w:date="2025-06-06T11:40:00Z"/>
                <w:rFonts w:ascii="Arial" w:eastAsia="DengXian" w:hAnsi="Arial" w:cs="Arial"/>
                <w:sz w:val="18"/>
                <w:szCs w:val="18"/>
                <w:lang w:val="en-GB" w:eastAsia="zh-CN"/>
              </w:rPr>
            </w:pPr>
            <w:ins w:id="757" w:author="Rapporteur (Ericsson)" w:date="2025-06-06T11:40:00Z">
              <w:r w:rsidRPr="006670D2">
                <w:rPr>
                  <w:rFonts w:ascii="Arial" w:eastAsia="DengXian" w:hAnsi="Arial" w:cs="Arial"/>
                  <w:sz w:val="18"/>
                  <w:szCs w:val="18"/>
                  <w:lang w:val="en-GB" w:eastAsia="zh-CN"/>
                </w:rPr>
                <w:t>&gt;&gt;</w:t>
              </w:r>
            </w:ins>
            <w:ins w:id="758" w:author="Huawei" w:date="2025-08-11T18:55:00Z">
              <w:r w:rsidR="00FB57E7">
                <w:rPr>
                  <w:rFonts w:ascii="Arial" w:eastAsia="DengXian" w:hAnsi="Arial" w:cs="Arial"/>
                  <w:sz w:val="18"/>
                  <w:szCs w:val="18"/>
                  <w:lang w:val="en-GB" w:eastAsia="zh-CN"/>
                </w:rPr>
                <w:t>UL SRS-TDCT</w:t>
              </w:r>
            </w:ins>
            <w:ins w:id="759" w:author="Rapporteur (Ericsson)" w:date="2025-06-06T11:40:00Z">
              <w:del w:id="760" w:author="Huawei" w:date="2025-08-11T18:55:00Z">
                <w:r w:rsidRPr="006670D2" w:rsidDel="00FB57E7">
                  <w:rPr>
                    <w:rFonts w:ascii="Arial" w:eastAsia="DengXian" w:hAnsi="Arial" w:cs="Arial"/>
                    <w:sz w:val="18"/>
                    <w:szCs w:val="18"/>
                    <w:lang w:val="en-GB" w:eastAsia="zh-CN"/>
                  </w:rPr>
                  <w:delText>Channel Response</w:delText>
                </w:r>
              </w:del>
              <w:r w:rsidRPr="006670D2">
                <w:rPr>
                  <w:rFonts w:ascii="Arial" w:eastAsia="DengXian" w:hAnsi="Arial" w:cs="Arial"/>
                  <w:sz w:val="18"/>
                  <w:szCs w:val="18"/>
                  <w:lang w:val="en-GB" w:eastAsia="zh-CN"/>
                </w:rPr>
                <w:t xml:space="preserve"> Information</w:t>
              </w:r>
            </w:ins>
          </w:p>
        </w:tc>
        <w:tc>
          <w:tcPr>
            <w:tcW w:w="1080" w:type="dxa"/>
          </w:tcPr>
          <w:p w14:paraId="79F75F18" w14:textId="77777777" w:rsidR="006670D2" w:rsidRPr="006670D2" w:rsidRDefault="006670D2" w:rsidP="006670D2">
            <w:pPr>
              <w:widowControl w:val="0"/>
              <w:overflowPunct w:val="0"/>
              <w:snapToGrid/>
              <w:spacing w:after="0"/>
              <w:jc w:val="left"/>
              <w:textAlignment w:val="baseline"/>
              <w:rPr>
                <w:ins w:id="761" w:author="Rapporteur (Ericsson)" w:date="2025-06-06T11:40:00Z"/>
                <w:rFonts w:ascii="Arial" w:eastAsia="DengXian" w:hAnsi="Arial" w:cs="Arial"/>
                <w:bCs/>
                <w:sz w:val="18"/>
                <w:szCs w:val="20"/>
                <w:lang w:val="en-GB" w:eastAsia="zh-CN"/>
              </w:rPr>
            </w:pPr>
            <w:ins w:id="762" w:author="Rapporteur (Ericsson)" w:date="2025-06-06T11:40:00Z">
              <w:r w:rsidRPr="006670D2">
                <w:rPr>
                  <w:rFonts w:ascii="Arial" w:eastAsia="DengXian" w:hAnsi="Arial" w:cs="Arial"/>
                  <w:bCs/>
                  <w:sz w:val="18"/>
                  <w:szCs w:val="20"/>
                  <w:lang w:val="en-GB" w:eastAsia="zh-CN"/>
                </w:rPr>
                <w:t>O</w:t>
              </w:r>
            </w:ins>
          </w:p>
        </w:tc>
        <w:tc>
          <w:tcPr>
            <w:tcW w:w="1080" w:type="dxa"/>
          </w:tcPr>
          <w:p w14:paraId="22081435" w14:textId="77777777" w:rsidR="006670D2" w:rsidRPr="006670D2" w:rsidRDefault="006670D2" w:rsidP="006670D2">
            <w:pPr>
              <w:widowControl w:val="0"/>
              <w:overflowPunct w:val="0"/>
              <w:snapToGrid/>
              <w:spacing w:after="0"/>
              <w:jc w:val="left"/>
              <w:textAlignment w:val="baseline"/>
              <w:rPr>
                <w:ins w:id="763" w:author="Rapporteur (Ericsson)" w:date="2025-06-06T11:40:00Z"/>
                <w:rFonts w:ascii="Arial" w:eastAsia="DengXian" w:hAnsi="Arial" w:cs="Arial"/>
                <w:bCs/>
                <w:sz w:val="18"/>
                <w:szCs w:val="20"/>
                <w:lang w:val="en-GB" w:eastAsia="ko-KR"/>
              </w:rPr>
            </w:pPr>
          </w:p>
        </w:tc>
        <w:tc>
          <w:tcPr>
            <w:tcW w:w="1512" w:type="dxa"/>
          </w:tcPr>
          <w:p w14:paraId="2AFBEBBA" w14:textId="77777777" w:rsidR="006670D2" w:rsidRPr="006670D2" w:rsidRDefault="006670D2" w:rsidP="006670D2">
            <w:pPr>
              <w:widowControl w:val="0"/>
              <w:overflowPunct w:val="0"/>
              <w:snapToGrid/>
              <w:spacing w:after="0"/>
              <w:jc w:val="left"/>
              <w:textAlignment w:val="baseline"/>
              <w:rPr>
                <w:ins w:id="764" w:author="Rapporteur (Ericsson)" w:date="2025-06-06T11:40:00Z"/>
                <w:rFonts w:ascii="Arial" w:eastAsia="DengXian" w:hAnsi="Arial" w:cs="Arial"/>
                <w:sz w:val="18"/>
                <w:szCs w:val="20"/>
                <w:lang w:val="en-GB" w:eastAsia="ko-KR"/>
              </w:rPr>
            </w:pPr>
            <w:ins w:id="765" w:author="Rapporteur (Ericsson)" w:date="2025-06-06T11:40:00Z">
              <w:r w:rsidRPr="006670D2">
                <w:rPr>
                  <w:rFonts w:ascii="Arial" w:eastAsia="DengXian" w:hAnsi="Arial" w:cs="Arial"/>
                  <w:sz w:val="18"/>
                  <w:szCs w:val="20"/>
                  <w:lang w:val="en-GB" w:eastAsia="ko-KR"/>
                </w:rPr>
                <w:t>9.2.Y</w:t>
              </w:r>
            </w:ins>
          </w:p>
        </w:tc>
        <w:tc>
          <w:tcPr>
            <w:tcW w:w="1728" w:type="dxa"/>
          </w:tcPr>
          <w:p w14:paraId="1D8F1A6F" w14:textId="7B091A2C" w:rsidR="006670D2" w:rsidRPr="006670D2" w:rsidRDefault="006670D2" w:rsidP="006670D2">
            <w:pPr>
              <w:keepNext/>
              <w:keepLines/>
              <w:overflowPunct w:val="0"/>
              <w:snapToGrid/>
              <w:spacing w:after="0"/>
              <w:jc w:val="left"/>
              <w:textAlignment w:val="baseline"/>
              <w:rPr>
                <w:ins w:id="766" w:author="Rapporteur (Ericsson)" w:date="2025-06-06T11:40:00Z"/>
                <w:rFonts w:ascii="Arial" w:eastAsia="DengXian" w:hAnsi="Arial" w:cs="Arial"/>
                <w:sz w:val="18"/>
                <w:szCs w:val="20"/>
                <w:lang w:val="en-GB" w:eastAsia="ko-KR"/>
              </w:rPr>
            </w:pPr>
            <w:ins w:id="767" w:author="Rapporteur (Ericsson)" w:date="2025-06-06T11:40:00Z">
              <w:r w:rsidRPr="006670D2">
                <w:rPr>
                  <w:rFonts w:ascii="Arial" w:eastAsia="DengXian" w:hAnsi="Arial" w:cs="Arial"/>
                  <w:sz w:val="18"/>
                  <w:szCs w:val="20"/>
                  <w:lang w:val="en-GB" w:eastAsia="ko-KR"/>
                </w:rPr>
                <w:t xml:space="preserve">Applicable to </w:t>
              </w:r>
            </w:ins>
            <w:ins w:id="768" w:author="Huawei" w:date="2025-08-06T15:18:00Z">
              <w:r w:rsidR="00351047" w:rsidRPr="00351047">
                <w:rPr>
                  <w:rFonts w:ascii="Arial" w:eastAsia="DengXian" w:hAnsi="Arial" w:cs="Arial"/>
                  <w:sz w:val="18"/>
                  <w:szCs w:val="20"/>
                  <w:lang w:eastAsia="ko-KR"/>
                </w:rPr>
                <w:t xml:space="preserve">UL SRS-TDCT </w:t>
              </w:r>
            </w:ins>
            <w:ins w:id="769" w:author="Rapporteur (Ericsson)" w:date="2025-06-06T11:40:00Z">
              <w:del w:id="770" w:author="Huawei" w:date="2025-08-06T15:18:00Z">
                <w:r w:rsidRPr="006670D2" w:rsidDel="00351047">
                  <w:rPr>
                    <w:rFonts w:ascii="Arial" w:eastAsia="DengXian" w:hAnsi="Arial" w:cs="Arial"/>
                    <w:sz w:val="18"/>
                    <w:szCs w:val="20"/>
                    <w:lang w:eastAsia="ko-KR"/>
                  </w:rPr>
                  <w:delText>sample-based UL-RTOA</w:delText>
                </w:r>
                <w:r w:rsidRPr="006670D2" w:rsidDel="00351047">
                  <w:rPr>
                    <w:rFonts w:ascii="Arial" w:eastAsia="DengXian" w:hAnsi="Arial" w:cs="Arial"/>
                    <w:sz w:val="18"/>
                    <w:szCs w:val="20"/>
                    <w:lang w:val="en-GB" w:eastAsia="ko-KR"/>
                  </w:rPr>
                  <w:delText xml:space="preserve"> </w:delText>
                </w:r>
              </w:del>
              <w:r w:rsidRPr="006670D2">
                <w:rPr>
                  <w:rFonts w:ascii="Arial" w:eastAsia="DengXian" w:hAnsi="Arial" w:cs="Arial"/>
                  <w:sz w:val="18"/>
                  <w:szCs w:val="20"/>
                  <w:lang w:val="en-GB" w:eastAsia="ko-KR"/>
                </w:rPr>
                <w:t>only.</w:t>
              </w:r>
            </w:ins>
          </w:p>
        </w:tc>
        <w:tc>
          <w:tcPr>
            <w:tcW w:w="1080" w:type="dxa"/>
          </w:tcPr>
          <w:p w14:paraId="15F5E254" w14:textId="77777777" w:rsidR="006670D2" w:rsidRPr="006670D2" w:rsidRDefault="006670D2" w:rsidP="006670D2">
            <w:pPr>
              <w:keepNext/>
              <w:keepLines/>
              <w:overflowPunct w:val="0"/>
              <w:snapToGrid/>
              <w:spacing w:after="0"/>
              <w:jc w:val="center"/>
              <w:textAlignment w:val="baseline"/>
              <w:rPr>
                <w:ins w:id="771" w:author="Rapporteur (Ericsson)" w:date="2025-06-06T11:40:00Z"/>
                <w:rFonts w:ascii="Arial" w:eastAsia="DengXian" w:hAnsi="Arial" w:cs="Arial"/>
                <w:sz w:val="18"/>
                <w:szCs w:val="20"/>
                <w:lang w:val="en-GB" w:eastAsia="ko-KR"/>
              </w:rPr>
            </w:pPr>
          </w:p>
        </w:tc>
        <w:tc>
          <w:tcPr>
            <w:tcW w:w="1080" w:type="dxa"/>
          </w:tcPr>
          <w:p w14:paraId="14F8675E" w14:textId="77777777" w:rsidR="006670D2" w:rsidRPr="006670D2" w:rsidRDefault="006670D2" w:rsidP="006670D2">
            <w:pPr>
              <w:keepNext/>
              <w:keepLines/>
              <w:overflowPunct w:val="0"/>
              <w:snapToGrid/>
              <w:spacing w:after="0"/>
              <w:jc w:val="center"/>
              <w:textAlignment w:val="baseline"/>
              <w:rPr>
                <w:ins w:id="772" w:author="Rapporteur (Ericsson)" w:date="2025-06-06T11:40:00Z"/>
                <w:rFonts w:ascii="Arial" w:eastAsia="DengXian" w:hAnsi="Arial" w:cs="Arial"/>
                <w:sz w:val="18"/>
                <w:szCs w:val="20"/>
                <w:lang w:val="en-GB" w:eastAsia="ko-KR"/>
              </w:rPr>
            </w:pPr>
          </w:p>
        </w:tc>
      </w:tr>
      <w:tr w:rsidR="00351047" w:rsidRPr="006670D2" w14:paraId="12450D4C" w14:textId="77777777" w:rsidTr="00351047">
        <w:trPr>
          <w:trHeight w:val="47"/>
        </w:trPr>
        <w:tc>
          <w:tcPr>
            <w:tcW w:w="9721" w:type="dxa"/>
            <w:gridSpan w:val="7"/>
          </w:tcPr>
          <w:p w14:paraId="0CD2E919" w14:textId="6EDB3217" w:rsidR="00351047" w:rsidRPr="006670D2" w:rsidRDefault="00351047" w:rsidP="00351047">
            <w:pPr>
              <w:keepNext/>
              <w:keepLines/>
              <w:overflowPunct w:val="0"/>
              <w:spacing w:after="0"/>
              <w:jc w:val="center"/>
              <w:textAlignment w:val="baseline"/>
              <w:rPr>
                <w:rFonts w:ascii="Arial" w:eastAsia="DengXian" w:hAnsi="Arial" w:cs="Arial"/>
                <w:sz w:val="18"/>
                <w:szCs w:val="20"/>
                <w:lang w:val="en-GB" w:eastAsia="ko-KR"/>
              </w:rPr>
            </w:pPr>
            <w:r w:rsidRPr="00351047">
              <w:rPr>
                <w:rFonts w:ascii="Arial" w:eastAsia="DengXian" w:hAnsi="Arial" w:cs="Arial"/>
                <w:i/>
                <w:iCs/>
                <w:color w:val="FF0000"/>
                <w:sz w:val="18"/>
                <w:szCs w:val="20"/>
                <w:lang w:val="en-GB" w:eastAsia="ko-KR"/>
              </w:rPr>
              <w:t>*** skip unmodified parts ***</w:t>
            </w:r>
          </w:p>
        </w:tc>
      </w:tr>
    </w:tbl>
    <w:p w14:paraId="3EAF875D" w14:textId="77777777" w:rsidR="00AA0769" w:rsidRDefault="00AA0769" w:rsidP="00AA0769">
      <w:pPr>
        <w:keepLines/>
        <w:ind w:left="1135" w:hanging="851"/>
        <w:rPr>
          <w:color w:val="FF0000"/>
        </w:rPr>
      </w:pPr>
    </w:p>
    <w:p w14:paraId="6EE8C3D6" w14:textId="77777777" w:rsidR="00AA0769" w:rsidRPr="00D5126C" w:rsidRDefault="00AA0769" w:rsidP="00AA076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076CC066" w14:textId="77777777" w:rsidR="00AA0769" w:rsidRPr="00AA0769" w:rsidRDefault="00AA0769" w:rsidP="00AA0769">
      <w:pPr>
        <w:widowControl w:val="0"/>
        <w:autoSpaceDE/>
        <w:autoSpaceDN/>
        <w:adjustRightInd/>
        <w:snapToGrid/>
        <w:spacing w:before="120" w:after="180"/>
        <w:ind w:left="1134" w:hanging="1134"/>
        <w:jc w:val="left"/>
        <w:outlineLvl w:val="2"/>
        <w:rPr>
          <w:rFonts w:ascii="Arial" w:eastAsia="DengXian" w:hAnsi="Arial"/>
          <w:sz w:val="28"/>
          <w:szCs w:val="20"/>
          <w:lang w:val="en-GB" w:eastAsia="ko-KR"/>
        </w:rPr>
      </w:pPr>
      <w:r w:rsidRPr="00AA0769">
        <w:rPr>
          <w:rFonts w:ascii="Arial" w:eastAsia="DengXian" w:hAnsi="Arial"/>
          <w:sz w:val="28"/>
          <w:szCs w:val="20"/>
          <w:lang w:val="en-GB" w:eastAsia="ko-KR"/>
        </w:rPr>
        <w:t>9.2.37</w:t>
      </w:r>
      <w:r w:rsidRPr="00AA0769">
        <w:rPr>
          <w:rFonts w:ascii="Arial" w:eastAsia="DengXian" w:hAnsi="Arial"/>
          <w:sz w:val="28"/>
          <w:szCs w:val="20"/>
          <w:lang w:val="en-GB" w:eastAsia="ko-KR"/>
        </w:rPr>
        <w:tab/>
        <w:t>TRP Measurement Result</w:t>
      </w:r>
    </w:p>
    <w:p w14:paraId="721DD03C" w14:textId="77777777" w:rsidR="00AA0769" w:rsidRPr="00AA0769" w:rsidRDefault="00AA0769" w:rsidP="00AA0769">
      <w:pPr>
        <w:widowControl w:val="0"/>
        <w:autoSpaceDE/>
        <w:autoSpaceDN/>
        <w:adjustRightInd/>
        <w:snapToGrid/>
        <w:spacing w:after="180"/>
        <w:jc w:val="left"/>
        <w:rPr>
          <w:rFonts w:eastAsia="DengXian"/>
          <w:sz w:val="20"/>
          <w:szCs w:val="20"/>
          <w:lang w:val="en-GB" w:eastAsia="ko-KR"/>
        </w:rPr>
      </w:pPr>
      <w:r w:rsidRPr="00AA0769">
        <w:rPr>
          <w:rFonts w:eastAsia="DengXian"/>
          <w:sz w:val="20"/>
          <w:szCs w:val="20"/>
          <w:lang w:val="en-GB"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AA0769" w:rsidRPr="00AA0769" w14:paraId="21F1556B" w14:textId="77777777" w:rsidTr="00035260">
        <w:trPr>
          <w:tblHeader/>
        </w:trPr>
        <w:tc>
          <w:tcPr>
            <w:tcW w:w="2161" w:type="dxa"/>
          </w:tcPr>
          <w:p w14:paraId="7CCA7D10" w14:textId="77777777" w:rsidR="00AA0769" w:rsidRPr="00AA0769" w:rsidRDefault="00AA0769" w:rsidP="00AA0769">
            <w:pPr>
              <w:widowControl w:val="0"/>
              <w:autoSpaceDE/>
              <w:autoSpaceDN/>
              <w:adjustRightInd/>
              <w:snapToGrid/>
              <w:spacing w:after="0"/>
              <w:jc w:val="center"/>
              <w:rPr>
                <w:rFonts w:ascii="Arial" w:eastAsia="DengXian" w:hAnsi="Arial"/>
                <w:b/>
                <w:sz w:val="18"/>
                <w:szCs w:val="20"/>
                <w:lang w:val="en-GB" w:eastAsia="ko-KR"/>
              </w:rPr>
            </w:pPr>
            <w:r w:rsidRPr="00AA0769">
              <w:rPr>
                <w:rFonts w:ascii="Arial" w:eastAsia="DengXian" w:hAnsi="Arial"/>
                <w:b/>
                <w:sz w:val="18"/>
                <w:szCs w:val="20"/>
                <w:lang w:val="en-GB" w:eastAsia="ko-KR"/>
              </w:rPr>
              <w:t>IE/Group Name</w:t>
            </w:r>
          </w:p>
        </w:tc>
        <w:tc>
          <w:tcPr>
            <w:tcW w:w="1080" w:type="dxa"/>
          </w:tcPr>
          <w:p w14:paraId="7F2CC4F9" w14:textId="77777777" w:rsidR="00AA0769" w:rsidRPr="00AA0769" w:rsidRDefault="00AA0769" w:rsidP="00AA0769">
            <w:pPr>
              <w:widowControl w:val="0"/>
              <w:autoSpaceDE/>
              <w:autoSpaceDN/>
              <w:adjustRightInd/>
              <w:snapToGrid/>
              <w:spacing w:after="0"/>
              <w:jc w:val="center"/>
              <w:rPr>
                <w:rFonts w:ascii="Arial" w:eastAsia="DengXian" w:hAnsi="Arial"/>
                <w:b/>
                <w:sz w:val="18"/>
                <w:szCs w:val="20"/>
                <w:lang w:val="en-GB" w:eastAsia="ko-KR"/>
              </w:rPr>
            </w:pPr>
            <w:r w:rsidRPr="00AA0769">
              <w:rPr>
                <w:rFonts w:ascii="Arial" w:eastAsia="DengXian" w:hAnsi="Arial"/>
                <w:b/>
                <w:sz w:val="18"/>
                <w:szCs w:val="20"/>
                <w:lang w:val="en-GB" w:eastAsia="ko-KR"/>
              </w:rPr>
              <w:t>Presence</w:t>
            </w:r>
          </w:p>
        </w:tc>
        <w:tc>
          <w:tcPr>
            <w:tcW w:w="1080" w:type="dxa"/>
          </w:tcPr>
          <w:p w14:paraId="738D6F87" w14:textId="77777777" w:rsidR="00AA0769" w:rsidRPr="00AA0769" w:rsidRDefault="00AA0769" w:rsidP="00AA0769">
            <w:pPr>
              <w:widowControl w:val="0"/>
              <w:autoSpaceDE/>
              <w:autoSpaceDN/>
              <w:adjustRightInd/>
              <w:snapToGrid/>
              <w:spacing w:after="0"/>
              <w:jc w:val="center"/>
              <w:rPr>
                <w:rFonts w:ascii="Arial" w:eastAsia="DengXian" w:hAnsi="Arial"/>
                <w:b/>
                <w:sz w:val="18"/>
                <w:szCs w:val="20"/>
                <w:lang w:val="en-GB" w:eastAsia="ko-KR"/>
              </w:rPr>
            </w:pPr>
            <w:r w:rsidRPr="00AA0769">
              <w:rPr>
                <w:rFonts w:ascii="Arial" w:eastAsia="DengXian" w:hAnsi="Arial"/>
                <w:b/>
                <w:sz w:val="18"/>
                <w:szCs w:val="20"/>
                <w:lang w:val="en-GB" w:eastAsia="ko-KR"/>
              </w:rPr>
              <w:t>Range</w:t>
            </w:r>
          </w:p>
        </w:tc>
        <w:tc>
          <w:tcPr>
            <w:tcW w:w="1512" w:type="dxa"/>
          </w:tcPr>
          <w:p w14:paraId="13FC7D9D" w14:textId="77777777" w:rsidR="00AA0769" w:rsidRPr="00AA0769" w:rsidRDefault="00AA0769" w:rsidP="00AA0769">
            <w:pPr>
              <w:widowControl w:val="0"/>
              <w:autoSpaceDE/>
              <w:autoSpaceDN/>
              <w:adjustRightInd/>
              <w:snapToGrid/>
              <w:spacing w:after="0"/>
              <w:jc w:val="center"/>
              <w:rPr>
                <w:rFonts w:ascii="Arial" w:eastAsia="DengXian" w:hAnsi="Arial"/>
                <w:b/>
                <w:sz w:val="18"/>
                <w:szCs w:val="20"/>
                <w:lang w:val="en-GB" w:eastAsia="ko-KR"/>
              </w:rPr>
            </w:pPr>
            <w:r w:rsidRPr="00AA0769">
              <w:rPr>
                <w:rFonts w:ascii="Arial" w:eastAsia="DengXian" w:hAnsi="Arial"/>
                <w:b/>
                <w:sz w:val="18"/>
                <w:szCs w:val="20"/>
                <w:lang w:val="en-GB" w:eastAsia="ko-KR"/>
              </w:rPr>
              <w:t>IE Type and Reference</w:t>
            </w:r>
          </w:p>
        </w:tc>
        <w:tc>
          <w:tcPr>
            <w:tcW w:w="1728" w:type="dxa"/>
          </w:tcPr>
          <w:p w14:paraId="586BB558" w14:textId="77777777" w:rsidR="00AA0769" w:rsidRPr="00AA0769" w:rsidRDefault="00AA0769" w:rsidP="00AA0769">
            <w:pPr>
              <w:widowControl w:val="0"/>
              <w:autoSpaceDE/>
              <w:autoSpaceDN/>
              <w:adjustRightInd/>
              <w:snapToGrid/>
              <w:spacing w:after="0"/>
              <w:jc w:val="center"/>
              <w:rPr>
                <w:rFonts w:ascii="Arial" w:eastAsia="DengXian" w:hAnsi="Arial"/>
                <w:b/>
                <w:sz w:val="18"/>
                <w:szCs w:val="20"/>
                <w:lang w:val="en-GB" w:eastAsia="ko-KR"/>
              </w:rPr>
            </w:pPr>
            <w:r w:rsidRPr="00AA0769">
              <w:rPr>
                <w:rFonts w:ascii="Arial" w:eastAsia="DengXian" w:hAnsi="Arial"/>
                <w:b/>
                <w:sz w:val="18"/>
                <w:szCs w:val="20"/>
                <w:lang w:val="en-GB" w:eastAsia="ko-KR"/>
              </w:rPr>
              <w:t>Semantics Description</w:t>
            </w:r>
          </w:p>
        </w:tc>
        <w:tc>
          <w:tcPr>
            <w:tcW w:w="1080" w:type="dxa"/>
          </w:tcPr>
          <w:p w14:paraId="3718CB7C" w14:textId="77777777" w:rsidR="00AA0769" w:rsidRPr="00AA0769" w:rsidRDefault="00AA0769" w:rsidP="00AA0769">
            <w:pPr>
              <w:widowControl w:val="0"/>
              <w:autoSpaceDE/>
              <w:autoSpaceDN/>
              <w:adjustRightInd/>
              <w:snapToGrid/>
              <w:spacing w:after="0"/>
              <w:jc w:val="center"/>
              <w:rPr>
                <w:rFonts w:ascii="Arial" w:eastAsia="DengXian" w:hAnsi="Arial"/>
                <w:b/>
                <w:sz w:val="18"/>
                <w:szCs w:val="20"/>
                <w:lang w:val="en-GB" w:eastAsia="ko-KR"/>
              </w:rPr>
            </w:pPr>
            <w:r w:rsidRPr="00AA0769">
              <w:rPr>
                <w:rFonts w:ascii="Arial" w:eastAsia="DengXian" w:hAnsi="Arial"/>
                <w:b/>
                <w:sz w:val="18"/>
                <w:szCs w:val="20"/>
                <w:lang w:val="en-GB" w:eastAsia="ko-KR"/>
              </w:rPr>
              <w:t>Criticality</w:t>
            </w:r>
          </w:p>
        </w:tc>
        <w:tc>
          <w:tcPr>
            <w:tcW w:w="1080" w:type="dxa"/>
          </w:tcPr>
          <w:p w14:paraId="4D4317B5" w14:textId="77777777" w:rsidR="00AA0769" w:rsidRPr="00AA0769" w:rsidRDefault="00AA0769" w:rsidP="00AA0769">
            <w:pPr>
              <w:widowControl w:val="0"/>
              <w:autoSpaceDE/>
              <w:autoSpaceDN/>
              <w:adjustRightInd/>
              <w:snapToGrid/>
              <w:spacing w:after="0"/>
              <w:jc w:val="center"/>
              <w:rPr>
                <w:rFonts w:ascii="Arial" w:eastAsia="DengXian" w:hAnsi="Arial"/>
                <w:b/>
                <w:sz w:val="18"/>
                <w:szCs w:val="20"/>
                <w:lang w:val="en-GB" w:eastAsia="ko-KR"/>
              </w:rPr>
            </w:pPr>
            <w:r w:rsidRPr="00AA0769">
              <w:rPr>
                <w:rFonts w:ascii="Arial" w:eastAsia="DengXian" w:hAnsi="Arial"/>
                <w:b/>
                <w:sz w:val="18"/>
                <w:szCs w:val="20"/>
                <w:lang w:val="en-GB" w:eastAsia="ko-KR"/>
              </w:rPr>
              <w:t>Assigned Criticality</w:t>
            </w:r>
          </w:p>
        </w:tc>
      </w:tr>
      <w:tr w:rsidR="00AA0769" w:rsidRPr="00AA0769" w14:paraId="49A7EF2A" w14:textId="77777777" w:rsidTr="00035260">
        <w:tc>
          <w:tcPr>
            <w:tcW w:w="2161" w:type="dxa"/>
          </w:tcPr>
          <w:p w14:paraId="4266BB78" w14:textId="77777777" w:rsidR="00AA0769" w:rsidRPr="00AA0769" w:rsidRDefault="00AA0769" w:rsidP="00AA0769">
            <w:pPr>
              <w:widowControl w:val="0"/>
              <w:autoSpaceDE/>
              <w:autoSpaceDN/>
              <w:adjustRightInd/>
              <w:snapToGrid/>
              <w:spacing w:after="0"/>
              <w:jc w:val="left"/>
              <w:rPr>
                <w:rFonts w:ascii="Arial" w:eastAsia="DengXian" w:hAnsi="Arial"/>
                <w:b/>
                <w:bCs/>
                <w:sz w:val="18"/>
                <w:szCs w:val="20"/>
                <w:lang w:val="en-GB" w:eastAsia="ko-KR"/>
              </w:rPr>
            </w:pPr>
            <w:r w:rsidRPr="00AA0769">
              <w:rPr>
                <w:rFonts w:ascii="Arial" w:eastAsia="DengXian" w:hAnsi="Arial"/>
                <w:b/>
                <w:bCs/>
                <w:sz w:val="18"/>
                <w:szCs w:val="20"/>
                <w:lang w:val="en-GB" w:eastAsia="ko-KR"/>
              </w:rPr>
              <w:t>Measured Result Item</w:t>
            </w:r>
          </w:p>
        </w:tc>
        <w:tc>
          <w:tcPr>
            <w:tcW w:w="1080" w:type="dxa"/>
          </w:tcPr>
          <w:p w14:paraId="7A32BD03"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080" w:type="dxa"/>
          </w:tcPr>
          <w:p w14:paraId="078A14CE" w14:textId="77777777" w:rsidR="00AA0769" w:rsidRPr="00AA0769" w:rsidRDefault="00AA0769" w:rsidP="00AA0769">
            <w:pPr>
              <w:widowControl w:val="0"/>
              <w:autoSpaceDE/>
              <w:autoSpaceDN/>
              <w:adjustRightInd/>
              <w:snapToGrid/>
              <w:spacing w:after="0"/>
              <w:jc w:val="left"/>
              <w:rPr>
                <w:rFonts w:ascii="Arial" w:eastAsia="DengXian" w:hAnsi="Arial"/>
                <w:i/>
                <w:sz w:val="18"/>
                <w:szCs w:val="20"/>
                <w:lang w:val="en-GB" w:eastAsia="ko-KR"/>
              </w:rPr>
            </w:pPr>
            <w:r w:rsidRPr="00AA0769">
              <w:rPr>
                <w:rFonts w:ascii="Arial" w:eastAsia="DengXian" w:hAnsi="Arial"/>
                <w:i/>
                <w:sz w:val="18"/>
                <w:szCs w:val="20"/>
                <w:lang w:val="en-GB" w:eastAsia="ko-KR"/>
              </w:rPr>
              <w:t>1 .. &lt;</w:t>
            </w:r>
            <w:proofErr w:type="spellStart"/>
            <w:r w:rsidRPr="00AA0769">
              <w:rPr>
                <w:rFonts w:ascii="Arial" w:eastAsia="DengXian" w:hAnsi="Arial"/>
                <w:i/>
                <w:sz w:val="18"/>
                <w:szCs w:val="20"/>
                <w:lang w:val="en-GB" w:eastAsia="ko-KR"/>
              </w:rPr>
              <w:t>maxnoPosMeas</w:t>
            </w:r>
            <w:proofErr w:type="spellEnd"/>
            <w:r w:rsidRPr="00AA0769">
              <w:rPr>
                <w:rFonts w:ascii="Arial" w:eastAsia="DengXian" w:hAnsi="Arial"/>
                <w:i/>
                <w:sz w:val="18"/>
                <w:szCs w:val="20"/>
                <w:lang w:val="en-GB" w:eastAsia="ko-KR"/>
              </w:rPr>
              <w:t>&gt;</w:t>
            </w:r>
          </w:p>
        </w:tc>
        <w:tc>
          <w:tcPr>
            <w:tcW w:w="1512" w:type="dxa"/>
          </w:tcPr>
          <w:p w14:paraId="574CC7ED"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728" w:type="dxa"/>
          </w:tcPr>
          <w:p w14:paraId="379EA591"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5C4276AD"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sz w:val="18"/>
                <w:szCs w:val="20"/>
                <w:lang w:val="en-GB" w:eastAsia="zh-CN"/>
              </w:rPr>
              <w:t>-</w:t>
            </w:r>
          </w:p>
        </w:tc>
        <w:tc>
          <w:tcPr>
            <w:tcW w:w="1080" w:type="dxa"/>
          </w:tcPr>
          <w:p w14:paraId="7CCFC43A"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r>
      <w:tr w:rsidR="00AA0769" w:rsidRPr="00AA0769" w14:paraId="74612FC2" w14:textId="77777777" w:rsidTr="00035260">
        <w:tc>
          <w:tcPr>
            <w:tcW w:w="2161" w:type="dxa"/>
          </w:tcPr>
          <w:p w14:paraId="4A8EEF1B" w14:textId="77777777" w:rsidR="00AA0769" w:rsidRPr="00AA0769" w:rsidRDefault="00AA0769" w:rsidP="00AA0769">
            <w:pPr>
              <w:widowControl w:val="0"/>
              <w:autoSpaceDE/>
              <w:autoSpaceDN/>
              <w:adjustRightInd/>
              <w:snapToGrid/>
              <w:spacing w:after="0"/>
              <w:ind w:left="142"/>
              <w:jc w:val="left"/>
              <w:rPr>
                <w:rFonts w:ascii="Arial" w:eastAsia="DengXian" w:hAnsi="Arial"/>
                <w:sz w:val="18"/>
                <w:szCs w:val="20"/>
                <w:lang w:val="en-GB" w:eastAsia="ko-KR"/>
              </w:rPr>
            </w:pPr>
            <w:r w:rsidRPr="00AA0769">
              <w:rPr>
                <w:rFonts w:ascii="Arial" w:eastAsia="DengXian" w:hAnsi="Arial"/>
                <w:sz w:val="18"/>
                <w:szCs w:val="20"/>
                <w:lang w:val="en-GB" w:eastAsia="ko-KR"/>
              </w:rPr>
              <w:t xml:space="preserve">&gt;CHOICE </w:t>
            </w:r>
            <w:r w:rsidRPr="00AA0769">
              <w:rPr>
                <w:rFonts w:ascii="Arial" w:eastAsia="DengXian" w:hAnsi="Arial"/>
                <w:i/>
                <w:sz w:val="18"/>
                <w:szCs w:val="20"/>
                <w:lang w:val="en-GB" w:eastAsia="ko-KR"/>
              </w:rPr>
              <w:t>Measured Results Value</w:t>
            </w:r>
          </w:p>
        </w:tc>
        <w:tc>
          <w:tcPr>
            <w:tcW w:w="1080" w:type="dxa"/>
          </w:tcPr>
          <w:p w14:paraId="6877B845"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M</w:t>
            </w:r>
          </w:p>
        </w:tc>
        <w:tc>
          <w:tcPr>
            <w:tcW w:w="1080" w:type="dxa"/>
          </w:tcPr>
          <w:p w14:paraId="53E52A9F"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19A103C2"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728" w:type="dxa"/>
          </w:tcPr>
          <w:p w14:paraId="5119F5D4"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6BF8A360"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sz w:val="18"/>
                <w:szCs w:val="20"/>
                <w:lang w:val="en-GB" w:eastAsia="zh-CN"/>
              </w:rPr>
              <w:t>-</w:t>
            </w:r>
          </w:p>
        </w:tc>
        <w:tc>
          <w:tcPr>
            <w:tcW w:w="1080" w:type="dxa"/>
          </w:tcPr>
          <w:p w14:paraId="3CA08027"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r>
      <w:tr w:rsidR="00AA0769" w:rsidRPr="00AA0769" w14:paraId="6A7849F3" w14:textId="77777777" w:rsidTr="00035260">
        <w:tc>
          <w:tcPr>
            <w:tcW w:w="2161" w:type="dxa"/>
          </w:tcPr>
          <w:p w14:paraId="4F720C47" w14:textId="77777777" w:rsidR="00AA0769" w:rsidRPr="00AA0769" w:rsidRDefault="00AA0769" w:rsidP="00AA0769">
            <w:pPr>
              <w:widowControl w:val="0"/>
              <w:autoSpaceDE/>
              <w:autoSpaceDN/>
              <w:adjustRightInd/>
              <w:snapToGrid/>
              <w:spacing w:after="0"/>
              <w:ind w:left="283"/>
              <w:jc w:val="left"/>
              <w:rPr>
                <w:rFonts w:ascii="Arial" w:eastAsia="DengXian" w:hAnsi="Arial"/>
                <w:i/>
                <w:iCs/>
                <w:sz w:val="18"/>
                <w:szCs w:val="20"/>
                <w:lang w:val="en-GB" w:eastAsia="ko-KR"/>
              </w:rPr>
            </w:pPr>
            <w:r w:rsidRPr="00AA0769">
              <w:rPr>
                <w:rFonts w:ascii="Arial" w:eastAsia="DengXian" w:hAnsi="Arial"/>
                <w:i/>
                <w:iCs/>
                <w:sz w:val="18"/>
                <w:szCs w:val="20"/>
                <w:lang w:val="en-GB" w:eastAsia="ko-KR"/>
              </w:rPr>
              <w:t>&gt;&gt;UL Angle of Arrival</w:t>
            </w:r>
          </w:p>
        </w:tc>
        <w:tc>
          <w:tcPr>
            <w:tcW w:w="1080" w:type="dxa"/>
          </w:tcPr>
          <w:p w14:paraId="654DE1B9"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080" w:type="dxa"/>
          </w:tcPr>
          <w:p w14:paraId="77D95F8E"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6933B342"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9.2.38</w:t>
            </w:r>
          </w:p>
        </w:tc>
        <w:tc>
          <w:tcPr>
            <w:tcW w:w="1728" w:type="dxa"/>
          </w:tcPr>
          <w:p w14:paraId="7F70E1BC"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2890E5AE"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c>
          <w:tcPr>
            <w:tcW w:w="1080" w:type="dxa"/>
          </w:tcPr>
          <w:p w14:paraId="59C80BC4"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r>
      <w:tr w:rsidR="00AA0769" w:rsidRPr="00AA0769" w14:paraId="627CD506" w14:textId="77777777" w:rsidTr="00035260">
        <w:tc>
          <w:tcPr>
            <w:tcW w:w="2161" w:type="dxa"/>
          </w:tcPr>
          <w:p w14:paraId="23B9D0C3" w14:textId="77777777" w:rsidR="00AA0769" w:rsidRPr="00AA0769" w:rsidRDefault="00AA0769" w:rsidP="00AA0769">
            <w:pPr>
              <w:widowControl w:val="0"/>
              <w:autoSpaceDE/>
              <w:autoSpaceDN/>
              <w:adjustRightInd/>
              <w:snapToGrid/>
              <w:spacing w:after="0"/>
              <w:ind w:left="283"/>
              <w:jc w:val="left"/>
              <w:rPr>
                <w:rFonts w:ascii="Arial" w:eastAsia="DengXian" w:hAnsi="Arial"/>
                <w:i/>
                <w:iCs/>
                <w:sz w:val="18"/>
                <w:szCs w:val="20"/>
                <w:lang w:val="en-GB" w:eastAsia="ko-KR"/>
              </w:rPr>
            </w:pPr>
            <w:r w:rsidRPr="00AA0769">
              <w:rPr>
                <w:rFonts w:ascii="Arial" w:eastAsia="DengXian" w:hAnsi="Arial"/>
                <w:i/>
                <w:iCs/>
                <w:sz w:val="18"/>
                <w:szCs w:val="20"/>
                <w:lang w:val="en-GB" w:eastAsia="ko-KR"/>
              </w:rPr>
              <w:t>&gt;&gt;UL SRS-RSRP</w:t>
            </w:r>
          </w:p>
        </w:tc>
        <w:tc>
          <w:tcPr>
            <w:tcW w:w="1080" w:type="dxa"/>
          </w:tcPr>
          <w:p w14:paraId="2A8A8861"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080" w:type="dxa"/>
          </w:tcPr>
          <w:p w14:paraId="1F9ECC47"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2A0F8DDF"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INTEGER (0..126)</w:t>
            </w:r>
          </w:p>
        </w:tc>
        <w:tc>
          <w:tcPr>
            <w:tcW w:w="1728" w:type="dxa"/>
          </w:tcPr>
          <w:p w14:paraId="31C261D4"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092FD63D"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c>
          <w:tcPr>
            <w:tcW w:w="1080" w:type="dxa"/>
          </w:tcPr>
          <w:p w14:paraId="0B3A9BEF"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r>
      <w:tr w:rsidR="00AA0769" w:rsidRPr="00AA0769" w14:paraId="29F24534" w14:textId="77777777" w:rsidTr="00035260">
        <w:tc>
          <w:tcPr>
            <w:tcW w:w="2161" w:type="dxa"/>
          </w:tcPr>
          <w:p w14:paraId="6A051FAB" w14:textId="77777777" w:rsidR="00AA0769" w:rsidRPr="00AA0769" w:rsidRDefault="00AA0769" w:rsidP="00AA0769">
            <w:pPr>
              <w:widowControl w:val="0"/>
              <w:autoSpaceDE/>
              <w:autoSpaceDN/>
              <w:adjustRightInd/>
              <w:snapToGrid/>
              <w:spacing w:after="0"/>
              <w:ind w:left="283"/>
              <w:jc w:val="left"/>
              <w:rPr>
                <w:rFonts w:ascii="Arial" w:eastAsia="DengXian" w:hAnsi="Arial"/>
                <w:i/>
                <w:iCs/>
                <w:sz w:val="18"/>
                <w:szCs w:val="20"/>
                <w:lang w:val="en-GB" w:eastAsia="ko-KR"/>
              </w:rPr>
            </w:pPr>
            <w:r w:rsidRPr="00AA0769">
              <w:rPr>
                <w:rFonts w:ascii="Arial" w:eastAsia="DengXian" w:hAnsi="Arial"/>
                <w:i/>
                <w:iCs/>
                <w:sz w:val="18"/>
                <w:szCs w:val="20"/>
                <w:lang w:val="en-GB" w:eastAsia="ko-KR"/>
              </w:rPr>
              <w:t>&gt;&gt;UL RTOA Measurement</w:t>
            </w:r>
          </w:p>
        </w:tc>
        <w:tc>
          <w:tcPr>
            <w:tcW w:w="1080" w:type="dxa"/>
          </w:tcPr>
          <w:p w14:paraId="619CD0D0"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080" w:type="dxa"/>
          </w:tcPr>
          <w:p w14:paraId="5803B8C4"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21D4250D"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9.2.39</w:t>
            </w:r>
          </w:p>
        </w:tc>
        <w:tc>
          <w:tcPr>
            <w:tcW w:w="1728" w:type="dxa"/>
          </w:tcPr>
          <w:p w14:paraId="629E2223"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67907E51"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c>
          <w:tcPr>
            <w:tcW w:w="1080" w:type="dxa"/>
          </w:tcPr>
          <w:p w14:paraId="2D4ACEF5"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r>
      <w:tr w:rsidR="00AA0769" w:rsidRPr="00AA0769" w14:paraId="046CA70C" w14:textId="77777777" w:rsidTr="00035260">
        <w:tc>
          <w:tcPr>
            <w:tcW w:w="2161" w:type="dxa"/>
          </w:tcPr>
          <w:p w14:paraId="4E559835" w14:textId="77777777" w:rsidR="00AA0769" w:rsidRPr="00AA0769" w:rsidRDefault="00AA0769" w:rsidP="00AA0769">
            <w:pPr>
              <w:widowControl w:val="0"/>
              <w:autoSpaceDE/>
              <w:autoSpaceDN/>
              <w:adjustRightInd/>
              <w:snapToGrid/>
              <w:spacing w:after="0"/>
              <w:ind w:left="283"/>
              <w:jc w:val="left"/>
              <w:rPr>
                <w:rFonts w:ascii="Arial" w:eastAsia="DengXian" w:hAnsi="Arial"/>
                <w:i/>
                <w:iCs/>
                <w:sz w:val="18"/>
                <w:szCs w:val="20"/>
                <w:lang w:val="en-GB" w:eastAsia="ko-KR"/>
              </w:rPr>
            </w:pPr>
            <w:r w:rsidRPr="00AA0769">
              <w:rPr>
                <w:rFonts w:ascii="Arial" w:eastAsia="DengXian" w:hAnsi="Arial"/>
                <w:i/>
                <w:iCs/>
                <w:sz w:val="18"/>
                <w:szCs w:val="20"/>
                <w:lang w:val="en-GB" w:eastAsia="ko-KR"/>
              </w:rPr>
              <w:t>&gt;&gt;</w:t>
            </w:r>
            <w:proofErr w:type="spellStart"/>
            <w:r w:rsidRPr="00AA0769">
              <w:rPr>
                <w:rFonts w:ascii="Arial" w:eastAsia="DengXian" w:hAnsi="Arial"/>
                <w:i/>
                <w:iCs/>
                <w:sz w:val="18"/>
                <w:szCs w:val="20"/>
                <w:lang w:val="en-GB" w:eastAsia="ko-KR"/>
              </w:rPr>
              <w:t>gNB</w:t>
            </w:r>
            <w:proofErr w:type="spellEnd"/>
            <w:r w:rsidRPr="00AA0769">
              <w:rPr>
                <w:rFonts w:ascii="Arial" w:eastAsia="DengXian" w:hAnsi="Arial"/>
                <w:i/>
                <w:iCs/>
                <w:sz w:val="18"/>
                <w:szCs w:val="20"/>
                <w:lang w:val="en-GB" w:eastAsia="ko-KR"/>
              </w:rPr>
              <w:t xml:space="preserve"> Rx-Tx Time Difference</w:t>
            </w:r>
          </w:p>
        </w:tc>
        <w:tc>
          <w:tcPr>
            <w:tcW w:w="1080" w:type="dxa"/>
          </w:tcPr>
          <w:p w14:paraId="44BD0B8F"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080" w:type="dxa"/>
          </w:tcPr>
          <w:p w14:paraId="237152C7"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4D81705D"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9.2.40</w:t>
            </w:r>
          </w:p>
        </w:tc>
        <w:tc>
          <w:tcPr>
            <w:tcW w:w="1728" w:type="dxa"/>
          </w:tcPr>
          <w:p w14:paraId="79C071FA"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66E18DFC"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c>
          <w:tcPr>
            <w:tcW w:w="1080" w:type="dxa"/>
          </w:tcPr>
          <w:p w14:paraId="7610FAA6"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r>
      <w:tr w:rsidR="00AA0769" w:rsidRPr="00AA0769" w14:paraId="40D0BAF6" w14:textId="77777777" w:rsidTr="00035260">
        <w:tc>
          <w:tcPr>
            <w:tcW w:w="2161" w:type="dxa"/>
          </w:tcPr>
          <w:p w14:paraId="57512AD6" w14:textId="77777777" w:rsidR="00AA0769" w:rsidRPr="00AA0769" w:rsidRDefault="00AA0769" w:rsidP="00AA0769">
            <w:pPr>
              <w:widowControl w:val="0"/>
              <w:autoSpaceDE/>
              <w:autoSpaceDN/>
              <w:adjustRightInd/>
              <w:snapToGrid/>
              <w:spacing w:after="0"/>
              <w:ind w:left="283"/>
              <w:jc w:val="left"/>
              <w:rPr>
                <w:rFonts w:ascii="Arial" w:eastAsia="DengXian" w:hAnsi="Arial"/>
                <w:i/>
                <w:iCs/>
                <w:sz w:val="18"/>
                <w:szCs w:val="20"/>
                <w:lang w:val="en-GB" w:eastAsia="ko-KR"/>
              </w:rPr>
            </w:pPr>
            <w:r w:rsidRPr="00AA0769">
              <w:rPr>
                <w:rFonts w:ascii="Arial" w:eastAsia="DengXian" w:hAnsi="Arial" w:cs="Arial"/>
                <w:i/>
                <w:iCs/>
                <w:sz w:val="18"/>
                <w:szCs w:val="18"/>
                <w:lang w:val="en-GB" w:eastAsia="ko-KR"/>
              </w:rPr>
              <w:t>&gt;&gt;Z-</w:t>
            </w:r>
            <w:proofErr w:type="spellStart"/>
            <w:r w:rsidRPr="00AA0769">
              <w:rPr>
                <w:rFonts w:ascii="Arial" w:eastAsia="DengXian" w:hAnsi="Arial" w:cs="Arial"/>
                <w:i/>
                <w:iCs/>
                <w:sz w:val="18"/>
                <w:szCs w:val="18"/>
                <w:lang w:val="en-GB" w:eastAsia="ko-KR"/>
              </w:rPr>
              <w:t>AoA</w:t>
            </w:r>
            <w:proofErr w:type="spellEnd"/>
          </w:p>
        </w:tc>
        <w:tc>
          <w:tcPr>
            <w:tcW w:w="1080" w:type="dxa"/>
          </w:tcPr>
          <w:p w14:paraId="5FE5256A"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080" w:type="dxa"/>
          </w:tcPr>
          <w:p w14:paraId="74D92CE5"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4A9C41C8"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cs="Arial"/>
                <w:sz w:val="18"/>
                <w:szCs w:val="18"/>
                <w:lang w:val="en-GB" w:eastAsia="ko-KR"/>
              </w:rPr>
              <w:t>9.2.67</w:t>
            </w:r>
          </w:p>
        </w:tc>
        <w:tc>
          <w:tcPr>
            <w:tcW w:w="1728" w:type="dxa"/>
          </w:tcPr>
          <w:p w14:paraId="67946168"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4269C51F"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cs="Arial"/>
                <w:sz w:val="18"/>
                <w:szCs w:val="18"/>
                <w:lang w:val="en-GB" w:eastAsia="ko-KR"/>
              </w:rPr>
              <w:t>YES</w:t>
            </w:r>
          </w:p>
        </w:tc>
        <w:tc>
          <w:tcPr>
            <w:tcW w:w="1080" w:type="dxa"/>
          </w:tcPr>
          <w:p w14:paraId="6EBC1724"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cs="Arial"/>
                <w:sz w:val="18"/>
                <w:szCs w:val="18"/>
                <w:lang w:val="en-GB" w:eastAsia="ko-KR"/>
              </w:rPr>
              <w:t>reject</w:t>
            </w:r>
          </w:p>
        </w:tc>
      </w:tr>
      <w:tr w:rsidR="00AA0769" w:rsidRPr="00AA0769" w14:paraId="22D4B610" w14:textId="77777777" w:rsidTr="00035260">
        <w:tc>
          <w:tcPr>
            <w:tcW w:w="2161" w:type="dxa"/>
          </w:tcPr>
          <w:p w14:paraId="22A14503" w14:textId="77777777" w:rsidR="00AA0769" w:rsidRPr="00AA0769" w:rsidRDefault="00AA0769" w:rsidP="00AA0769">
            <w:pPr>
              <w:widowControl w:val="0"/>
              <w:autoSpaceDE/>
              <w:autoSpaceDN/>
              <w:adjustRightInd/>
              <w:snapToGrid/>
              <w:spacing w:after="0"/>
              <w:ind w:left="283"/>
              <w:jc w:val="left"/>
              <w:rPr>
                <w:rFonts w:ascii="Arial" w:eastAsia="DengXian" w:hAnsi="Arial"/>
                <w:i/>
                <w:iCs/>
                <w:sz w:val="18"/>
                <w:szCs w:val="20"/>
                <w:lang w:val="en-GB" w:eastAsia="ko-KR"/>
              </w:rPr>
            </w:pPr>
            <w:r w:rsidRPr="00AA0769">
              <w:rPr>
                <w:rFonts w:ascii="Arial" w:eastAsia="DengXian" w:hAnsi="Arial" w:cs="Arial"/>
                <w:i/>
                <w:iCs/>
                <w:sz w:val="18"/>
                <w:szCs w:val="18"/>
                <w:lang w:val="en-GB" w:eastAsia="ko-KR"/>
              </w:rPr>
              <w:t>&gt;&gt;Multiple UL-</w:t>
            </w:r>
            <w:proofErr w:type="spellStart"/>
            <w:r w:rsidRPr="00AA0769">
              <w:rPr>
                <w:rFonts w:ascii="Arial" w:eastAsia="DengXian" w:hAnsi="Arial" w:cs="Arial"/>
                <w:i/>
                <w:iCs/>
                <w:sz w:val="18"/>
                <w:szCs w:val="18"/>
                <w:lang w:val="en-GB" w:eastAsia="ko-KR"/>
              </w:rPr>
              <w:t>AoA</w:t>
            </w:r>
            <w:proofErr w:type="spellEnd"/>
          </w:p>
        </w:tc>
        <w:tc>
          <w:tcPr>
            <w:tcW w:w="1080" w:type="dxa"/>
          </w:tcPr>
          <w:p w14:paraId="1FE14F2C"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080" w:type="dxa"/>
          </w:tcPr>
          <w:p w14:paraId="21A6FE9D"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1E828648"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cs="Arial"/>
                <w:sz w:val="18"/>
                <w:szCs w:val="18"/>
                <w:lang w:val="en-GB" w:eastAsia="ko-KR"/>
              </w:rPr>
              <w:t>9.2.71</w:t>
            </w:r>
          </w:p>
        </w:tc>
        <w:tc>
          <w:tcPr>
            <w:tcW w:w="1728" w:type="dxa"/>
          </w:tcPr>
          <w:p w14:paraId="1066494F"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3F170450"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cs="Arial"/>
                <w:sz w:val="18"/>
                <w:szCs w:val="18"/>
                <w:lang w:val="en-GB" w:eastAsia="ko-KR"/>
              </w:rPr>
              <w:t>YES</w:t>
            </w:r>
          </w:p>
        </w:tc>
        <w:tc>
          <w:tcPr>
            <w:tcW w:w="1080" w:type="dxa"/>
          </w:tcPr>
          <w:p w14:paraId="710D35C5"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cs="Arial"/>
                <w:sz w:val="18"/>
                <w:szCs w:val="18"/>
                <w:lang w:val="en-GB" w:eastAsia="ko-KR"/>
              </w:rPr>
              <w:t>reject</w:t>
            </w:r>
          </w:p>
        </w:tc>
      </w:tr>
      <w:tr w:rsidR="00AA0769" w:rsidRPr="00AA0769" w14:paraId="1A289139" w14:textId="77777777" w:rsidTr="00035260">
        <w:tc>
          <w:tcPr>
            <w:tcW w:w="2161" w:type="dxa"/>
          </w:tcPr>
          <w:p w14:paraId="55594214" w14:textId="77777777" w:rsidR="00AA0769" w:rsidRPr="00AA0769" w:rsidRDefault="00AA0769" w:rsidP="00AA0769">
            <w:pPr>
              <w:widowControl w:val="0"/>
              <w:autoSpaceDE/>
              <w:autoSpaceDN/>
              <w:adjustRightInd/>
              <w:snapToGrid/>
              <w:spacing w:after="0"/>
              <w:ind w:left="283"/>
              <w:jc w:val="left"/>
              <w:rPr>
                <w:rFonts w:ascii="Arial" w:eastAsia="DengXian" w:hAnsi="Arial"/>
                <w:i/>
                <w:iCs/>
                <w:sz w:val="18"/>
                <w:szCs w:val="20"/>
                <w:lang w:val="en-GB" w:eastAsia="ko-KR"/>
              </w:rPr>
            </w:pPr>
            <w:r w:rsidRPr="00AA0769">
              <w:rPr>
                <w:rFonts w:ascii="Arial" w:eastAsia="DengXian" w:hAnsi="Arial" w:cs="Arial"/>
                <w:i/>
                <w:iCs/>
                <w:sz w:val="18"/>
                <w:szCs w:val="18"/>
                <w:lang w:val="en-GB" w:eastAsia="ko-KR"/>
              </w:rPr>
              <w:t>&gt;&gt;UL SRS-RSRPP</w:t>
            </w:r>
          </w:p>
        </w:tc>
        <w:tc>
          <w:tcPr>
            <w:tcW w:w="1080" w:type="dxa"/>
          </w:tcPr>
          <w:p w14:paraId="5C48D0EE"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080" w:type="dxa"/>
          </w:tcPr>
          <w:p w14:paraId="7084283A"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19083D3F"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cs="Arial"/>
                <w:sz w:val="18"/>
                <w:szCs w:val="18"/>
                <w:lang w:val="en-GB" w:eastAsia="ko-KR"/>
              </w:rPr>
              <w:t>9.2.72</w:t>
            </w:r>
          </w:p>
        </w:tc>
        <w:tc>
          <w:tcPr>
            <w:tcW w:w="1728" w:type="dxa"/>
          </w:tcPr>
          <w:p w14:paraId="6C225D3F"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7D601F09"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cs="Arial"/>
                <w:sz w:val="18"/>
                <w:szCs w:val="18"/>
                <w:lang w:val="en-GB" w:eastAsia="ko-KR"/>
              </w:rPr>
              <w:t>YES</w:t>
            </w:r>
          </w:p>
        </w:tc>
        <w:tc>
          <w:tcPr>
            <w:tcW w:w="1080" w:type="dxa"/>
          </w:tcPr>
          <w:p w14:paraId="6B93A4DD"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cs="Arial"/>
                <w:sz w:val="18"/>
                <w:szCs w:val="18"/>
                <w:lang w:val="en-GB" w:eastAsia="ko-KR"/>
              </w:rPr>
              <w:t>reject</w:t>
            </w:r>
          </w:p>
        </w:tc>
      </w:tr>
      <w:tr w:rsidR="00AA0769" w:rsidRPr="00AA0769" w14:paraId="72A85B8A" w14:textId="77777777" w:rsidTr="00035260">
        <w:tc>
          <w:tcPr>
            <w:tcW w:w="2161" w:type="dxa"/>
          </w:tcPr>
          <w:p w14:paraId="2157F094" w14:textId="77777777" w:rsidR="00AA0769" w:rsidRPr="00AA0769" w:rsidRDefault="00AA0769" w:rsidP="00AA0769">
            <w:pPr>
              <w:widowControl w:val="0"/>
              <w:autoSpaceDE/>
              <w:autoSpaceDN/>
              <w:adjustRightInd/>
              <w:snapToGrid/>
              <w:spacing w:after="0"/>
              <w:ind w:left="283"/>
              <w:jc w:val="left"/>
              <w:rPr>
                <w:rFonts w:ascii="Arial" w:eastAsia="DengXian" w:hAnsi="Arial" w:cs="Arial"/>
                <w:i/>
                <w:iCs/>
                <w:sz w:val="18"/>
                <w:szCs w:val="18"/>
                <w:lang w:val="en-GB" w:eastAsia="ko-KR"/>
              </w:rPr>
            </w:pPr>
            <w:r w:rsidRPr="00AA0769">
              <w:rPr>
                <w:rFonts w:ascii="Arial" w:eastAsia="DengXian" w:hAnsi="Arial" w:cs="Arial"/>
                <w:i/>
                <w:sz w:val="18"/>
                <w:szCs w:val="18"/>
                <w:lang w:val="en-GB" w:eastAsia="ko-KR"/>
              </w:rPr>
              <w:t>&gt;&gt;UL RSCP</w:t>
            </w:r>
          </w:p>
        </w:tc>
        <w:tc>
          <w:tcPr>
            <w:tcW w:w="1080" w:type="dxa"/>
          </w:tcPr>
          <w:p w14:paraId="45B5326F"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080" w:type="dxa"/>
          </w:tcPr>
          <w:p w14:paraId="535CAFE7"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25D51A1F" w14:textId="77777777" w:rsidR="00AA0769" w:rsidRPr="00AA0769" w:rsidRDefault="00AA0769" w:rsidP="00AA0769">
            <w:pPr>
              <w:widowControl w:val="0"/>
              <w:autoSpaceDE/>
              <w:autoSpaceDN/>
              <w:adjustRightInd/>
              <w:snapToGrid/>
              <w:spacing w:after="0"/>
              <w:jc w:val="left"/>
              <w:rPr>
                <w:rFonts w:ascii="Arial" w:eastAsia="DengXian" w:hAnsi="Arial" w:cs="Arial"/>
                <w:sz w:val="18"/>
                <w:szCs w:val="18"/>
                <w:lang w:val="en-GB" w:eastAsia="ko-KR"/>
              </w:rPr>
            </w:pPr>
            <w:r w:rsidRPr="00AA0769">
              <w:rPr>
                <w:rFonts w:ascii="Arial" w:eastAsia="DengXian" w:hAnsi="Arial" w:cs="Arial"/>
                <w:sz w:val="18"/>
                <w:szCs w:val="18"/>
                <w:lang w:val="en-GB" w:eastAsia="ko-KR"/>
              </w:rPr>
              <w:t>9.2.92</w:t>
            </w:r>
          </w:p>
        </w:tc>
        <w:tc>
          <w:tcPr>
            <w:tcW w:w="1728" w:type="dxa"/>
          </w:tcPr>
          <w:p w14:paraId="7B57CBA2"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722C04C7" w14:textId="77777777" w:rsidR="00AA0769" w:rsidRPr="00AA0769" w:rsidRDefault="00AA0769" w:rsidP="00AA0769">
            <w:pPr>
              <w:widowControl w:val="0"/>
              <w:autoSpaceDE/>
              <w:autoSpaceDN/>
              <w:adjustRightInd/>
              <w:snapToGrid/>
              <w:spacing w:after="0"/>
              <w:jc w:val="center"/>
              <w:rPr>
                <w:rFonts w:ascii="Arial" w:eastAsia="DengXian" w:hAnsi="Arial" w:cs="Arial"/>
                <w:sz w:val="18"/>
                <w:szCs w:val="18"/>
                <w:lang w:val="en-GB" w:eastAsia="ko-KR"/>
              </w:rPr>
            </w:pPr>
            <w:r w:rsidRPr="00AA0769">
              <w:rPr>
                <w:rFonts w:ascii="Arial" w:eastAsia="DengXian" w:hAnsi="Arial" w:cs="Arial"/>
                <w:sz w:val="18"/>
                <w:szCs w:val="18"/>
                <w:lang w:val="en-GB" w:eastAsia="ko-KR"/>
              </w:rPr>
              <w:t>YES</w:t>
            </w:r>
          </w:p>
        </w:tc>
        <w:tc>
          <w:tcPr>
            <w:tcW w:w="1080" w:type="dxa"/>
          </w:tcPr>
          <w:p w14:paraId="1DC03B1C" w14:textId="77777777" w:rsidR="00AA0769" w:rsidRPr="00AA0769" w:rsidRDefault="00AA0769" w:rsidP="00AA0769">
            <w:pPr>
              <w:widowControl w:val="0"/>
              <w:autoSpaceDE/>
              <w:autoSpaceDN/>
              <w:adjustRightInd/>
              <w:snapToGrid/>
              <w:spacing w:after="0"/>
              <w:jc w:val="center"/>
              <w:rPr>
                <w:rFonts w:ascii="Arial" w:eastAsia="DengXian" w:hAnsi="Arial" w:cs="Arial"/>
                <w:sz w:val="18"/>
                <w:szCs w:val="18"/>
                <w:lang w:val="en-GB" w:eastAsia="ko-KR"/>
              </w:rPr>
            </w:pPr>
            <w:r w:rsidRPr="00AA0769">
              <w:rPr>
                <w:rFonts w:ascii="Arial" w:eastAsia="DengXian" w:hAnsi="Arial" w:cs="Arial"/>
                <w:sz w:val="18"/>
                <w:szCs w:val="18"/>
                <w:lang w:val="en-GB" w:eastAsia="ko-KR"/>
              </w:rPr>
              <w:t>reject</w:t>
            </w:r>
          </w:p>
        </w:tc>
      </w:tr>
      <w:tr w:rsidR="00AA0769" w:rsidRPr="00AA0769" w14:paraId="50962688" w14:textId="77777777" w:rsidTr="00035260">
        <w:trPr>
          <w:ins w:id="773" w:author="Rapporteur (Ericsson)" w:date="2025-06-06T11:40:00Z"/>
        </w:trPr>
        <w:tc>
          <w:tcPr>
            <w:tcW w:w="2161" w:type="dxa"/>
          </w:tcPr>
          <w:p w14:paraId="3FCCAA14" w14:textId="4AB5E0FA" w:rsidR="00AA0769" w:rsidRPr="00AA0769" w:rsidRDefault="00AA0769" w:rsidP="00AA0769">
            <w:pPr>
              <w:widowControl w:val="0"/>
              <w:autoSpaceDE/>
              <w:autoSpaceDN/>
              <w:adjustRightInd/>
              <w:snapToGrid/>
              <w:spacing w:after="0"/>
              <w:ind w:left="283"/>
              <w:jc w:val="left"/>
              <w:rPr>
                <w:ins w:id="774" w:author="Rapporteur (Ericsson)" w:date="2025-06-06T11:40:00Z"/>
                <w:rFonts w:ascii="Arial" w:eastAsia="DengXian" w:hAnsi="Arial" w:cs="Arial"/>
                <w:i/>
                <w:sz w:val="18"/>
                <w:szCs w:val="18"/>
                <w:lang w:val="en-GB" w:eastAsia="ko-KR"/>
              </w:rPr>
            </w:pPr>
            <w:ins w:id="775" w:author="Rapporteur (Ericsson)" w:date="2025-06-06T11:40:00Z">
              <w:r w:rsidRPr="00AA0769">
                <w:rPr>
                  <w:rFonts w:ascii="Arial" w:eastAsia="Malgun Gothic" w:hAnsi="Arial" w:cs="Arial"/>
                  <w:i/>
                  <w:sz w:val="18"/>
                  <w:szCs w:val="18"/>
                  <w:lang w:val="en-GB" w:eastAsia="ko-KR"/>
                </w:rPr>
                <w:lastRenderedPageBreak/>
                <w:t>&gt;&gt;</w:t>
              </w:r>
            </w:ins>
            <w:ins w:id="776" w:author="Huawei" w:date="2025-08-06T15:25:00Z">
              <w:r w:rsidR="00FA4450">
                <w:t xml:space="preserve"> </w:t>
              </w:r>
              <w:r w:rsidR="00FA4450" w:rsidRPr="00FA4450">
                <w:rPr>
                  <w:rFonts w:ascii="Arial" w:eastAsia="Malgun Gothic" w:hAnsi="Arial" w:cs="Arial"/>
                  <w:i/>
                  <w:sz w:val="18"/>
                  <w:szCs w:val="18"/>
                  <w:lang w:val="en-GB" w:eastAsia="ko-KR"/>
                </w:rPr>
                <w:t>UL SRS-TDCT</w:t>
              </w:r>
            </w:ins>
            <w:ins w:id="777" w:author="Rapporteur (Ericsson)" w:date="2025-06-06T11:40:00Z">
              <w:del w:id="778" w:author="Huawei" w:date="2025-08-06T15:25:00Z">
                <w:r w:rsidRPr="00AA0769" w:rsidDel="00FA4450">
                  <w:rPr>
                    <w:rFonts w:ascii="Arial" w:eastAsia="Malgun Gothic" w:hAnsi="Arial" w:cs="Arial"/>
                    <w:i/>
                    <w:sz w:val="18"/>
                    <w:szCs w:val="18"/>
                    <w:lang w:val="en-GB" w:eastAsia="ko-KR"/>
                  </w:rPr>
                  <w:delText>Sample-based UL-RTOA</w:delText>
                </w:r>
              </w:del>
            </w:ins>
          </w:p>
        </w:tc>
        <w:tc>
          <w:tcPr>
            <w:tcW w:w="1080" w:type="dxa"/>
          </w:tcPr>
          <w:p w14:paraId="29A59F4D" w14:textId="77777777" w:rsidR="00AA0769" w:rsidRPr="00AA0769" w:rsidRDefault="00AA0769" w:rsidP="00AA0769">
            <w:pPr>
              <w:widowControl w:val="0"/>
              <w:autoSpaceDE/>
              <w:autoSpaceDN/>
              <w:adjustRightInd/>
              <w:snapToGrid/>
              <w:spacing w:after="0"/>
              <w:jc w:val="left"/>
              <w:rPr>
                <w:ins w:id="779" w:author="Rapporteur (Ericsson)" w:date="2025-06-06T11:40:00Z"/>
                <w:rFonts w:ascii="Arial" w:eastAsia="DengXian" w:hAnsi="Arial"/>
                <w:sz w:val="18"/>
                <w:szCs w:val="20"/>
                <w:lang w:val="en-GB" w:eastAsia="ko-KR"/>
              </w:rPr>
            </w:pPr>
          </w:p>
        </w:tc>
        <w:tc>
          <w:tcPr>
            <w:tcW w:w="1080" w:type="dxa"/>
          </w:tcPr>
          <w:p w14:paraId="51DD253D" w14:textId="77777777" w:rsidR="00AA0769" w:rsidRPr="00AA0769" w:rsidRDefault="00AA0769" w:rsidP="00AA0769">
            <w:pPr>
              <w:widowControl w:val="0"/>
              <w:autoSpaceDE/>
              <w:autoSpaceDN/>
              <w:adjustRightInd/>
              <w:snapToGrid/>
              <w:spacing w:after="0"/>
              <w:jc w:val="left"/>
              <w:rPr>
                <w:ins w:id="780" w:author="Rapporteur (Ericsson)" w:date="2025-06-06T11:40:00Z"/>
                <w:rFonts w:ascii="Arial" w:eastAsia="DengXian" w:hAnsi="Arial"/>
                <w:sz w:val="18"/>
                <w:szCs w:val="20"/>
                <w:lang w:val="en-GB" w:eastAsia="ko-KR"/>
              </w:rPr>
            </w:pPr>
          </w:p>
        </w:tc>
        <w:tc>
          <w:tcPr>
            <w:tcW w:w="1512" w:type="dxa"/>
          </w:tcPr>
          <w:p w14:paraId="2BEA6DF4" w14:textId="77777777" w:rsidR="00AA0769" w:rsidRPr="00AA0769" w:rsidRDefault="00AA0769" w:rsidP="00AA0769">
            <w:pPr>
              <w:widowControl w:val="0"/>
              <w:autoSpaceDE/>
              <w:autoSpaceDN/>
              <w:adjustRightInd/>
              <w:snapToGrid/>
              <w:spacing w:after="0"/>
              <w:jc w:val="left"/>
              <w:rPr>
                <w:ins w:id="781" w:author="Rapporteur (Ericsson)" w:date="2025-06-06T11:40:00Z"/>
                <w:rFonts w:ascii="Arial" w:eastAsia="DengXian" w:hAnsi="Arial" w:cs="Arial"/>
                <w:sz w:val="18"/>
                <w:szCs w:val="18"/>
                <w:lang w:val="en-GB" w:eastAsia="ko-KR"/>
              </w:rPr>
            </w:pPr>
            <w:ins w:id="782" w:author="Rapporteur (Ericsson)" w:date="2025-06-06T11:40:00Z">
              <w:r w:rsidRPr="00AA0769">
                <w:rPr>
                  <w:rFonts w:ascii="Arial" w:eastAsia="Malgun Gothic" w:hAnsi="Arial" w:cs="Arial"/>
                  <w:sz w:val="18"/>
                  <w:szCs w:val="18"/>
                  <w:lang w:val="en-GB" w:eastAsia="ko-KR"/>
                </w:rPr>
                <w:t>9.2.X</w:t>
              </w:r>
            </w:ins>
          </w:p>
        </w:tc>
        <w:tc>
          <w:tcPr>
            <w:tcW w:w="1728" w:type="dxa"/>
          </w:tcPr>
          <w:p w14:paraId="5B88E67B" w14:textId="77777777" w:rsidR="00AA0769" w:rsidRPr="00AA0769" w:rsidRDefault="00AA0769" w:rsidP="00AA0769">
            <w:pPr>
              <w:widowControl w:val="0"/>
              <w:autoSpaceDE/>
              <w:autoSpaceDN/>
              <w:adjustRightInd/>
              <w:snapToGrid/>
              <w:spacing w:after="0"/>
              <w:jc w:val="left"/>
              <w:rPr>
                <w:ins w:id="783" w:author="Rapporteur (Ericsson)" w:date="2025-06-06T11:40:00Z"/>
                <w:rFonts w:ascii="Arial" w:eastAsia="DengXian" w:hAnsi="Arial"/>
                <w:bCs/>
                <w:sz w:val="18"/>
                <w:szCs w:val="20"/>
                <w:lang w:val="en-GB" w:eastAsia="zh-CN"/>
              </w:rPr>
            </w:pPr>
          </w:p>
        </w:tc>
        <w:tc>
          <w:tcPr>
            <w:tcW w:w="1080" w:type="dxa"/>
          </w:tcPr>
          <w:p w14:paraId="2DFEE968" w14:textId="77777777" w:rsidR="00AA0769" w:rsidRPr="00AA0769" w:rsidRDefault="00AA0769" w:rsidP="00AA0769">
            <w:pPr>
              <w:widowControl w:val="0"/>
              <w:autoSpaceDE/>
              <w:autoSpaceDN/>
              <w:adjustRightInd/>
              <w:snapToGrid/>
              <w:spacing w:after="0"/>
              <w:jc w:val="center"/>
              <w:rPr>
                <w:ins w:id="784" w:author="Rapporteur (Ericsson)" w:date="2025-06-06T11:40:00Z"/>
                <w:rFonts w:ascii="Arial" w:eastAsia="DengXian" w:hAnsi="Arial" w:cs="Arial"/>
                <w:sz w:val="18"/>
                <w:szCs w:val="18"/>
                <w:lang w:val="en-GB" w:eastAsia="ko-KR"/>
              </w:rPr>
            </w:pPr>
            <w:ins w:id="785" w:author="Rapporteur (Ericsson)" w:date="2025-06-06T11:40:00Z">
              <w:r w:rsidRPr="00AA0769">
                <w:rPr>
                  <w:rFonts w:ascii="Arial" w:eastAsia="Malgun Gothic" w:hAnsi="Arial" w:cs="Arial"/>
                  <w:sz w:val="18"/>
                  <w:szCs w:val="18"/>
                  <w:lang w:val="en-GB" w:eastAsia="ko-KR"/>
                </w:rPr>
                <w:t>YES</w:t>
              </w:r>
            </w:ins>
          </w:p>
        </w:tc>
        <w:tc>
          <w:tcPr>
            <w:tcW w:w="1080" w:type="dxa"/>
          </w:tcPr>
          <w:p w14:paraId="274D03C3" w14:textId="77777777" w:rsidR="00AA0769" w:rsidRPr="00AA0769" w:rsidRDefault="00AA0769" w:rsidP="00AA0769">
            <w:pPr>
              <w:widowControl w:val="0"/>
              <w:autoSpaceDE/>
              <w:autoSpaceDN/>
              <w:adjustRightInd/>
              <w:snapToGrid/>
              <w:spacing w:after="0"/>
              <w:jc w:val="center"/>
              <w:rPr>
                <w:ins w:id="786" w:author="Rapporteur (Ericsson)" w:date="2025-06-06T11:40:00Z"/>
                <w:rFonts w:ascii="Arial" w:eastAsia="DengXian" w:hAnsi="Arial" w:cs="Arial"/>
                <w:sz w:val="18"/>
                <w:szCs w:val="18"/>
                <w:lang w:val="en-GB" w:eastAsia="ko-KR"/>
              </w:rPr>
            </w:pPr>
            <w:ins w:id="787" w:author="Rapporteur (Ericsson)" w:date="2025-06-06T11:40:00Z">
              <w:r w:rsidRPr="00AA0769">
                <w:rPr>
                  <w:rFonts w:ascii="Arial" w:eastAsia="Malgun Gothic" w:hAnsi="Arial" w:cs="Arial"/>
                  <w:sz w:val="18"/>
                  <w:szCs w:val="18"/>
                  <w:lang w:val="en-GB" w:eastAsia="ko-KR"/>
                </w:rPr>
                <w:t>reject</w:t>
              </w:r>
            </w:ins>
          </w:p>
        </w:tc>
      </w:tr>
      <w:tr w:rsidR="00AA0769" w:rsidRPr="00AA0769" w14:paraId="5FE61758" w14:textId="77777777" w:rsidTr="00035260">
        <w:tc>
          <w:tcPr>
            <w:tcW w:w="2161" w:type="dxa"/>
          </w:tcPr>
          <w:p w14:paraId="2B510F51" w14:textId="77777777" w:rsidR="00AA0769" w:rsidRPr="00AA0769" w:rsidRDefault="00AA0769" w:rsidP="00AA0769">
            <w:pPr>
              <w:widowControl w:val="0"/>
              <w:autoSpaceDE/>
              <w:autoSpaceDN/>
              <w:adjustRightInd/>
              <w:snapToGrid/>
              <w:spacing w:after="0"/>
              <w:ind w:left="142"/>
              <w:jc w:val="left"/>
              <w:rPr>
                <w:rFonts w:ascii="Arial" w:eastAsia="DengXian" w:hAnsi="Arial"/>
                <w:sz w:val="18"/>
                <w:szCs w:val="20"/>
                <w:lang w:val="en-GB" w:eastAsia="ko-KR"/>
              </w:rPr>
            </w:pPr>
            <w:r w:rsidRPr="00AA0769">
              <w:rPr>
                <w:rFonts w:ascii="Arial" w:eastAsia="DengXian" w:hAnsi="Arial"/>
                <w:sz w:val="18"/>
                <w:szCs w:val="20"/>
                <w:lang w:val="en-GB" w:eastAsia="ko-KR"/>
              </w:rPr>
              <w:t>&gt;Time Stamp</w:t>
            </w:r>
          </w:p>
        </w:tc>
        <w:tc>
          <w:tcPr>
            <w:tcW w:w="1080" w:type="dxa"/>
          </w:tcPr>
          <w:p w14:paraId="5FC55D15"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M</w:t>
            </w:r>
          </w:p>
        </w:tc>
        <w:tc>
          <w:tcPr>
            <w:tcW w:w="1080" w:type="dxa"/>
          </w:tcPr>
          <w:p w14:paraId="3190D37C"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1C0E0242"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9.2.42</w:t>
            </w:r>
          </w:p>
        </w:tc>
        <w:tc>
          <w:tcPr>
            <w:tcW w:w="1728" w:type="dxa"/>
          </w:tcPr>
          <w:p w14:paraId="60795905"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2A58F3C1"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noProof/>
                <w:sz w:val="18"/>
                <w:szCs w:val="20"/>
                <w:lang w:val="en-GB" w:eastAsia="ko-KR"/>
              </w:rPr>
              <w:t>-</w:t>
            </w:r>
          </w:p>
        </w:tc>
        <w:tc>
          <w:tcPr>
            <w:tcW w:w="1080" w:type="dxa"/>
          </w:tcPr>
          <w:p w14:paraId="318BEBE9"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r>
      <w:tr w:rsidR="00AA0769" w:rsidRPr="00AA0769" w14:paraId="5E569A5D" w14:textId="77777777" w:rsidTr="00035260">
        <w:trPr>
          <w:trHeight w:val="77"/>
        </w:trPr>
        <w:tc>
          <w:tcPr>
            <w:tcW w:w="2161" w:type="dxa"/>
          </w:tcPr>
          <w:p w14:paraId="191A72AC" w14:textId="77777777" w:rsidR="00AA0769" w:rsidRPr="00AA0769" w:rsidRDefault="00AA0769" w:rsidP="00AA0769">
            <w:pPr>
              <w:widowControl w:val="0"/>
              <w:autoSpaceDE/>
              <w:autoSpaceDN/>
              <w:adjustRightInd/>
              <w:snapToGrid/>
              <w:spacing w:after="0"/>
              <w:ind w:left="142"/>
              <w:jc w:val="left"/>
              <w:rPr>
                <w:rFonts w:ascii="Arial" w:eastAsia="DengXian" w:hAnsi="Arial"/>
                <w:sz w:val="18"/>
                <w:szCs w:val="20"/>
                <w:lang w:val="en-GB" w:eastAsia="ko-KR"/>
              </w:rPr>
            </w:pPr>
            <w:r w:rsidRPr="00AA0769">
              <w:rPr>
                <w:rFonts w:ascii="Arial" w:eastAsia="DengXian" w:hAnsi="Arial"/>
                <w:sz w:val="18"/>
                <w:szCs w:val="20"/>
                <w:lang w:val="en-GB" w:eastAsia="ko-KR"/>
              </w:rPr>
              <w:t>&gt;Measurement Quality</w:t>
            </w:r>
          </w:p>
        </w:tc>
        <w:tc>
          <w:tcPr>
            <w:tcW w:w="1080" w:type="dxa"/>
          </w:tcPr>
          <w:p w14:paraId="26ADF2F3"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O</w:t>
            </w:r>
          </w:p>
        </w:tc>
        <w:tc>
          <w:tcPr>
            <w:tcW w:w="1080" w:type="dxa"/>
          </w:tcPr>
          <w:p w14:paraId="7A4E0C2C"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1F35E128"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9.2.43</w:t>
            </w:r>
          </w:p>
        </w:tc>
        <w:tc>
          <w:tcPr>
            <w:tcW w:w="1728" w:type="dxa"/>
          </w:tcPr>
          <w:p w14:paraId="710B8808"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626E8634"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noProof/>
                <w:sz w:val="18"/>
                <w:szCs w:val="20"/>
                <w:lang w:val="en-GB" w:eastAsia="ko-KR"/>
              </w:rPr>
              <w:t>-</w:t>
            </w:r>
          </w:p>
        </w:tc>
        <w:tc>
          <w:tcPr>
            <w:tcW w:w="1080" w:type="dxa"/>
          </w:tcPr>
          <w:p w14:paraId="451F56ED"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r>
      <w:tr w:rsidR="00AA0769" w:rsidRPr="00AA0769" w14:paraId="1CE67CAF" w14:textId="77777777" w:rsidTr="00035260">
        <w:tc>
          <w:tcPr>
            <w:tcW w:w="2161" w:type="dxa"/>
          </w:tcPr>
          <w:p w14:paraId="3B6CBA93" w14:textId="77777777" w:rsidR="00AA0769" w:rsidRPr="00AA0769" w:rsidRDefault="00AA0769" w:rsidP="00AA0769">
            <w:pPr>
              <w:widowControl w:val="0"/>
              <w:autoSpaceDE/>
              <w:autoSpaceDN/>
              <w:adjustRightInd/>
              <w:snapToGrid/>
              <w:spacing w:after="0"/>
              <w:ind w:left="142"/>
              <w:jc w:val="left"/>
              <w:rPr>
                <w:rFonts w:ascii="Arial" w:eastAsia="DengXian" w:hAnsi="Arial"/>
                <w:sz w:val="18"/>
                <w:szCs w:val="20"/>
                <w:lang w:val="en-GB" w:eastAsia="ko-KR"/>
              </w:rPr>
            </w:pPr>
            <w:r w:rsidRPr="00AA0769">
              <w:rPr>
                <w:rFonts w:ascii="Arial" w:eastAsia="DengXian" w:hAnsi="Arial"/>
                <w:sz w:val="18"/>
                <w:szCs w:val="20"/>
                <w:lang w:val="en-GB" w:eastAsia="ko-KR"/>
              </w:rPr>
              <w:t>&gt;Measurement Beam Information</w:t>
            </w:r>
          </w:p>
        </w:tc>
        <w:tc>
          <w:tcPr>
            <w:tcW w:w="1080" w:type="dxa"/>
          </w:tcPr>
          <w:p w14:paraId="553E7C9B"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O</w:t>
            </w:r>
          </w:p>
        </w:tc>
        <w:tc>
          <w:tcPr>
            <w:tcW w:w="1080" w:type="dxa"/>
          </w:tcPr>
          <w:p w14:paraId="593F3307"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689582E2"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9.2.57</w:t>
            </w:r>
          </w:p>
        </w:tc>
        <w:tc>
          <w:tcPr>
            <w:tcW w:w="1728" w:type="dxa"/>
          </w:tcPr>
          <w:p w14:paraId="4ACB1528"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6BF77F70"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noProof/>
                <w:sz w:val="18"/>
                <w:szCs w:val="20"/>
                <w:lang w:val="en-GB" w:eastAsia="ko-KR"/>
              </w:rPr>
              <w:t>-</w:t>
            </w:r>
          </w:p>
        </w:tc>
        <w:tc>
          <w:tcPr>
            <w:tcW w:w="1080" w:type="dxa"/>
          </w:tcPr>
          <w:p w14:paraId="10E0D8B6"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p>
        </w:tc>
      </w:tr>
      <w:tr w:rsidR="00AA0769" w:rsidRPr="00AA0769" w14:paraId="065D6618" w14:textId="77777777" w:rsidTr="00035260">
        <w:tc>
          <w:tcPr>
            <w:tcW w:w="2161" w:type="dxa"/>
          </w:tcPr>
          <w:p w14:paraId="514A12C0" w14:textId="77777777" w:rsidR="00AA0769" w:rsidRPr="00AA0769" w:rsidRDefault="00AA0769" w:rsidP="00AA0769">
            <w:pPr>
              <w:widowControl w:val="0"/>
              <w:autoSpaceDE/>
              <w:autoSpaceDN/>
              <w:adjustRightInd/>
              <w:snapToGrid/>
              <w:spacing w:after="0"/>
              <w:ind w:left="142"/>
              <w:jc w:val="left"/>
              <w:rPr>
                <w:rFonts w:ascii="Arial" w:eastAsia="DengXian" w:hAnsi="Arial"/>
                <w:sz w:val="18"/>
                <w:szCs w:val="20"/>
                <w:lang w:val="en-GB" w:eastAsia="ko-KR"/>
              </w:rPr>
            </w:pPr>
            <w:r w:rsidRPr="00AA0769">
              <w:rPr>
                <w:rFonts w:ascii="Arial" w:eastAsia="DengXian" w:hAnsi="Arial"/>
                <w:sz w:val="18"/>
                <w:szCs w:val="20"/>
                <w:lang w:val="en-GB" w:eastAsia="ko-KR"/>
              </w:rPr>
              <w:t>&gt;SRS Resource type</w:t>
            </w:r>
          </w:p>
        </w:tc>
        <w:tc>
          <w:tcPr>
            <w:tcW w:w="1080" w:type="dxa"/>
          </w:tcPr>
          <w:p w14:paraId="21BE2D0A"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O</w:t>
            </w:r>
          </w:p>
        </w:tc>
        <w:tc>
          <w:tcPr>
            <w:tcW w:w="1080" w:type="dxa"/>
          </w:tcPr>
          <w:p w14:paraId="17D29195"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0427B668"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9.2.73</w:t>
            </w:r>
          </w:p>
        </w:tc>
        <w:tc>
          <w:tcPr>
            <w:tcW w:w="1728" w:type="dxa"/>
          </w:tcPr>
          <w:p w14:paraId="028D6CE1"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0696B6F4"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cs="Arial"/>
                <w:sz w:val="18"/>
                <w:szCs w:val="18"/>
                <w:lang w:val="en-GB" w:eastAsia="ko-KR"/>
              </w:rPr>
              <w:t>YES</w:t>
            </w:r>
          </w:p>
        </w:tc>
        <w:tc>
          <w:tcPr>
            <w:tcW w:w="1080" w:type="dxa"/>
          </w:tcPr>
          <w:p w14:paraId="5EF55F7F"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cs="Arial"/>
                <w:sz w:val="18"/>
                <w:szCs w:val="18"/>
                <w:lang w:val="en-GB" w:eastAsia="ko-KR"/>
              </w:rPr>
              <w:t>ignore</w:t>
            </w:r>
          </w:p>
        </w:tc>
      </w:tr>
      <w:tr w:rsidR="00AA0769" w:rsidRPr="00AA0769" w14:paraId="7B242F0B" w14:textId="77777777" w:rsidTr="00035260">
        <w:tc>
          <w:tcPr>
            <w:tcW w:w="2161" w:type="dxa"/>
          </w:tcPr>
          <w:p w14:paraId="48225E8A" w14:textId="77777777" w:rsidR="00AA0769" w:rsidRPr="00AA0769" w:rsidRDefault="00AA0769" w:rsidP="00AA0769">
            <w:pPr>
              <w:widowControl w:val="0"/>
              <w:autoSpaceDE/>
              <w:autoSpaceDN/>
              <w:adjustRightInd/>
              <w:snapToGrid/>
              <w:spacing w:after="0"/>
              <w:ind w:left="142"/>
              <w:jc w:val="left"/>
              <w:rPr>
                <w:rFonts w:ascii="Arial" w:eastAsia="DengXian" w:hAnsi="Arial"/>
                <w:sz w:val="18"/>
                <w:szCs w:val="20"/>
                <w:lang w:val="en-GB" w:eastAsia="ko-KR"/>
              </w:rPr>
            </w:pPr>
            <w:r w:rsidRPr="00AA0769">
              <w:rPr>
                <w:rFonts w:ascii="Arial" w:eastAsia="DengXian" w:hAnsi="Arial"/>
                <w:sz w:val="18"/>
                <w:szCs w:val="20"/>
                <w:lang w:val="en-GB" w:eastAsia="ko-KR"/>
              </w:rPr>
              <w:t>&gt;ARP ID</w:t>
            </w:r>
          </w:p>
        </w:tc>
        <w:tc>
          <w:tcPr>
            <w:tcW w:w="1080" w:type="dxa"/>
          </w:tcPr>
          <w:p w14:paraId="6991BA55"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O</w:t>
            </w:r>
          </w:p>
        </w:tc>
        <w:tc>
          <w:tcPr>
            <w:tcW w:w="1080" w:type="dxa"/>
          </w:tcPr>
          <w:p w14:paraId="16A645CB"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03D03A57"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9.2.75</w:t>
            </w:r>
          </w:p>
        </w:tc>
        <w:tc>
          <w:tcPr>
            <w:tcW w:w="1728" w:type="dxa"/>
          </w:tcPr>
          <w:p w14:paraId="665ADAEB"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468D55DE"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sz w:val="18"/>
                <w:szCs w:val="20"/>
                <w:lang w:val="en-GB" w:eastAsia="ko-KR"/>
              </w:rPr>
              <w:t>YES</w:t>
            </w:r>
          </w:p>
        </w:tc>
        <w:tc>
          <w:tcPr>
            <w:tcW w:w="1080" w:type="dxa"/>
          </w:tcPr>
          <w:p w14:paraId="37240016"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sz w:val="18"/>
                <w:szCs w:val="20"/>
                <w:lang w:val="en-GB" w:eastAsia="ko-KR"/>
              </w:rPr>
              <w:t>ignore</w:t>
            </w:r>
          </w:p>
        </w:tc>
      </w:tr>
      <w:tr w:rsidR="00AA0769" w:rsidRPr="00AA0769" w14:paraId="5E035B74" w14:textId="77777777" w:rsidTr="00035260">
        <w:tc>
          <w:tcPr>
            <w:tcW w:w="2161" w:type="dxa"/>
          </w:tcPr>
          <w:p w14:paraId="362DBE25" w14:textId="77777777" w:rsidR="00AA0769" w:rsidRPr="00AA0769" w:rsidRDefault="00AA0769" w:rsidP="00AA0769">
            <w:pPr>
              <w:widowControl w:val="0"/>
              <w:autoSpaceDE/>
              <w:autoSpaceDN/>
              <w:adjustRightInd/>
              <w:snapToGrid/>
              <w:spacing w:after="0"/>
              <w:ind w:left="142"/>
              <w:jc w:val="left"/>
              <w:rPr>
                <w:rFonts w:ascii="Arial" w:eastAsia="DengXian" w:hAnsi="Arial"/>
                <w:sz w:val="18"/>
                <w:szCs w:val="20"/>
                <w:lang w:val="en-GB" w:eastAsia="ko-KR"/>
              </w:rPr>
            </w:pPr>
            <w:r w:rsidRPr="00AA0769">
              <w:rPr>
                <w:rFonts w:ascii="Arial" w:eastAsia="DengXian" w:hAnsi="Arial"/>
                <w:sz w:val="18"/>
                <w:szCs w:val="20"/>
                <w:lang w:val="en-GB" w:eastAsia="ko-KR"/>
              </w:rPr>
              <w:t>&gt;</w:t>
            </w:r>
            <w:proofErr w:type="spellStart"/>
            <w:r w:rsidRPr="00AA0769">
              <w:rPr>
                <w:rFonts w:ascii="Arial" w:eastAsia="DengXian" w:hAnsi="Arial"/>
                <w:sz w:val="18"/>
                <w:szCs w:val="20"/>
                <w:lang w:val="en-GB" w:eastAsia="ko-KR"/>
              </w:rPr>
              <w:t>LoS</w:t>
            </w:r>
            <w:proofErr w:type="spellEnd"/>
            <w:r w:rsidRPr="00AA0769">
              <w:rPr>
                <w:rFonts w:ascii="Arial" w:eastAsia="DengXian" w:hAnsi="Arial"/>
                <w:sz w:val="18"/>
                <w:szCs w:val="20"/>
                <w:lang w:val="en-GB" w:eastAsia="ko-KR"/>
              </w:rPr>
              <w:t>/</w:t>
            </w:r>
            <w:proofErr w:type="spellStart"/>
            <w:r w:rsidRPr="00AA0769">
              <w:rPr>
                <w:rFonts w:ascii="Arial" w:eastAsia="DengXian" w:hAnsi="Arial"/>
                <w:sz w:val="18"/>
                <w:szCs w:val="20"/>
                <w:lang w:val="en-GB" w:eastAsia="ko-KR"/>
              </w:rPr>
              <w:t>NLoS</w:t>
            </w:r>
            <w:proofErr w:type="spellEnd"/>
            <w:r w:rsidRPr="00AA0769">
              <w:rPr>
                <w:rFonts w:ascii="Arial" w:eastAsia="DengXian" w:hAnsi="Arial"/>
                <w:sz w:val="18"/>
                <w:szCs w:val="20"/>
                <w:lang w:val="en-GB" w:eastAsia="ko-KR"/>
              </w:rPr>
              <w:t xml:space="preserve"> Information</w:t>
            </w:r>
          </w:p>
        </w:tc>
        <w:tc>
          <w:tcPr>
            <w:tcW w:w="1080" w:type="dxa"/>
          </w:tcPr>
          <w:p w14:paraId="13E462BE"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O</w:t>
            </w:r>
          </w:p>
        </w:tc>
        <w:tc>
          <w:tcPr>
            <w:tcW w:w="1080" w:type="dxa"/>
          </w:tcPr>
          <w:p w14:paraId="3BACC992"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p>
        </w:tc>
        <w:tc>
          <w:tcPr>
            <w:tcW w:w="1512" w:type="dxa"/>
          </w:tcPr>
          <w:p w14:paraId="6EBDC8DE" w14:textId="77777777" w:rsidR="00AA0769" w:rsidRPr="00AA0769" w:rsidRDefault="00AA0769" w:rsidP="00AA0769">
            <w:pPr>
              <w:widowControl w:val="0"/>
              <w:autoSpaceDE/>
              <w:autoSpaceDN/>
              <w:adjustRightInd/>
              <w:snapToGrid/>
              <w:spacing w:after="0"/>
              <w:jc w:val="left"/>
              <w:rPr>
                <w:rFonts w:ascii="Arial" w:eastAsia="DengXian" w:hAnsi="Arial"/>
                <w:sz w:val="18"/>
                <w:szCs w:val="20"/>
                <w:lang w:val="en-GB" w:eastAsia="ko-KR"/>
              </w:rPr>
            </w:pPr>
            <w:r w:rsidRPr="00AA0769">
              <w:rPr>
                <w:rFonts w:ascii="Arial" w:eastAsia="DengXian" w:hAnsi="Arial"/>
                <w:sz w:val="18"/>
                <w:szCs w:val="20"/>
                <w:lang w:val="en-GB" w:eastAsia="ko-KR"/>
              </w:rPr>
              <w:t>9.2.77</w:t>
            </w:r>
          </w:p>
        </w:tc>
        <w:tc>
          <w:tcPr>
            <w:tcW w:w="1728" w:type="dxa"/>
          </w:tcPr>
          <w:p w14:paraId="01CFDCE5" w14:textId="77777777" w:rsidR="00AA0769" w:rsidRPr="00AA0769" w:rsidRDefault="00AA0769" w:rsidP="00AA0769">
            <w:pPr>
              <w:widowControl w:val="0"/>
              <w:autoSpaceDE/>
              <w:autoSpaceDN/>
              <w:adjustRightInd/>
              <w:snapToGrid/>
              <w:spacing w:after="0"/>
              <w:jc w:val="left"/>
              <w:rPr>
                <w:rFonts w:ascii="Arial" w:eastAsia="DengXian" w:hAnsi="Arial"/>
                <w:bCs/>
                <w:sz w:val="18"/>
                <w:szCs w:val="20"/>
                <w:lang w:val="en-GB" w:eastAsia="zh-CN"/>
              </w:rPr>
            </w:pPr>
          </w:p>
        </w:tc>
        <w:tc>
          <w:tcPr>
            <w:tcW w:w="1080" w:type="dxa"/>
          </w:tcPr>
          <w:p w14:paraId="1E59F491"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noProof/>
                <w:sz w:val="18"/>
                <w:szCs w:val="20"/>
                <w:lang w:val="en-GB" w:eastAsia="ko-KR"/>
              </w:rPr>
              <w:t>YES</w:t>
            </w:r>
          </w:p>
        </w:tc>
        <w:tc>
          <w:tcPr>
            <w:tcW w:w="1080" w:type="dxa"/>
          </w:tcPr>
          <w:p w14:paraId="7C081B11" w14:textId="77777777" w:rsidR="00AA0769" w:rsidRPr="00AA0769" w:rsidRDefault="00AA0769" w:rsidP="00AA0769">
            <w:pPr>
              <w:widowControl w:val="0"/>
              <w:autoSpaceDE/>
              <w:autoSpaceDN/>
              <w:adjustRightInd/>
              <w:snapToGrid/>
              <w:spacing w:after="0"/>
              <w:jc w:val="center"/>
              <w:rPr>
                <w:rFonts w:ascii="Arial" w:eastAsia="DengXian" w:hAnsi="Arial"/>
                <w:sz w:val="18"/>
                <w:szCs w:val="20"/>
                <w:lang w:val="en-GB" w:eastAsia="zh-CN"/>
              </w:rPr>
            </w:pPr>
            <w:r w:rsidRPr="00AA0769">
              <w:rPr>
                <w:rFonts w:ascii="Arial" w:eastAsia="DengXian" w:hAnsi="Arial"/>
                <w:sz w:val="18"/>
                <w:szCs w:val="20"/>
                <w:lang w:val="en-GB" w:eastAsia="zh-CN"/>
              </w:rPr>
              <w:t>ignore</w:t>
            </w:r>
          </w:p>
        </w:tc>
      </w:tr>
      <w:tr w:rsidR="00EE218C" w:rsidRPr="00AA0769" w14:paraId="6D9D641D" w14:textId="77777777" w:rsidTr="00FA4450">
        <w:trPr>
          <w:trHeight w:val="35"/>
        </w:trPr>
        <w:tc>
          <w:tcPr>
            <w:tcW w:w="9721" w:type="dxa"/>
            <w:gridSpan w:val="7"/>
          </w:tcPr>
          <w:p w14:paraId="1DFC2829" w14:textId="5B4AEA95" w:rsidR="00EE218C" w:rsidRPr="00AA0769" w:rsidRDefault="00EE218C" w:rsidP="00EE218C">
            <w:pPr>
              <w:widowControl w:val="0"/>
              <w:spacing w:after="0"/>
              <w:jc w:val="center"/>
              <w:rPr>
                <w:rFonts w:ascii="Arial" w:eastAsia="DengXian" w:hAnsi="Arial"/>
                <w:sz w:val="18"/>
                <w:szCs w:val="20"/>
                <w:lang w:val="en-GB" w:eastAsia="zh-CN"/>
              </w:rPr>
            </w:pPr>
            <w:r w:rsidRPr="00351047">
              <w:rPr>
                <w:rFonts w:ascii="Arial" w:eastAsia="DengXian" w:hAnsi="Arial" w:cs="Arial"/>
                <w:i/>
                <w:iCs/>
                <w:color w:val="FF0000"/>
                <w:sz w:val="18"/>
                <w:szCs w:val="20"/>
                <w:lang w:val="en-GB" w:eastAsia="ko-KR"/>
              </w:rPr>
              <w:t>*** skip unmodified parts ***</w:t>
            </w:r>
          </w:p>
        </w:tc>
      </w:tr>
    </w:tbl>
    <w:p w14:paraId="12DF2BEC" w14:textId="77777777" w:rsidR="00AA0769" w:rsidRPr="00AA0769" w:rsidRDefault="00AA0769" w:rsidP="00AA0769">
      <w:pPr>
        <w:pBdr>
          <w:top w:val="single" w:sz="4" w:space="1" w:color="auto"/>
          <w:left w:val="single" w:sz="4" w:space="4" w:color="auto"/>
          <w:bottom w:val="single" w:sz="4" w:space="0" w:color="auto"/>
          <w:right w:val="single" w:sz="4" w:space="4" w:color="auto"/>
        </w:pBdr>
        <w:shd w:val="clear" w:color="auto" w:fill="FFFF99"/>
        <w:autoSpaceDE/>
        <w:autoSpaceDN/>
        <w:adjustRightInd/>
        <w:snapToGrid/>
        <w:spacing w:before="240" w:after="240"/>
        <w:jc w:val="center"/>
        <w:rPr>
          <w:rFonts w:eastAsia="Times New Roman"/>
          <w:i/>
          <w:sz w:val="20"/>
          <w:szCs w:val="20"/>
          <w:lang w:val="en-GB" w:eastAsia="zh-CN"/>
        </w:rPr>
      </w:pPr>
      <w:r w:rsidRPr="00AA0769">
        <w:rPr>
          <w:rFonts w:eastAsia="Times New Roman" w:hint="eastAsia"/>
          <w:i/>
          <w:sz w:val="20"/>
          <w:szCs w:val="20"/>
          <w:lang w:val="en-GB" w:eastAsia="zh-CN"/>
        </w:rPr>
        <w:t>Next</w:t>
      </w:r>
      <w:r w:rsidRPr="00AA0769">
        <w:rPr>
          <w:rFonts w:eastAsia="Times New Roman"/>
          <w:i/>
          <w:sz w:val="20"/>
          <w:szCs w:val="20"/>
          <w:lang w:val="en-GB"/>
        </w:rPr>
        <w:t xml:space="preserve"> change</w:t>
      </w:r>
    </w:p>
    <w:p w14:paraId="16A4A6C6" w14:textId="77777777" w:rsidR="00AA0769" w:rsidRPr="00AA0769" w:rsidRDefault="00AA0769" w:rsidP="00AA0769">
      <w:pPr>
        <w:widowControl w:val="0"/>
        <w:overflowPunct w:val="0"/>
        <w:snapToGrid/>
        <w:spacing w:before="120" w:after="180"/>
        <w:ind w:left="1134" w:hanging="1134"/>
        <w:jc w:val="left"/>
        <w:textAlignment w:val="baseline"/>
        <w:outlineLvl w:val="2"/>
        <w:rPr>
          <w:rFonts w:ascii="Arial" w:eastAsia="Malgun Gothic" w:hAnsi="Arial"/>
          <w:sz w:val="28"/>
          <w:szCs w:val="20"/>
          <w:lang w:val="en-GB" w:eastAsia="ko-KR"/>
        </w:rPr>
      </w:pPr>
      <w:r w:rsidRPr="00AA0769">
        <w:rPr>
          <w:rFonts w:ascii="Arial" w:eastAsia="Malgun Gothic" w:hAnsi="Arial"/>
          <w:sz w:val="28"/>
          <w:szCs w:val="20"/>
          <w:lang w:val="en-GB" w:eastAsia="ko-KR"/>
        </w:rPr>
        <w:t>9.2.81</w:t>
      </w:r>
      <w:r w:rsidRPr="00AA0769">
        <w:rPr>
          <w:rFonts w:ascii="Arial" w:eastAsia="Malgun Gothic" w:hAnsi="Arial"/>
          <w:sz w:val="28"/>
          <w:szCs w:val="20"/>
          <w:lang w:val="en-GB" w:eastAsia="ko-KR"/>
        </w:rPr>
        <w:tab/>
        <w:t>Measurement Characteristics Request Indicator</w:t>
      </w:r>
    </w:p>
    <w:p w14:paraId="459EA996" w14:textId="77777777" w:rsidR="00AA0769" w:rsidRPr="00AA0769" w:rsidRDefault="00AA0769" w:rsidP="00AA0769">
      <w:pPr>
        <w:widowControl w:val="0"/>
        <w:overflowPunct w:val="0"/>
        <w:snapToGrid/>
        <w:spacing w:after="180"/>
        <w:jc w:val="left"/>
        <w:textAlignment w:val="baseline"/>
        <w:rPr>
          <w:rFonts w:eastAsia="Malgun Gothic"/>
          <w:sz w:val="20"/>
          <w:szCs w:val="20"/>
          <w:lang w:val="en-GB" w:eastAsia="ko-KR"/>
        </w:rPr>
      </w:pPr>
      <w:r w:rsidRPr="00AA0769">
        <w:rPr>
          <w:rFonts w:eastAsia="Malgun Gothic"/>
          <w:sz w:val="20"/>
          <w:szCs w:val="20"/>
          <w:lang w:val="en-GB"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1045"/>
        <w:gridCol w:w="1392"/>
        <w:gridCol w:w="1809"/>
        <w:gridCol w:w="2782"/>
      </w:tblGrid>
      <w:tr w:rsidR="00AA0769" w:rsidRPr="00AA0769" w14:paraId="5DB4CFEE" w14:textId="77777777" w:rsidTr="00035260">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2DCA70C" w14:textId="77777777" w:rsidR="00AA0769" w:rsidRPr="00AA0769" w:rsidRDefault="00AA0769" w:rsidP="00AA0769">
            <w:pPr>
              <w:widowControl w:val="0"/>
              <w:overflowPunct w:val="0"/>
              <w:snapToGrid/>
              <w:spacing w:after="0"/>
              <w:jc w:val="center"/>
              <w:textAlignment w:val="baseline"/>
              <w:rPr>
                <w:rFonts w:ascii="Arial" w:eastAsia="Malgun Gothic" w:hAnsi="Arial"/>
                <w:b/>
                <w:sz w:val="18"/>
                <w:szCs w:val="20"/>
                <w:lang w:val="en-GB" w:eastAsia="ko-KR"/>
              </w:rPr>
            </w:pPr>
            <w:r w:rsidRPr="00AA0769">
              <w:rPr>
                <w:rFonts w:ascii="Arial" w:eastAsia="Malgun Gothic" w:hAnsi="Arial"/>
                <w:b/>
                <w:sz w:val="18"/>
                <w:szCs w:val="20"/>
                <w:lang w:val="en-GB"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601631C" w14:textId="77777777" w:rsidR="00AA0769" w:rsidRPr="00AA0769" w:rsidRDefault="00AA0769" w:rsidP="00AA0769">
            <w:pPr>
              <w:widowControl w:val="0"/>
              <w:overflowPunct w:val="0"/>
              <w:snapToGrid/>
              <w:spacing w:after="0"/>
              <w:jc w:val="center"/>
              <w:textAlignment w:val="baseline"/>
              <w:rPr>
                <w:rFonts w:ascii="Arial" w:eastAsia="Malgun Gothic" w:hAnsi="Arial"/>
                <w:b/>
                <w:sz w:val="18"/>
                <w:szCs w:val="20"/>
                <w:lang w:val="en-GB" w:eastAsia="ko-KR"/>
              </w:rPr>
            </w:pPr>
            <w:r w:rsidRPr="00AA0769">
              <w:rPr>
                <w:rFonts w:ascii="Arial" w:eastAsia="Malgun Gothic" w:hAnsi="Arial"/>
                <w:b/>
                <w:sz w:val="18"/>
                <w:szCs w:val="20"/>
                <w:lang w:val="en-GB"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4E43E471" w14:textId="77777777" w:rsidR="00AA0769" w:rsidRPr="00AA0769" w:rsidRDefault="00AA0769" w:rsidP="00AA0769">
            <w:pPr>
              <w:widowControl w:val="0"/>
              <w:overflowPunct w:val="0"/>
              <w:snapToGrid/>
              <w:spacing w:after="0"/>
              <w:jc w:val="center"/>
              <w:textAlignment w:val="baseline"/>
              <w:rPr>
                <w:rFonts w:ascii="Arial" w:eastAsia="Malgun Gothic" w:hAnsi="Arial"/>
                <w:b/>
                <w:sz w:val="18"/>
                <w:szCs w:val="20"/>
                <w:lang w:val="en-GB" w:eastAsia="ko-KR"/>
              </w:rPr>
            </w:pPr>
            <w:r w:rsidRPr="00AA0769">
              <w:rPr>
                <w:rFonts w:ascii="Arial" w:eastAsia="Malgun Gothic" w:hAnsi="Arial"/>
                <w:b/>
                <w:sz w:val="18"/>
                <w:szCs w:val="20"/>
                <w:lang w:val="en-GB"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1D9F9087" w14:textId="77777777" w:rsidR="00AA0769" w:rsidRPr="00AA0769" w:rsidRDefault="00AA0769" w:rsidP="00AA0769">
            <w:pPr>
              <w:widowControl w:val="0"/>
              <w:overflowPunct w:val="0"/>
              <w:snapToGrid/>
              <w:spacing w:after="0"/>
              <w:jc w:val="center"/>
              <w:textAlignment w:val="baseline"/>
              <w:rPr>
                <w:rFonts w:ascii="Arial" w:eastAsia="Malgun Gothic" w:hAnsi="Arial"/>
                <w:b/>
                <w:sz w:val="18"/>
                <w:szCs w:val="20"/>
                <w:lang w:val="en-GB" w:eastAsia="ko-KR"/>
              </w:rPr>
            </w:pPr>
            <w:r w:rsidRPr="00AA0769">
              <w:rPr>
                <w:rFonts w:ascii="Arial" w:eastAsia="Malgun Gothic" w:hAnsi="Arial"/>
                <w:b/>
                <w:sz w:val="18"/>
                <w:szCs w:val="20"/>
                <w:lang w:val="en-GB"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0D785DD8" w14:textId="77777777" w:rsidR="00AA0769" w:rsidRPr="00AA0769" w:rsidRDefault="00AA0769" w:rsidP="00AA0769">
            <w:pPr>
              <w:widowControl w:val="0"/>
              <w:overflowPunct w:val="0"/>
              <w:snapToGrid/>
              <w:spacing w:after="0"/>
              <w:jc w:val="center"/>
              <w:textAlignment w:val="baseline"/>
              <w:rPr>
                <w:rFonts w:ascii="Arial" w:eastAsia="Malgun Gothic" w:hAnsi="Arial"/>
                <w:b/>
                <w:sz w:val="18"/>
                <w:szCs w:val="20"/>
                <w:lang w:val="en-GB" w:eastAsia="ko-KR"/>
              </w:rPr>
            </w:pPr>
            <w:r w:rsidRPr="00AA0769">
              <w:rPr>
                <w:rFonts w:ascii="Arial" w:eastAsia="Malgun Gothic" w:hAnsi="Arial"/>
                <w:b/>
                <w:sz w:val="18"/>
                <w:szCs w:val="20"/>
                <w:lang w:val="en-GB" w:eastAsia="ko-KR"/>
              </w:rPr>
              <w:t>Semantics Description</w:t>
            </w:r>
          </w:p>
        </w:tc>
      </w:tr>
      <w:tr w:rsidR="00AA0769" w:rsidRPr="00AA0769" w14:paraId="2702CBBB" w14:textId="77777777" w:rsidTr="00035260">
        <w:trPr>
          <w:trHeight w:val="4460"/>
        </w:trPr>
        <w:tc>
          <w:tcPr>
            <w:tcW w:w="1259" w:type="pct"/>
            <w:tcBorders>
              <w:top w:val="single" w:sz="4" w:space="0" w:color="auto"/>
              <w:left w:val="single" w:sz="4" w:space="0" w:color="auto"/>
              <w:bottom w:val="single" w:sz="4" w:space="0" w:color="auto"/>
              <w:right w:val="single" w:sz="4" w:space="0" w:color="auto"/>
            </w:tcBorders>
          </w:tcPr>
          <w:p w14:paraId="7C99BA98" w14:textId="77777777" w:rsidR="00AA0769" w:rsidRPr="00AA0769" w:rsidRDefault="00AA0769" w:rsidP="00AA0769">
            <w:pPr>
              <w:widowControl w:val="0"/>
              <w:overflowPunct w:val="0"/>
              <w:snapToGrid/>
              <w:spacing w:after="0"/>
              <w:jc w:val="left"/>
              <w:textAlignment w:val="baseline"/>
              <w:rPr>
                <w:rFonts w:ascii="Arial" w:eastAsia="Calibri" w:hAnsi="Arial"/>
                <w:sz w:val="18"/>
                <w:szCs w:val="20"/>
                <w:lang w:val="en-GB" w:eastAsia="ko-KR"/>
              </w:rPr>
            </w:pPr>
            <w:r w:rsidRPr="00AA0769">
              <w:rPr>
                <w:rFonts w:ascii="Arial" w:eastAsia="Calibri" w:hAnsi="Arial"/>
                <w:sz w:val="18"/>
                <w:szCs w:val="20"/>
                <w:lang w:val="en-GB"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309850F5" w14:textId="77777777" w:rsidR="00AA0769" w:rsidRPr="00AA0769" w:rsidRDefault="00AA0769" w:rsidP="00AA0769">
            <w:pPr>
              <w:widowControl w:val="0"/>
              <w:overflowPunct w:val="0"/>
              <w:snapToGrid/>
              <w:spacing w:after="0"/>
              <w:jc w:val="left"/>
              <w:textAlignment w:val="baseline"/>
              <w:rPr>
                <w:rFonts w:ascii="Arial" w:eastAsia="Calibri" w:hAnsi="Arial"/>
                <w:sz w:val="18"/>
                <w:szCs w:val="20"/>
                <w:lang w:val="en-GB" w:eastAsia="ko-KR"/>
              </w:rPr>
            </w:pPr>
            <w:r w:rsidRPr="00AA0769">
              <w:rPr>
                <w:rFonts w:ascii="Arial" w:eastAsia="Calibri" w:hAnsi="Arial"/>
                <w:sz w:val="18"/>
                <w:szCs w:val="20"/>
                <w:lang w:val="en-GB" w:eastAsia="ko-KR"/>
              </w:rPr>
              <w:t>M</w:t>
            </w:r>
          </w:p>
        </w:tc>
        <w:tc>
          <w:tcPr>
            <w:tcW w:w="741" w:type="pct"/>
            <w:tcBorders>
              <w:top w:val="single" w:sz="4" w:space="0" w:color="auto"/>
              <w:left w:val="single" w:sz="4" w:space="0" w:color="auto"/>
              <w:bottom w:val="single" w:sz="4" w:space="0" w:color="auto"/>
              <w:right w:val="single" w:sz="4" w:space="0" w:color="auto"/>
            </w:tcBorders>
          </w:tcPr>
          <w:p w14:paraId="5E6684AB" w14:textId="77777777" w:rsidR="00AA0769" w:rsidRPr="00AA0769" w:rsidRDefault="00AA0769" w:rsidP="00AA0769">
            <w:pPr>
              <w:widowControl w:val="0"/>
              <w:overflowPunct w:val="0"/>
              <w:snapToGrid/>
              <w:spacing w:after="0"/>
              <w:jc w:val="left"/>
              <w:textAlignment w:val="baseline"/>
              <w:rPr>
                <w:rFonts w:ascii="Arial" w:eastAsia="Malgun Gothic" w:hAnsi="Arial"/>
                <w:sz w:val="18"/>
                <w:szCs w:val="18"/>
                <w:lang w:val="en-GB" w:eastAsia="ko-KR"/>
              </w:rPr>
            </w:pPr>
          </w:p>
        </w:tc>
        <w:tc>
          <w:tcPr>
            <w:tcW w:w="963" w:type="pct"/>
            <w:tcBorders>
              <w:top w:val="single" w:sz="4" w:space="0" w:color="auto"/>
              <w:left w:val="single" w:sz="4" w:space="0" w:color="auto"/>
              <w:bottom w:val="single" w:sz="4" w:space="0" w:color="auto"/>
              <w:right w:val="single" w:sz="4" w:space="0" w:color="auto"/>
            </w:tcBorders>
          </w:tcPr>
          <w:p w14:paraId="1DFC80C5" w14:textId="77777777" w:rsidR="00AA0769" w:rsidRPr="00AA0769" w:rsidRDefault="00AA0769" w:rsidP="00AA0769">
            <w:pPr>
              <w:widowControl w:val="0"/>
              <w:overflowPunct w:val="0"/>
              <w:snapToGrid/>
              <w:spacing w:after="0"/>
              <w:jc w:val="left"/>
              <w:textAlignment w:val="baseline"/>
              <w:rPr>
                <w:rFonts w:ascii="Arial" w:eastAsia="Calibri" w:hAnsi="Arial"/>
                <w:sz w:val="18"/>
                <w:szCs w:val="20"/>
                <w:lang w:val="en-GB" w:eastAsia="ko-KR"/>
              </w:rPr>
            </w:pPr>
            <w:r w:rsidRPr="00AA0769">
              <w:rPr>
                <w:rFonts w:ascii="Arial" w:eastAsia="Calibri" w:hAnsi="Arial" w:cs="Arial"/>
                <w:sz w:val="18"/>
                <w:szCs w:val="18"/>
                <w:lang w:val="en-GB" w:eastAsia="ko-KR"/>
              </w:rPr>
              <w:t xml:space="preserve">BIT STRING </w:t>
            </w:r>
            <w:r w:rsidRPr="00AA0769">
              <w:rPr>
                <w:rFonts w:ascii="Arial" w:eastAsia="Calibri" w:hAnsi="Arial"/>
                <w:sz w:val="18"/>
                <w:szCs w:val="20"/>
                <w:lang w:val="en-GB" w:eastAsia="zh-CN"/>
              </w:rPr>
              <w:t>(SIZE</w:t>
            </w:r>
            <w:r w:rsidRPr="00AA0769">
              <w:rPr>
                <w:rFonts w:ascii="Arial" w:eastAsia="Calibri" w:hAnsi="Arial" w:cs="Arial"/>
                <w:sz w:val="18"/>
                <w:szCs w:val="18"/>
                <w:lang w:val="en-GB" w:eastAsia="ko-KR"/>
              </w:rPr>
              <w:t>(16))</w:t>
            </w:r>
          </w:p>
        </w:tc>
        <w:tc>
          <w:tcPr>
            <w:tcW w:w="1481" w:type="pct"/>
            <w:tcBorders>
              <w:top w:val="single" w:sz="4" w:space="0" w:color="auto"/>
              <w:left w:val="single" w:sz="4" w:space="0" w:color="auto"/>
              <w:bottom w:val="single" w:sz="4" w:space="0" w:color="auto"/>
              <w:right w:val="single" w:sz="4" w:space="0" w:color="auto"/>
            </w:tcBorders>
          </w:tcPr>
          <w:p w14:paraId="7AE4C793" w14:textId="77777777" w:rsidR="00AA0769" w:rsidRPr="00AA0769" w:rsidRDefault="00AA0769" w:rsidP="00AA0769">
            <w:pPr>
              <w:keepNext/>
              <w:keepLines/>
              <w:overflowPunct w:val="0"/>
              <w:snapToGrid/>
              <w:spacing w:after="0"/>
              <w:jc w:val="left"/>
              <w:textAlignment w:val="baseline"/>
              <w:rPr>
                <w:rFonts w:ascii="Arial" w:eastAsia="Calibri" w:hAnsi="Arial"/>
                <w:sz w:val="18"/>
                <w:szCs w:val="20"/>
                <w:lang w:val="en-GB" w:eastAsia="zh-CN"/>
              </w:rPr>
            </w:pPr>
            <w:r w:rsidRPr="00AA0769">
              <w:rPr>
                <w:rFonts w:ascii="Arial" w:eastAsia="Calibri" w:hAnsi="Arial"/>
                <w:sz w:val="18"/>
                <w:szCs w:val="20"/>
                <w:lang w:val="en-GB" w:eastAsia="zh-CN"/>
              </w:rPr>
              <w:t>Each position in the bitmap represents a requested measurement characteristic:</w:t>
            </w:r>
          </w:p>
          <w:p w14:paraId="35C95394" w14:textId="77777777" w:rsidR="00AA0769" w:rsidRPr="00AA0769" w:rsidRDefault="00AA0769" w:rsidP="00AA0769">
            <w:pPr>
              <w:keepNext/>
              <w:keepLines/>
              <w:overflowPunct w:val="0"/>
              <w:snapToGrid/>
              <w:spacing w:after="0"/>
              <w:jc w:val="left"/>
              <w:textAlignment w:val="baseline"/>
              <w:rPr>
                <w:rFonts w:ascii="Arial" w:eastAsia="Calibri" w:hAnsi="Arial"/>
                <w:sz w:val="18"/>
                <w:szCs w:val="20"/>
                <w:lang w:val="en-GB" w:eastAsia="zh-CN"/>
              </w:rPr>
            </w:pPr>
          </w:p>
          <w:p w14:paraId="0798344E" w14:textId="77777777" w:rsidR="00AA0769" w:rsidRPr="00AA0769" w:rsidRDefault="00AA0769" w:rsidP="00AA0769">
            <w:pPr>
              <w:keepNext/>
              <w:keepLines/>
              <w:overflowPunct w:val="0"/>
              <w:snapToGrid/>
              <w:spacing w:after="0"/>
              <w:jc w:val="left"/>
              <w:textAlignment w:val="baseline"/>
              <w:rPr>
                <w:rFonts w:ascii="Arial" w:eastAsia="Calibri" w:hAnsi="Arial"/>
                <w:sz w:val="18"/>
                <w:szCs w:val="20"/>
                <w:lang w:val="en-GB" w:eastAsia="zh-CN"/>
              </w:rPr>
            </w:pPr>
            <w:r w:rsidRPr="00AA0769">
              <w:rPr>
                <w:rFonts w:ascii="Arial" w:eastAsia="Calibri" w:hAnsi="Arial"/>
                <w:sz w:val="18"/>
                <w:szCs w:val="20"/>
                <w:lang w:val="en-GB" w:eastAsia="zh-CN"/>
              </w:rPr>
              <w:t>first bit: Measurement Beam Information</w:t>
            </w:r>
          </w:p>
          <w:p w14:paraId="751B3826" w14:textId="1E6FBAD0" w:rsidR="00AA0769" w:rsidRPr="00003D35" w:rsidRDefault="00003D35" w:rsidP="00003D35">
            <w:pPr>
              <w:keepNext/>
              <w:keepLines/>
              <w:overflowPunct w:val="0"/>
              <w:snapToGrid/>
              <w:spacing w:before="120"/>
              <w:jc w:val="center"/>
              <w:textAlignment w:val="baseline"/>
              <w:rPr>
                <w:rFonts w:ascii="Arial" w:eastAsia="Calibri" w:hAnsi="Arial"/>
                <w:i/>
                <w:iCs/>
                <w:color w:val="00B050"/>
                <w:sz w:val="18"/>
                <w:szCs w:val="20"/>
                <w:lang w:val="en-GB" w:eastAsia="zh-CN"/>
              </w:rPr>
            </w:pPr>
            <w:r w:rsidRPr="00003D35">
              <w:rPr>
                <w:rFonts w:ascii="Arial" w:eastAsia="Calibri" w:hAnsi="Arial"/>
                <w:i/>
                <w:iCs/>
                <w:color w:val="00B050"/>
                <w:sz w:val="18"/>
                <w:szCs w:val="20"/>
                <w:lang w:val="en-GB" w:eastAsia="zh-CN"/>
              </w:rPr>
              <w:t>*** skip unmodified text ***</w:t>
            </w:r>
          </w:p>
          <w:p w14:paraId="28EFEDEF" w14:textId="77777777" w:rsidR="00AA0769" w:rsidRPr="00AA0769" w:rsidRDefault="00AA0769" w:rsidP="00AA0769">
            <w:pPr>
              <w:keepNext/>
              <w:keepLines/>
              <w:overflowPunct w:val="0"/>
              <w:snapToGrid/>
              <w:spacing w:after="0"/>
              <w:jc w:val="left"/>
              <w:textAlignment w:val="baseline"/>
              <w:rPr>
                <w:rFonts w:ascii="Arial" w:eastAsia="Calibri" w:hAnsi="Arial"/>
                <w:sz w:val="18"/>
                <w:szCs w:val="20"/>
                <w:lang w:val="en-GB" w:eastAsia="zh-CN"/>
              </w:rPr>
            </w:pPr>
            <w:r w:rsidRPr="00AA0769">
              <w:rPr>
                <w:rFonts w:ascii="Arial" w:eastAsia="Calibri" w:hAnsi="Arial"/>
                <w:sz w:val="18"/>
                <w:szCs w:val="20"/>
                <w:lang w:val="en-GB" w:eastAsia="zh-CN"/>
              </w:rPr>
              <w:t>Twelfth bit: Aggregated Positioning SRS resources IDs used for joint UL positioning measurement.</w:t>
            </w:r>
          </w:p>
          <w:p w14:paraId="1787C0AB" w14:textId="77777777" w:rsidR="00AA0769" w:rsidRPr="00AA0769" w:rsidRDefault="00AA0769" w:rsidP="00AA0769">
            <w:pPr>
              <w:keepNext/>
              <w:keepLines/>
              <w:overflowPunct w:val="0"/>
              <w:snapToGrid/>
              <w:spacing w:after="0"/>
              <w:jc w:val="left"/>
              <w:textAlignment w:val="baseline"/>
              <w:rPr>
                <w:rFonts w:ascii="Arial" w:eastAsia="Calibri" w:hAnsi="Arial"/>
                <w:sz w:val="18"/>
                <w:szCs w:val="20"/>
                <w:lang w:val="en-GB" w:eastAsia="zh-CN"/>
              </w:rPr>
            </w:pPr>
          </w:p>
          <w:p w14:paraId="4DF7279A" w14:textId="60CD6763" w:rsidR="00AA0769" w:rsidRPr="00AA0769" w:rsidRDefault="00AA0769" w:rsidP="00AA0769">
            <w:pPr>
              <w:keepNext/>
              <w:keepLines/>
              <w:overflowPunct w:val="0"/>
              <w:snapToGrid/>
              <w:spacing w:after="0"/>
              <w:jc w:val="left"/>
              <w:textAlignment w:val="baseline"/>
              <w:rPr>
                <w:ins w:id="788" w:author="Rapporteur (Ericsson)" w:date="2025-06-06T11:40:00Z"/>
                <w:rFonts w:ascii="Arial" w:eastAsia="Calibri" w:hAnsi="Arial"/>
                <w:sz w:val="18"/>
                <w:szCs w:val="20"/>
                <w:lang w:val="en-GB" w:eastAsia="zh-CN"/>
              </w:rPr>
            </w:pPr>
            <w:ins w:id="789" w:author="Rapporteur (Ericsson)" w:date="2025-06-06T11:40:00Z">
              <w:r w:rsidRPr="00AA0769">
                <w:rPr>
                  <w:rFonts w:ascii="Arial" w:eastAsia="Calibri" w:hAnsi="Arial"/>
                  <w:sz w:val="18"/>
                  <w:szCs w:val="20"/>
                  <w:lang w:val="en-GB" w:eastAsia="zh-CN"/>
                </w:rPr>
                <w:t xml:space="preserve">Thirteen bit: </w:t>
              </w:r>
            </w:ins>
            <w:ins w:id="790" w:author="Huawei" w:date="2025-08-06T15:30:00Z">
              <w:r w:rsidR="00EE218C" w:rsidRPr="00EE218C">
                <w:rPr>
                  <w:rFonts w:ascii="Arial" w:eastAsia="Calibri" w:hAnsi="Arial"/>
                  <w:sz w:val="18"/>
                  <w:szCs w:val="20"/>
                  <w:lang w:val="en-GB" w:eastAsia="zh-CN"/>
                </w:rPr>
                <w:t>UL SRS-TDCP</w:t>
              </w:r>
            </w:ins>
            <w:ins w:id="791" w:author="Rapporteur (Ericsson)" w:date="2025-06-06T11:40:00Z">
              <w:del w:id="792" w:author="Huawei" w:date="2025-08-06T15:30:00Z">
                <w:r w:rsidRPr="00AA0769" w:rsidDel="00EE218C">
                  <w:rPr>
                    <w:rFonts w:ascii="Arial" w:eastAsia="Calibri" w:hAnsi="Arial"/>
                    <w:sz w:val="18"/>
                    <w:szCs w:val="20"/>
                    <w:lang w:val="en-GB" w:eastAsia="zh-CN"/>
                  </w:rPr>
                  <w:delText xml:space="preserve">UL SRS-RSRPP in </w:delText>
                </w:r>
                <w:r w:rsidRPr="00AA0769" w:rsidDel="00EE218C">
                  <w:rPr>
                    <w:rFonts w:ascii="Arial" w:eastAsia="Calibri" w:hAnsi="Arial"/>
                    <w:sz w:val="18"/>
                    <w:szCs w:val="20"/>
                    <w:lang w:eastAsia="zh-CN"/>
                  </w:rPr>
                  <w:delText>sample-based UL-RTOA</w:delText>
                </w:r>
              </w:del>
              <w:r w:rsidRPr="00AA0769">
                <w:rPr>
                  <w:rFonts w:ascii="Arial" w:eastAsia="Calibri" w:hAnsi="Arial"/>
                  <w:sz w:val="18"/>
                  <w:szCs w:val="20"/>
                  <w:lang w:val="en-GB" w:eastAsia="zh-CN"/>
                </w:rPr>
                <w:t>.</w:t>
              </w:r>
            </w:ins>
          </w:p>
          <w:p w14:paraId="1DB723BA" w14:textId="77777777" w:rsidR="00AA0769" w:rsidRPr="00AA0769" w:rsidRDefault="00AA0769" w:rsidP="00AA0769">
            <w:pPr>
              <w:keepNext/>
              <w:keepLines/>
              <w:overflowPunct w:val="0"/>
              <w:snapToGrid/>
              <w:spacing w:after="0"/>
              <w:jc w:val="left"/>
              <w:textAlignment w:val="baseline"/>
              <w:rPr>
                <w:ins w:id="793" w:author="Rapporteur (Ericsson)" w:date="2025-06-06T11:40:00Z"/>
                <w:rFonts w:ascii="Arial" w:eastAsia="Calibri" w:hAnsi="Arial"/>
                <w:sz w:val="18"/>
                <w:szCs w:val="20"/>
                <w:lang w:val="en-GB" w:eastAsia="zh-CN"/>
              </w:rPr>
            </w:pPr>
          </w:p>
          <w:p w14:paraId="15E255D0" w14:textId="77777777" w:rsidR="00AA0769" w:rsidRPr="00AA0769" w:rsidRDefault="00AA0769" w:rsidP="00AA0769">
            <w:pPr>
              <w:keepNext/>
              <w:keepLines/>
              <w:overflowPunct w:val="0"/>
              <w:snapToGrid/>
              <w:spacing w:after="0"/>
              <w:jc w:val="left"/>
              <w:textAlignment w:val="baseline"/>
              <w:rPr>
                <w:rFonts w:ascii="Arial" w:eastAsia="Calibri" w:hAnsi="Arial"/>
                <w:sz w:val="18"/>
                <w:szCs w:val="20"/>
                <w:lang w:val="en-GB" w:eastAsia="zh-CN"/>
              </w:rPr>
            </w:pPr>
            <w:r w:rsidRPr="00AA0769">
              <w:rPr>
                <w:rFonts w:ascii="Arial" w:eastAsia="Calibri" w:hAnsi="Arial"/>
                <w:sz w:val="18"/>
                <w:szCs w:val="20"/>
                <w:lang w:val="en-GB" w:eastAsia="zh-CN"/>
              </w:rPr>
              <w:t>Other bits reserved for future use. Value ‘1’ indicates ‘requested measurement characteristic’, Value ‘0’ indicates ‘not requested’.</w:t>
            </w:r>
          </w:p>
        </w:tc>
      </w:tr>
    </w:tbl>
    <w:p w14:paraId="314E7D22" w14:textId="77777777" w:rsidR="00AA0769" w:rsidRPr="00AA0769" w:rsidRDefault="00AA0769" w:rsidP="00AA0769">
      <w:pPr>
        <w:autoSpaceDE/>
        <w:autoSpaceDN/>
        <w:adjustRightInd/>
        <w:snapToGrid/>
        <w:spacing w:after="180"/>
        <w:jc w:val="left"/>
        <w:rPr>
          <w:ins w:id="794" w:author="Rapporteur (Ericsson)" w:date="2025-06-06T11:40:00Z"/>
          <w:noProof/>
          <w:sz w:val="20"/>
          <w:szCs w:val="20"/>
          <w:lang w:val="en-GB" w:eastAsia="ko-KR"/>
        </w:rPr>
      </w:pPr>
    </w:p>
    <w:p w14:paraId="2B233DAC" w14:textId="77777777" w:rsidR="00AA0769" w:rsidRPr="00AA0769" w:rsidRDefault="00AA0769" w:rsidP="00AA0769">
      <w:pPr>
        <w:pBdr>
          <w:top w:val="single" w:sz="4" w:space="1" w:color="auto"/>
          <w:left w:val="single" w:sz="4" w:space="4" w:color="auto"/>
          <w:bottom w:val="single" w:sz="4" w:space="0" w:color="auto"/>
          <w:right w:val="single" w:sz="4" w:space="4" w:color="auto"/>
        </w:pBdr>
        <w:shd w:val="clear" w:color="auto" w:fill="FFFF99"/>
        <w:autoSpaceDE/>
        <w:autoSpaceDN/>
        <w:adjustRightInd/>
        <w:snapToGrid/>
        <w:spacing w:before="240" w:after="240"/>
        <w:jc w:val="center"/>
        <w:rPr>
          <w:rFonts w:eastAsia="Times New Roman"/>
          <w:i/>
          <w:sz w:val="20"/>
          <w:szCs w:val="20"/>
          <w:lang w:val="en-GB" w:eastAsia="zh-CN"/>
        </w:rPr>
      </w:pPr>
      <w:r w:rsidRPr="00AA0769">
        <w:rPr>
          <w:rFonts w:eastAsia="Times New Roman" w:hint="eastAsia"/>
          <w:i/>
          <w:sz w:val="20"/>
          <w:szCs w:val="20"/>
          <w:lang w:val="en-GB" w:eastAsia="zh-CN"/>
        </w:rPr>
        <w:t>Next</w:t>
      </w:r>
      <w:r w:rsidRPr="00AA0769">
        <w:rPr>
          <w:rFonts w:eastAsia="Times New Roman"/>
          <w:i/>
          <w:sz w:val="20"/>
          <w:szCs w:val="20"/>
          <w:lang w:val="en-GB"/>
        </w:rPr>
        <w:t xml:space="preserve"> change</w:t>
      </w:r>
    </w:p>
    <w:p w14:paraId="0201AB6E" w14:textId="495F4B53" w:rsidR="00AA0769" w:rsidRPr="00AA0769" w:rsidRDefault="00AA0769" w:rsidP="00AA0769">
      <w:pPr>
        <w:widowControl w:val="0"/>
        <w:overflowPunct w:val="0"/>
        <w:snapToGrid/>
        <w:spacing w:before="120" w:after="180"/>
        <w:ind w:left="1134" w:hanging="1134"/>
        <w:jc w:val="left"/>
        <w:textAlignment w:val="baseline"/>
        <w:outlineLvl w:val="2"/>
        <w:rPr>
          <w:ins w:id="795" w:author="Rapporteur (Ericsson)" w:date="2025-06-06T11:40:00Z"/>
          <w:rFonts w:ascii="Arial" w:eastAsia="Malgun Gothic" w:hAnsi="Arial"/>
          <w:sz w:val="28"/>
          <w:szCs w:val="20"/>
          <w:lang w:val="en-GB" w:eastAsia="ko-KR"/>
        </w:rPr>
      </w:pPr>
      <w:ins w:id="796" w:author="Rapporteur (Ericsson)" w:date="2025-06-06T11:40:00Z">
        <w:r w:rsidRPr="00AA0769">
          <w:rPr>
            <w:rFonts w:ascii="Arial" w:eastAsia="Malgun Gothic" w:hAnsi="Arial"/>
            <w:sz w:val="28"/>
            <w:szCs w:val="20"/>
            <w:lang w:val="en-GB" w:eastAsia="ko-KR"/>
          </w:rPr>
          <w:t>9.2.X</w:t>
        </w:r>
        <w:r w:rsidRPr="00AA0769">
          <w:rPr>
            <w:rFonts w:ascii="Arial" w:eastAsia="Malgun Gothic" w:hAnsi="Arial"/>
            <w:sz w:val="28"/>
            <w:szCs w:val="20"/>
            <w:lang w:val="en-GB" w:eastAsia="ko-KR"/>
          </w:rPr>
          <w:tab/>
        </w:r>
      </w:ins>
      <w:ins w:id="797" w:author="Huawei" w:date="2025-08-06T15:34:00Z">
        <w:r w:rsidR="00EE218C" w:rsidRPr="00EE218C">
          <w:rPr>
            <w:rFonts w:ascii="Arial" w:eastAsia="Malgun Gothic" w:hAnsi="Arial"/>
            <w:sz w:val="28"/>
            <w:szCs w:val="20"/>
            <w:lang w:val="en-GB" w:eastAsia="ko-KR"/>
          </w:rPr>
          <w:t>UL SRS-TDC</w:t>
        </w:r>
      </w:ins>
      <w:ins w:id="798" w:author="Huawei" w:date="2025-08-06T15:52:00Z">
        <w:r w:rsidR="00553C4D">
          <w:rPr>
            <w:rFonts w:ascii="Arial" w:eastAsia="Malgun Gothic" w:hAnsi="Arial"/>
            <w:sz w:val="28"/>
            <w:szCs w:val="20"/>
            <w:lang w:val="en-GB" w:eastAsia="ko-KR"/>
          </w:rPr>
          <w:t>T</w:t>
        </w:r>
      </w:ins>
      <w:ins w:id="799" w:author="Rapporteur (Ericsson)" w:date="2025-06-06T11:40:00Z">
        <w:del w:id="800" w:author="Huawei" w:date="2025-08-06T15:34:00Z">
          <w:r w:rsidRPr="00AA0769" w:rsidDel="00EE218C">
            <w:rPr>
              <w:rFonts w:ascii="Arial" w:eastAsia="Malgun Gothic" w:hAnsi="Arial"/>
              <w:sz w:val="28"/>
              <w:szCs w:val="20"/>
              <w:lang w:val="en-GB" w:eastAsia="ko-KR"/>
            </w:rPr>
            <w:delText>S</w:delText>
          </w:r>
          <w:r w:rsidRPr="00AA0769" w:rsidDel="00EE218C">
            <w:rPr>
              <w:rFonts w:ascii="Arial" w:eastAsia="Malgun Gothic" w:hAnsi="Arial"/>
              <w:sz w:val="28"/>
              <w:szCs w:val="20"/>
              <w:lang w:eastAsia="ko-KR"/>
            </w:rPr>
            <w:delText>ample-based UL-RTOA</w:delText>
          </w:r>
          <w:r w:rsidRPr="00AA0769" w:rsidDel="00EE218C">
            <w:rPr>
              <w:rFonts w:ascii="Arial" w:eastAsia="Malgun Gothic" w:hAnsi="Arial"/>
              <w:sz w:val="28"/>
              <w:szCs w:val="20"/>
              <w:lang w:val="en-GB" w:eastAsia="ko-KR"/>
            </w:rPr>
            <w:delText xml:space="preserve"> (</w:delText>
          </w:r>
          <w:r w:rsidRPr="00AA0769" w:rsidDel="00EE218C">
            <w:rPr>
              <w:rFonts w:ascii="Arial" w:eastAsia="Malgun Gothic" w:hAnsi="Arial"/>
              <w:sz w:val="28"/>
              <w:szCs w:val="20"/>
              <w:highlight w:val="yellow"/>
              <w:lang w:val="en-GB" w:eastAsia="ko-KR"/>
            </w:rPr>
            <w:delText>FFS</w:delText>
          </w:r>
          <w:r w:rsidRPr="00AA0769" w:rsidDel="00EE218C">
            <w:rPr>
              <w:rFonts w:ascii="Arial" w:eastAsia="Malgun Gothic" w:hAnsi="Arial"/>
              <w:sz w:val="28"/>
              <w:szCs w:val="20"/>
              <w:lang w:val="en-GB" w:eastAsia="ko-KR"/>
            </w:rPr>
            <w:delText>)</w:delText>
          </w:r>
        </w:del>
      </w:ins>
    </w:p>
    <w:p w14:paraId="151A5A6E" w14:textId="2F4BFEC7" w:rsidR="00AA0769" w:rsidRPr="00AA0769" w:rsidRDefault="00AA0769" w:rsidP="00AA0769">
      <w:pPr>
        <w:widowControl w:val="0"/>
        <w:overflowPunct w:val="0"/>
        <w:snapToGrid/>
        <w:spacing w:after="180"/>
        <w:jc w:val="left"/>
        <w:textAlignment w:val="baseline"/>
        <w:rPr>
          <w:ins w:id="801" w:author="Rapporteur (Ericsson)" w:date="2025-06-06T11:40:00Z"/>
          <w:rFonts w:eastAsia="DengXian"/>
          <w:sz w:val="20"/>
          <w:szCs w:val="20"/>
          <w:lang w:val="en-GB" w:eastAsia="ko-KR"/>
        </w:rPr>
      </w:pPr>
      <w:ins w:id="802" w:author="Rapporteur (Ericsson)" w:date="2025-06-06T11:40:00Z">
        <w:r w:rsidRPr="00AA0769">
          <w:rPr>
            <w:rFonts w:eastAsia="DengXian"/>
            <w:sz w:val="20"/>
            <w:szCs w:val="20"/>
            <w:lang w:val="en-GB" w:eastAsia="ko-KR"/>
          </w:rPr>
          <w:t>This information element contains the</w:t>
        </w:r>
      </w:ins>
      <w:ins w:id="803" w:author="Huawei" w:date="2025-08-06T15:37:00Z">
        <w:r w:rsidR="000F3C47" w:rsidRPr="000F3C47">
          <w:rPr>
            <w:rFonts w:eastAsia="DengXian"/>
            <w:sz w:val="20"/>
            <w:szCs w:val="20"/>
            <w:lang w:val="en-GB" w:eastAsia="ko-KR"/>
          </w:rPr>
          <w:t xml:space="preserve"> UL SRS time domain channel timing (UL SRS-TDCT) measurement </w:t>
        </w:r>
        <w:r w:rsidR="000F3C47" w:rsidRPr="00553C4D">
          <w:rPr>
            <w:rFonts w:eastAsia="DengXian"/>
            <w:sz w:val="20"/>
            <w:szCs w:val="20"/>
            <w:lang w:val="en-GB" w:eastAsia="ko-KR"/>
          </w:rPr>
          <w:t>with opti</w:t>
        </w:r>
        <w:r w:rsidR="000F3C47" w:rsidRPr="00CD258B">
          <w:rPr>
            <w:rFonts w:eastAsia="DengXian"/>
            <w:sz w:val="20"/>
            <w:szCs w:val="20"/>
            <w:lang w:val="en-GB" w:eastAsia="ko-KR"/>
          </w:rPr>
          <w:t xml:space="preserve">onal </w:t>
        </w:r>
      </w:ins>
      <w:ins w:id="804" w:author="Huawei" w:date="2025-08-06T15:38:00Z">
        <w:r w:rsidR="000F3C47" w:rsidRPr="000F3C47">
          <w:rPr>
            <w:bCs/>
            <w:iCs/>
            <w:color w:val="000000" w:themeColor="text1"/>
            <w:sz w:val="20"/>
            <w:szCs w:val="20"/>
            <w:u w:val="single"/>
            <w:lang w:val="en-GB" w:eastAsia="zh-CN"/>
          </w:rPr>
          <w:t>UL SRS time domain channel power (UL SRS-TDCP) measurement</w:t>
        </w:r>
      </w:ins>
      <w:ins w:id="805" w:author="Rapporteur (Ericsson)" w:date="2025-06-06T11:40:00Z">
        <w:del w:id="806" w:author="Huawei" w:date="2025-08-06T15:36:00Z">
          <w:r w:rsidRPr="000F3C47" w:rsidDel="00EE218C">
            <w:rPr>
              <w:rFonts w:eastAsia="DengXian"/>
              <w:sz w:val="20"/>
              <w:szCs w:val="20"/>
              <w:lang w:val="en-GB" w:eastAsia="ko-KR"/>
            </w:rPr>
            <w:delText xml:space="preserve"> Channel Response of the </w:delText>
          </w:r>
          <w:r w:rsidRPr="000F3C47" w:rsidDel="00EE218C">
            <w:rPr>
              <w:rFonts w:eastAsia="Times New Roman"/>
              <w:sz w:val="20"/>
              <w:szCs w:val="20"/>
              <w:lang w:eastAsia="zh-CN"/>
            </w:rPr>
            <w:delText>sample-based UL-RTOA</w:delText>
          </w:r>
        </w:del>
        <w:r w:rsidRPr="00AA0769">
          <w:rPr>
            <w:rFonts w:eastAsia="DengXian"/>
            <w:sz w:val="20"/>
            <w:szCs w:val="20"/>
            <w:lang w:val="en-GB" w:eastAsia="ko-KR"/>
          </w:rPr>
          <w: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AA0769" w:rsidRPr="00AA0769" w14:paraId="69707A11" w14:textId="77777777" w:rsidTr="00035260">
        <w:trPr>
          <w:trHeight w:val="390"/>
          <w:tblHeader/>
          <w:ins w:id="807" w:author="Rapporteur (Ericsson)" w:date="2025-06-06T11:40:00Z"/>
        </w:trPr>
        <w:tc>
          <w:tcPr>
            <w:tcW w:w="2687" w:type="dxa"/>
          </w:tcPr>
          <w:p w14:paraId="2F0BDBAC" w14:textId="77777777" w:rsidR="00AA0769" w:rsidRPr="00AA0769" w:rsidRDefault="00AA0769" w:rsidP="00AA0769">
            <w:pPr>
              <w:widowControl w:val="0"/>
              <w:overflowPunct w:val="0"/>
              <w:snapToGrid/>
              <w:spacing w:after="0"/>
              <w:jc w:val="center"/>
              <w:textAlignment w:val="baseline"/>
              <w:rPr>
                <w:ins w:id="808" w:author="Rapporteur (Ericsson)" w:date="2025-06-06T11:40:00Z"/>
                <w:rFonts w:ascii="Arial" w:eastAsia="DengXian" w:hAnsi="Arial" w:cs="Arial"/>
                <w:b/>
                <w:sz w:val="18"/>
                <w:szCs w:val="20"/>
                <w:lang w:val="en-GB" w:eastAsia="ko-KR"/>
              </w:rPr>
            </w:pPr>
            <w:ins w:id="809" w:author="Rapporteur (Ericsson)" w:date="2025-06-06T11:40:00Z">
              <w:r w:rsidRPr="00AA0769">
                <w:rPr>
                  <w:rFonts w:ascii="Arial" w:eastAsia="DengXian" w:hAnsi="Arial" w:cs="Arial"/>
                  <w:b/>
                  <w:sz w:val="18"/>
                  <w:szCs w:val="20"/>
                  <w:lang w:val="en-GB" w:eastAsia="ko-KR"/>
                </w:rPr>
                <w:t>IE/Group Name</w:t>
              </w:r>
            </w:ins>
          </w:p>
        </w:tc>
        <w:tc>
          <w:tcPr>
            <w:tcW w:w="1343" w:type="dxa"/>
          </w:tcPr>
          <w:p w14:paraId="74F71851" w14:textId="77777777" w:rsidR="00AA0769" w:rsidRPr="00AA0769" w:rsidRDefault="00AA0769" w:rsidP="00AA0769">
            <w:pPr>
              <w:widowControl w:val="0"/>
              <w:overflowPunct w:val="0"/>
              <w:snapToGrid/>
              <w:spacing w:after="0"/>
              <w:jc w:val="center"/>
              <w:textAlignment w:val="baseline"/>
              <w:rPr>
                <w:ins w:id="810" w:author="Rapporteur (Ericsson)" w:date="2025-06-06T11:40:00Z"/>
                <w:rFonts w:ascii="Arial" w:eastAsia="DengXian" w:hAnsi="Arial" w:cs="Arial"/>
                <w:b/>
                <w:sz w:val="18"/>
                <w:szCs w:val="20"/>
                <w:lang w:val="en-GB" w:eastAsia="ko-KR"/>
              </w:rPr>
            </w:pPr>
            <w:ins w:id="811" w:author="Rapporteur (Ericsson)" w:date="2025-06-06T11:40:00Z">
              <w:r w:rsidRPr="00AA0769">
                <w:rPr>
                  <w:rFonts w:ascii="Arial" w:eastAsia="DengXian" w:hAnsi="Arial" w:cs="Arial"/>
                  <w:b/>
                  <w:sz w:val="18"/>
                  <w:szCs w:val="20"/>
                  <w:lang w:val="en-GB" w:eastAsia="ko-KR"/>
                </w:rPr>
                <w:t>Presence</w:t>
              </w:r>
            </w:ins>
          </w:p>
        </w:tc>
        <w:tc>
          <w:tcPr>
            <w:tcW w:w="1343" w:type="dxa"/>
          </w:tcPr>
          <w:p w14:paraId="466CDC87" w14:textId="77777777" w:rsidR="00AA0769" w:rsidRPr="00AA0769" w:rsidRDefault="00AA0769" w:rsidP="00AA0769">
            <w:pPr>
              <w:widowControl w:val="0"/>
              <w:overflowPunct w:val="0"/>
              <w:snapToGrid/>
              <w:spacing w:after="0"/>
              <w:jc w:val="center"/>
              <w:textAlignment w:val="baseline"/>
              <w:rPr>
                <w:ins w:id="812" w:author="Rapporteur (Ericsson)" w:date="2025-06-06T11:40:00Z"/>
                <w:rFonts w:ascii="Arial" w:eastAsia="DengXian" w:hAnsi="Arial" w:cs="Arial"/>
                <w:b/>
                <w:sz w:val="18"/>
                <w:szCs w:val="20"/>
                <w:lang w:val="en-GB" w:eastAsia="ko-KR"/>
              </w:rPr>
            </w:pPr>
            <w:ins w:id="813" w:author="Rapporteur (Ericsson)" w:date="2025-06-06T11:40:00Z">
              <w:r w:rsidRPr="00AA0769">
                <w:rPr>
                  <w:rFonts w:ascii="Arial" w:eastAsia="DengXian" w:hAnsi="Arial" w:cs="Arial"/>
                  <w:b/>
                  <w:sz w:val="18"/>
                  <w:szCs w:val="20"/>
                  <w:lang w:val="en-GB" w:eastAsia="ko-KR"/>
                </w:rPr>
                <w:t>Range</w:t>
              </w:r>
            </w:ins>
          </w:p>
        </w:tc>
        <w:tc>
          <w:tcPr>
            <w:tcW w:w="1880" w:type="dxa"/>
          </w:tcPr>
          <w:p w14:paraId="5954FFAF" w14:textId="77777777" w:rsidR="00AA0769" w:rsidRPr="00AA0769" w:rsidRDefault="00AA0769" w:rsidP="00AA0769">
            <w:pPr>
              <w:widowControl w:val="0"/>
              <w:overflowPunct w:val="0"/>
              <w:snapToGrid/>
              <w:spacing w:after="0"/>
              <w:jc w:val="center"/>
              <w:textAlignment w:val="baseline"/>
              <w:rPr>
                <w:ins w:id="814" w:author="Rapporteur (Ericsson)" w:date="2025-06-06T11:40:00Z"/>
                <w:rFonts w:ascii="Arial" w:eastAsia="DengXian" w:hAnsi="Arial" w:cs="Arial"/>
                <w:b/>
                <w:sz w:val="18"/>
                <w:szCs w:val="20"/>
                <w:lang w:val="en-GB" w:eastAsia="ko-KR"/>
              </w:rPr>
            </w:pPr>
            <w:ins w:id="815" w:author="Rapporteur (Ericsson)" w:date="2025-06-06T11:40:00Z">
              <w:r w:rsidRPr="00AA0769">
                <w:rPr>
                  <w:rFonts w:ascii="Arial" w:eastAsia="DengXian" w:hAnsi="Arial" w:cs="Arial"/>
                  <w:b/>
                  <w:sz w:val="18"/>
                  <w:szCs w:val="20"/>
                  <w:lang w:val="en-GB" w:eastAsia="ko-KR"/>
                </w:rPr>
                <w:t>IE Type and Reference</w:t>
              </w:r>
            </w:ins>
          </w:p>
        </w:tc>
        <w:tc>
          <w:tcPr>
            <w:tcW w:w="2149" w:type="dxa"/>
          </w:tcPr>
          <w:p w14:paraId="2CE1B1D8" w14:textId="77777777" w:rsidR="00AA0769" w:rsidRPr="00AA0769" w:rsidRDefault="00AA0769" w:rsidP="00AA0769">
            <w:pPr>
              <w:widowControl w:val="0"/>
              <w:overflowPunct w:val="0"/>
              <w:snapToGrid/>
              <w:spacing w:after="0"/>
              <w:jc w:val="center"/>
              <w:textAlignment w:val="baseline"/>
              <w:rPr>
                <w:ins w:id="816" w:author="Rapporteur (Ericsson)" w:date="2025-06-06T11:40:00Z"/>
                <w:rFonts w:ascii="Arial" w:eastAsia="DengXian" w:hAnsi="Arial" w:cs="Arial"/>
                <w:b/>
                <w:sz w:val="18"/>
                <w:szCs w:val="20"/>
                <w:lang w:val="en-GB" w:eastAsia="ko-KR"/>
              </w:rPr>
            </w:pPr>
            <w:ins w:id="817" w:author="Rapporteur (Ericsson)" w:date="2025-06-06T11:40:00Z">
              <w:r w:rsidRPr="00AA0769">
                <w:rPr>
                  <w:rFonts w:ascii="Arial" w:eastAsia="DengXian" w:hAnsi="Arial" w:cs="Arial"/>
                  <w:b/>
                  <w:sz w:val="18"/>
                  <w:szCs w:val="20"/>
                  <w:lang w:val="en-GB" w:eastAsia="ko-KR"/>
                </w:rPr>
                <w:t>Semantics Description</w:t>
              </w:r>
            </w:ins>
          </w:p>
        </w:tc>
      </w:tr>
      <w:tr w:rsidR="00AA0769" w:rsidRPr="00AA0769" w14:paraId="7C0585A9" w14:textId="77777777" w:rsidTr="00035260">
        <w:trPr>
          <w:trHeight w:val="595"/>
          <w:ins w:id="818" w:author="Rapporteur (Ericsson)" w:date="2025-06-06T11:40:00Z"/>
        </w:trPr>
        <w:tc>
          <w:tcPr>
            <w:tcW w:w="2687" w:type="dxa"/>
          </w:tcPr>
          <w:p w14:paraId="1B07CCC6" w14:textId="1B586FB0" w:rsidR="00AA0769" w:rsidRPr="00AA0769" w:rsidRDefault="00FB57E7" w:rsidP="00AA0769">
            <w:pPr>
              <w:widowControl w:val="0"/>
              <w:overflowPunct w:val="0"/>
              <w:snapToGrid/>
              <w:spacing w:after="0"/>
              <w:jc w:val="left"/>
              <w:textAlignment w:val="baseline"/>
              <w:rPr>
                <w:ins w:id="819" w:author="Rapporteur (Ericsson)" w:date="2025-06-06T11:40:00Z"/>
                <w:rFonts w:ascii="Arial" w:eastAsia="DengXian" w:hAnsi="Arial" w:cs="Arial"/>
                <w:b/>
                <w:bCs/>
                <w:sz w:val="18"/>
                <w:szCs w:val="20"/>
                <w:lang w:val="en-GB" w:eastAsia="zh-CN"/>
              </w:rPr>
            </w:pPr>
            <w:ins w:id="820" w:author="Huawei" w:date="2025-08-11T18:51:00Z">
              <w:r>
                <w:rPr>
                  <w:rFonts w:ascii="Arial" w:eastAsia="DengXian" w:hAnsi="Arial" w:cs="Arial"/>
                  <w:b/>
                  <w:bCs/>
                  <w:sz w:val="18"/>
                  <w:szCs w:val="20"/>
                  <w:lang w:val="en-GB" w:eastAsia="zh-CN"/>
                </w:rPr>
                <w:t>UL SRS-TDC</w:t>
              </w:r>
            </w:ins>
            <w:ins w:id="821" w:author="Huawei" w:date="2025-08-11T18:52:00Z">
              <w:r>
                <w:rPr>
                  <w:rFonts w:ascii="Arial" w:eastAsia="DengXian" w:hAnsi="Arial" w:cs="Arial"/>
                  <w:b/>
                  <w:bCs/>
                  <w:sz w:val="18"/>
                  <w:szCs w:val="20"/>
                  <w:lang w:val="en-GB" w:eastAsia="zh-CN"/>
                </w:rPr>
                <w:t>T</w:t>
              </w:r>
            </w:ins>
            <w:ins w:id="822" w:author="Rapporteur (Ericsson)" w:date="2025-06-06T11:40:00Z">
              <w:del w:id="823" w:author="Huawei" w:date="2025-08-11T18:52:00Z">
                <w:r w:rsidR="00AA0769" w:rsidRPr="00AA0769" w:rsidDel="00FB57E7">
                  <w:rPr>
                    <w:rFonts w:ascii="Arial" w:eastAsia="DengXian" w:hAnsi="Arial" w:cs="Arial"/>
                    <w:b/>
                    <w:bCs/>
                    <w:sz w:val="18"/>
                    <w:szCs w:val="20"/>
                    <w:lang w:val="en-GB" w:eastAsia="zh-CN"/>
                  </w:rPr>
                  <w:delText>Channel Response</w:delText>
                </w:r>
              </w:del>
              <w:r w:rsidR="00AA0769" w:rsidRPr="00AA0769">
                <w:rPr>
                  <w:rFonts w:ascii="Arial" w:eastAsia="DengXian" w:hAnsi="Arial" w:cs="Arial"/>
                  <w:b/>
                  <w:bCs/>
                  <w:sz w:val="18"/>
                  <w:szCs w:val="20"/>
                  <w:lang w:val="en-GB" w:eastAsia="zh-CN"/>
                </w:rPr>
                <w:t xml:space="preserve"> List</w:t>
              </w:r>
            </w:ins>
          </w:p>
        </w:tc>
        <w:tc>
          <w:tcPr>
            <w:tcW w:w="1343" w:type="dxa"/>
          </w:tcPr>
          <w:p w14:paraId="15477F4E" w14:textId="77777777" w:rsidR="00AA0769" w:rsidRPr="00AA0769" w:rsidRDefault="00AA0769" w:rsidP="00AA0769">
            <w:pPr>
              <w:widowControl w:val="0"/>
              <w:overflowPunct w:val="0"/>
              <w:snapToGrid/>
              <w:spacing w:after="0"/>
              <w:jc w:val="left"/>
              <w:textAlignment w:val="baseline"/>
              <w:rPr>
                <w:ins w:id="824" w:author="Rapporteur (Ericsson)" w:date="2025-06-06T11:40:00Z"/>
                <w:rFonts w:ascii="Arial" w:eastAsia="DengXian" w:hAnsi="Arial" w:cs="Arial"/>
                <w:sz w:val="18"/>
                <w:szCs w:val="20"/>
                <w:lang w:val="en-GB" w:eastAsia="ko-KR"/>
              </w:rPr>
            </w:pPr>
          </w:p>
        </w:tc>
        <w:tc>
          <w:tcPr>
            <w:tcW w:w="1343" w:type="dxa"/>
          </w:tcPr>
          <w:p w14:paraId="72EB8FBA" w14:textId="77777777" w:rsidR="00AA0769" w:rsidRPr="00AA0769" w:rsidRDefault="00AA0769" w:rsidP="00AA0769">
            <w:pPr>
              <w:widowControl w:val="0"/>
              <w:overflowPunct w:val="0"/>
              <w:snapToGrid/>
              <w:spacing w:after="0"/>
              <w:jc w:val="left"/>
              <w:textAlignment w:val="baseline"/>
              <w:rPr>
                <w:ins w:id="825" w:author="Rapporteur (Ericsson)" w:date="2025-06-06T11:40:00Z"/>
                <w:rFonts w:ascii="Arial" w:eastAsia="DengXian" w:hAnsi="Arial" w:cs="Arial"/>
                <w:i/>
                <w:sz w:val="18"/>
                <w:szCs w:val="20"/>
                <w:lang w:val="en-GB" w:eastAsia="ko-KR"/>
              </w:rPr>
            </w:pPr>
            <w:ins w:id="826" w:author="Rapporteur (Ericsson)" w:date="2025-06-06T11:40:00Z">
              <w:r w:rsidRPr="00AA0769">
                <w:rPr>
                  <w:rFonts w:ascii="Arial" w:eastAsia="DengXian" w:hAnsi="Arial" w:cs="Arial"/>
                  <w:i/>
                  <w:sz w:val="18"/>
                  <w:szCs w:val="20"/>
                  <w:lang w:val="en-GB" w:eastAsia="ko-KR"/>
                </w:rPr>
                <w:t>1</w:t>
              </w:r>
            </w:ins>
          </w:p>
        </w:tc>
        <w:tc>
          <w:tcPr>
            <w:tcW w:w="1880" w:type="dxa"/>
          </w:tcPr>
          <w:p w14:paraId="51F5BBD8" w14:textId="77777777" w:rsidR="00AA0769" w:rsidRPr="00AA0769" w:rsidRDefault="00AA0769" w:rsidP="00AA0769">
            <w:pPr>
              <w:widowControl w:val="0"/>
              <w:overflowPunct w:val="0"/>
              <w:snapToGrid/>
              <w:spacing w:after="0"/>
              <w:jc w:val="left"/>
              <w:textAlignment w:val="baseline"/>
              <w:rPr>
                <w:ins w:id="827" w:author="Rapporteur (Ericsson)" w:date="2025-06-06T11:40:00Z"/>
                <w:rFonts w:ascii="Arial" w:eastAsia="DengXian" w:hAnsi="Arial" w:cs="Arial"/>
                <w:sz w:val="18"/>
                <w:szCs w:val="20"/>
                <w:lang w:val="en-GB" w:eastAsia="ko-KR"/>
              </w:rPr>
            </w:pPr>
          </w:p>
        </w:tc>
        <w:tc>
          <w:tcPr>
            <w:tcW w:w="2149" w:type="dxa"/>
          </w:tcPr>
          <w:p w14:paraId="5B342F40" w14:textId="77777777" w:rsidR="00AA0769" w:rsidRPr="00AA0769" w:rsidRDefault="00AA0769" w:rsidP="00AA0769">
            <w:pPr>
              <w:widowControl w:val="0"/>
              <w:overflowPunct w:val="0"/>
              <w:snapToGrid/>
              <w:spacing w:after="0"/>
              <w:jc w:val="left"/>
              <w:textAlignment w:val="baseline"/>
              <w:rPr>
                <w:ins w:id="828" w:author="Rapporteur (Ericsson)" w:date="2025-06-06T11:40:00Z"/>
                <w:rFonts w:ascii="Arial" w:eastAsia="DengXian" w:hAnsi="Arial" w:cs="Arial"/>
                <w:bCs/>
                <w:sz w:val="18"/>
                <w:szCs w:val="20"/>
                <w:lang w:val="en-GB" w:eastAsia="zh-CN"/>
              </w:rPr>
            </w:pPr>
          </w:p>
        </w:tc>
      </w:tr>
      <w:tr w:rsidR="00AA0769" w:rsidRPr="00AA0769" w14:paraId="5A43894E" w14:textId="77777777" w:rsidTr="00035260">
        <w:trPr>
          <w:trHeight w:val="595"/>
          <w:ins w:id="829" w:author="Rapporteur (Ericsson)" w:date="2025-06-06T11:40:00Z"/>
        </w:trPr>
        <w:tc>
          <w:tcPr>
            <w:tcW w:w="2687" w:type="dxa"/>
          </w:tcPr>
          <w:p w14:paraId="7AE5954F" w14:textId="079D33FF" w:rsidR="00AA0769" w:rsidRPr="00AA0769" w:rsidRDefault="00AA0769" w:rsidP="00AA0769">
            <w:pPr>
              <w:widowControl w:val="0"/>
              <w:autoSpaceDE/>
              <w:autoSpaceDN/>
              <w:adjustRightInd/>
              <w:snapToGrid/>
              <w:spacing w:after="0"/>
              <w:ind w:left="142"/>
              <w:jc w:val="left"/>
              <w:rPr>
                <w:ins w:id="830" w:author="Rapporteur (Ericsson)" w:date="2025-06-06T11:40:00Z"/>
                <w:rFonts w:ascii="Arial" w:eastAsia="DengXian" w:hAnsi="Arial" w:cs="Arial"/>
                <w:b/>
                <w:bCs/>
                <w:sz w:val="18"/>
                <w:szCs w:val="20"/>
                <w:lang w:val="en-GB" w:eastAsia="zh-CN"/>
              </w:rPr>
            </w:pPr>
            <w:ins w:id="831" w:author="Rapporteur (Ericsson)" w:date="2025-06-06T11:40:00Z">
              <w:r w:rsidRPr="00AA0769">
                <w:rPr>
                  <w:rFonts w:ascii="Arial" w:eastAsia="Malgun Gothic" w:hAnsi="Arial"/>
                  <w:b/>
                  <w:bCs/>
                  <w:iCs/>
                  <w:sz w:val="18"/>
                  <w:szCs w:val="20"/>
                  <w:lang w:val="en-GB" w:eastAsia="zh-CN"/>
                </w:rPr>
                <w:t>&gt;</w:t>
              </w:r>
            </w:ins>
            <w:ins w:id="832" w:author="Huawei" w:date="2025-08-11T18:52:00Z">
              <w:r w:rsidR="00FB57E7">
                <w:rPr>
                  <w:rFonts w:ascii="Arial" w:eastAsia="Malgun Gothic" w:hAnsi="Arial"/>
                  <w:b/>
                  <w:bCs/>
                  <w:iCs/>
                  <w:sz w:val="18"/>
                  <w:szCs w:val="20"/>
                  <w:lang w:val="en-GB" w:eastAsia="zh-CN"/>
                </w:rPr>
                <w:t>UL SRS-TDCT</w:t>
              </w:r>
            </w:ins>
            <w:ins w:id="833" w:author="Rapporteur (Ericsson)" w:date="2025-06-06T11:40:00Z">
              <w:del w:id="834" w:author="Huawei" w:date="2025-08-11T18:52:00Z">
                <w:r w:rsidRPr="00AA0769" w:rsidDel="00FB57E7">
                  <w:rPr>
                    <w:rFonts w:ascii="Arial" w:eastAsia="Malgun Gothic" w:hAnsi="Arial"/>
                    <w:b/>
                    <w:bCs/>
                    <w:iCs/>
                    <w:sz w:val="18"/>
                    <w:szCs w:val="20"/>
                    <w:lang w:val="en-GB" w:eastAsia="zh-CN"/>
                  </w:rPr>
                  <w:delText>Channel Response</w:delText>
                </w:r>
              </w:del>
              <w:r w:rsidRPr="00AA0769">
                <w:rPr>
                  <w:rFonts w:ascii="Arial" w:eastAsia="Malgun Gothic" w:hAnsi="Arial"/>
                  <w:b/>
                  <w:bCs/>
                  <w:iCs/>
                  <w:sz w:val="18"/>
                  <w:szCs w:val="20"/>
                  <w:lang w:val="en-GB" w:eastAsia="zh-CN"/>
                </w:rPr>
                <w:t xml:space="preserve"> Item</w:t>
              </w:r>
            </w:ins>
          </w:p>
        </w:tc>
        <w:tc>
          <w:tcPr>
            <w:tcW w:w="1343" w:type="dxa"/>
          </w:tcPr>
          <w:p w14:paraId="549DEDB6" w14:textId="77777777" w:rsidR="00AA0769" w:rsidRPr="00AA0769" w:rsidRDefault="00AA0769" w:rsidP="00AA0769">
            <w:pPr>
              <w:widowControl w:val="0"/>
              <w:overflowPunct w:val="0"/>
              <w:snapToGrid/>
              <w:spacing w:after="0"/>
              <w:jc w:val="left"/>
              <w:textAlignment w:val="baseline"/>
              <w:rPr>
                <w:ins w:id="835" w:author="Rapporteur (Ericsson)" w:date="2025-06-06T11:40:00Z"/>
                <w:rFonts w:ascii="Arial" w:eastAsia="DengXian" w:hAnsi="Arial" w:cs="Arial"/>
                <w:sz w:val="18"/>
                <w:szCs w:val="20"/>
                <w:lang w:val="en-GB" w:eastAsia="ko-KR"/>
              </w:rPr>
            </w:pPr>
          </w:p>
        </w:tc>
        <w:tc>
          <w:tcPr>
            <w:tcW w:w="1343" w:type="dxa"/>
          </w:tcPr>
          <w:p w14:paraId="49B53C41" w14:textId="77777777" w:rsidR="00AA0769" w:rsidRPr="00AA0769" w:rsidRDefault="00AA0769" w:rsidP="00AA0769">
            <w:pPr>
              <w:widowControl w:val="0"/>
              <w:overflowPunct w:val="0"/>
              <w:snapToGrid/>
              <w:spacing w:after="0"/>
              <w:jc w:val="left"/>
              <w:textAlignment w:val="baseline"/>
              <w:rPr>
                <w:ins w:id="836" w:author="Rapporteur (Ericsson)" w:date="2025-06-06T11:40:00Z"/>
                <w:rFonts w:ascii="Arial" w:eastAsia="DengXian" w:hAnsi="Arial" w:cs="Arial"/>
                <w:i/>
                <w:sz w:val="18"/>
                <w:szCs w:val="20"/>
                <w:lang w:val="en-GB" w:eastAsia="ko-KR"/>
              </w:rPr>
            </w:pPr>
            <w:ins w:id="837" w:author="Rapporteur (Ericsson)" w:date="2025-06-06T11:40:00Z">
              <w:r w:rsidRPr="00AA0769">
                <w:rPr>
                  <w:rFonts w:ascii="Arial" w:eastAsia="DengXian" w:hAnsi="Arial" w:cs="Arial"/>
                  <w:i/>
                  <w:sz w:val="18"/>
                  <w:szCs w:val="20"/>
                  <w:lang w:val="en-GB" w:eastAsia="ko-KR"/>
                </w:rPr>
                <w:t>1..&lt;</w:t>
              </w:r>
              <w:proofErr w:type="spellStart"/>
              <w:r w:rsidRPr="00AA0769">
                <w:rPr>
                  <w:rFonts w:ascii="Arial" w:eastAsia="DengXian" w:hAnsi="Arial" w:cs="Arial"/>
                  <w:i/>
                  <w:sz w:val="18"/>
                  <w:szCs w:val="20"/>
                  <w:lang w:val="en-GB" w:eastAsia="ko-KR"/>
                </w:rPr>
                <w:t>maxnoofChannelRes</w:t>
              </w:r>
              <w:proofErr w:type="spellEnd"/>
              <w:r w:rsidRPr="00AA0769">
                <w:rPr>
                  <w:rFonts w:ascii="Arial" w:eastAsia="DengXian" w:hAnsi="Arial" w:cs="Arial"/>
                  <w:i/>
                  <w:sz w:val="18"/>
                  <w:szCs w:val="20"/>
                  <w:lang w:val="en-GB" w:eastAsia="ko-KR"/>
                </w:rPr>
                <w:t>&gt;</w:t>
              </w:r>
            </w:ins>
          </w:p>
        </w:tc>
        <w:tc>
          <w:tcPr>
            <w:tcW w:w="1880" w:type="dxa"/>
          </w:tcPr>
          <w:p w14:paraId="48D55AFC" w14:textId="77777777" w:rsidR="00AA0769" w:rsidRPr="00AA0769" w:rsidRDefault="00AA0769" w:rsidP="00AA0769">
            <w:pPr>
              <w:widowControl w:val="0"/>
              <w:overflowPunct w:val="0"/>
              <w:snapToGrid/>
              <w:spacing w:after="0"/>
              <w:jc w:val="left"/>
              <w:textAlignment w:val="baseline"/>
              <w:rPr>
                <w:ins w:id="838" w:author="Rapporteur (Ericsson)" w:date="2025-06-06T11:40:00Z"/>
                <w:rFonts w:ascii="Arial" w:eastAsia="DengXian" w:hAnsi="Arial" w:cs="Arial"/>
                <w:sz w:val="18"/>
                <w:szCs w:val="20"/>
                <w:lang w:val="en-GB" w:eastAsia="ko-KR"/>
              </w:rPr>
            </w:pPr>
          </w:p>
        </w:tc>
        <w:tc>
          <w:tcPr>
            <w:tcW w:w="2149" w:type="dxa"/>
          </w:tcPr>
          <w:p w14:paraId="3C10596D" w14:textId="77777777" w:rsidR="00AA0769" w:rsidRPr="00AA0769" w:rsidRDefault="00AA0769" w:rsidP="00AA0769">
            <w:pPr>
              <w:widowControl w:val="0"/>
              <w:overflowPunct w:val="0"/>
              <w:snapToGrid/>
              <w:spacing w:after="0"/>
              <w:jc w:val="left"/>
              <w:textAlignment w:val="baseline"/>
              <w:rPr>
                <w:ins w:id="839" w:author="Rapporteur (Ericsson)" w:date="2025-06-06T11:40:00Z"/>
                <w:rFonts w:ascii="Arial" w:eastAsia="DengXian" w:hAnsi="Arial" w:cs="Arial"/>
                <w:bCs/>
                <w:sz w:val="18"/>
                <w:szCs w:val="20"/>
                <w:lang w:val="en-GB" w:eastAsia="zh-CN"/>
              </w:rPr>
            </w:pPr>
          </w:p>
        </w:tc>
      </w:tr>
      <w:tr w:rsidR="00AA0769" w:rsidRPr="00AA0769" w14:paraId="2D1361B4" w14:textId="77777777" w:rsidTr="00035260">
        <w:trPr>
          <w:trHeight w:val="595"/>
          <w:ins w:id="840" w:author="Rapporteur (Ericsson)" w:date="2025-06-06T11:40:00Z"/>
        </w:trPr>
        <w:tc>
          <w:tcPr>
            <w:tcW w:w="2687" w:type="dxa"/>
          </w:tcPr>
          <w:p w14:paraId="6BF765F3" w14:textId="77777777" w:rsidR="00AA0769" w:rsidRPr="00AA0769" w:rsidRDefault="00AA0769" w:rsidP="00AA0769">
            <w:pPr>
              <w:keepNext/>
              <w:keepLines/>
              <w:autoSpaceDE/>
              <w:autoSpaceDN/>
              <w:adjustRightInd/>
              <w:snapToGrid/>
              <w:spacing w:after="0"/>
              <w:ind w:left="283"/>
              <w:jc w:val="left"/>
              <w:rPr>
                <w:ins w:id="841" w:author="Rapporteur (Ericsson)" w:date="2025-06-06T11:40:00Z"/>
                <w:rFonts w:ascii="Arial" w:eastAsia="DengXian" w:hAnsi="Arial" w:cs="Arial"/>
                <w:bCs/>
                <w:sz w:val="18"/>
                <w:szCs w:val="20"/>
                <w:lang w:val="en-GB" w:eastAsia="zh-CN"/>
              </w:rPr>
            </w:pPr>
            <w:ins w:id="842" w:author="Rapporteur (Ericsson)" w:date="2025-06-06T11:40:00Z">
              <w:r w:rsidRPr="00AA0769">
                <w:rPr>
                  <w:rFonts w:ascii="Arial" w:eastAsia="Malgun Gothic" w:hAnsi="Arial" w:cs="Arial"/>
                  <w:bCs/>
                  <w:iCs/>
                  <w:sz w:val="18"/>
                  <w:szCs w:val="18"/>
                  <w:lang w:val="en-GB" w:eastAsia="ko-KR"/>
                </w:rPr>
                <w:lastRenderedPageBreak/>
                <w:t xml:space="preserve">&gt;&gt;CHOICE </w:t>
              </w:r>
              <w:r w:rsidRPr="00AA0769">
                <w:rPr>
                  <w:rFonts w:ascii="Arial" w:eastAsia="Malgun Gothic" w:hAnsi="Arial" w:cs="Arial"/>
                  <w:bCs/>
                  <w:i/>
                  <w:sz w:val="18"/>
                  <w:szCs w:val="18"/>
                  <w:lang w:val="en-GB" w:eastAsia="ko-KR"/>
                </w:rPr>
                <w:t>Timing Information</w:t>
              </w:r>
            </w:ins>
          </w:p>
        </w:tc>
        <w:tc>
          <w:tcPr>
            <w:tcW w:w="1343" w:type="dxa"/>
          </w:tcPr>
          <w:p w14:paraId="0D0F1BB5" w14:textId="77777777" w:rsidR="00AA0769" w:rsidRPr="00AA0769" w:rsidRDefault="00AA0769" w:rsidP="00AA0769">
            <w:pPr>
              <w:widowControl w:val="0"/>
              <w:overflowPunct w:val="0"/>
              <w:snapToGrid/>
              <w:spacing w:after="0"/>
              <w:jc w:val="left"/>
              <w:textAlignment w:val="baseline"/>
              <w:rPr>
                <w:ins w:id="843" w:author="Rapporteur (Ericsson)" w:date="2025-06-06T11:40:00Z"/>
                <w:rFonts w:ascii="Arial" w:eastAsia="DengXian" w:hAnsi="Arial" w:cs="Arial"/>
                <w:sz w:val="18"/>
                <w:szCs w:val="20"/>
                <w:lang w:val="en-GB" w:eastAsia="ko-KR"/>
              </w:rPr>
            </w:pPr>
            <w:ins w:id="844" w:author="Rapporteur (Ericsson)" w:date="2025-06-06T11:40:00Z">
              <w:r w:rsidRPr="00AA0769">
                <w:rPr>
                  <w:rFonts w:ascii="Arial" w:eastAsia="DengXian" w:hAnsi="Arial" w:cs="Arial"/>
                  <w:sz w:val="18"/>
                  <w:szCs w:val="20"/>
                  <w:lang w:val="en-GB" w:eastAsia="ko-KR"/>
                </w:rPr>
                <w:t>M</w:t>
              </w:r>
            </w:ins>
          </w:p>
        </w:tc>
        <w:tc>
          <w:tcPr>
            <w:tcW w:w="1343" w:type="dxa"/>
          </w:tcPr>
          <w:p w14:paraId="17A6AF1F" w14:textId="77777777" w:rsidR="00AA0769" w:rsidRPr="00AA0769" w:rsidRDefault="00AA0769" w:rsidP="00AA0769">
            <w:pPr>
              <w:widowControl w:val="0"/>
              <w:overflowPunct w:val="0"/>
              <w:snapToGrid/>
              <w:spacing w:after="0"/>
              <w:jc w:val="left"/>
              <w:textAlignment w:val="baseline"/>
              <w:rPr>
                <w:ins w:id="845" w:author="Rapporteur (Ericsson)" w:date="2025-06-06T11:40:00Z"/>
                <w:rFonts w:ascii="Arial" w:eastAsia="DengXian" w:hAnsi="Arial" w:cs="Arial"/>
                <w:i/>
                <w:sz w:val="18"/>
                <w:szCs w:val="20"/>
                <w:lang w:val="en-GB" w:eastAsia="ko-KR"/>
              </w:rPr>
            </w:pPr>
          </w:p>
        </w:tc>
        <w:tc>
          <w:tcPr>
            <w:tcW w:w="1880" w:type="dxa"/>
          </w:tcPr>
          <w:p w14:paraId="7098ECDC" w14:textId="77777777" w:rsidR="00AA0769" w:rsidRPr="00AA0769" w:rsidRDefault="00AA0769" w:rsidP="00AA0769">
            <w:pPr>
              <w:widowControl w:val="0"/>
              <w:overflowPunct w:val="0"/>
              <w:snapToGrid/>
              <w:spacing w:after="0"/>
              <w:jc w:val="left"/>
              <w:textAlignment w:val="baseline"/>
              <w:rPr>
                <w:ins w:id="846" w:author="Rapporteur (Ericsson)" w:date="2025-06-06T11:40:00Z"/>
                <w:rFonts w:ascii="Arial" w:eastAsia="DengXian" w:hAnsi="Arial" w:cs="Arial"/>
                <w:sz w:val="18"/>
                <w:szCs w:val="20"/>
                <w:lang w:val="en-GB" w:eastAsia="ko-KR"/>
              </w:rPr>
            </w:pPr>
          </w:p>
        </w:tc>
        <w:tc>
          <w:tcPr>
            <w:tcW w:w="2149" w:type="dxa"/>
          </w:tcPr>
          <w:p w14:paraId="35C3A165" w14:textId="77777777" w:rsidR="00AA0769" w:rsidRPr="00AA0769" w:rsidRDefault="00AA0769" w:rsidP="00AA0769">
            <w:pPr>
              <w:widowControl w:val="0"/>
              <w:overflowPunct w:val="0"/>
              <w:snapToGrid/>
              <w:spacing w:after="0"/>
              <w:jc w:val="left"/>
              <w:textAlignment w:val="baseline"/>
              <w:rPr>
                <w:ins w:id="847" w:author="Rapporteur (Ericsson)" w:date="2025-06-06T11:40:00Z"/>
                <w:rFonts w:ascii="Arial" w:eastAsia="DengXian" w:hAnsi="Arial" w:cs="Arial"/>
                <w:bCs/>
                <w:sz w:val="18"/>
                <w:szCs w:val="20"/>
                <w:lang w:val="en-GB" w:eastAsia="zh-CN"/>
              </w:rPr>
            </w:pPr>
          </w:p>
        </w:tc>
      </w:tr>
      <w:tr w:rsidR="00AA0769" w:rsidRPr="00AA0769" w14:paraId="61E68930" w14:textId="77777777" w:rsidTr="00035260">
        <w:trPr>
          <w:trHeight w:val="595"/>
          <w:ins w:id="848" w:author="Rapporteur (Ericsson)" w:date="2025-06-06T11:40:00Z"/>
        </w:trPr>
        <w:tc>
          <w:tcPr>
            <w:tcW w:w="2687" w:type="dxa"/>
          </w:tcPr>
          <w:p w14:paraId="5B981134" w14:textId="77777777" w:rsidR="00AA0769" w:rsidRPr="00AA0769" w:rsidRDefault="00AA0769" w:rsidP="00AA0769">
            <w:pPr>
              <w:keepNext/>
              <w:keepLines/>
              <w:overflowPunct w:val="0"/>
              <w:snapToGrid/>
              <w:spacing w:after="0"/>
              <w:ind w:left="425"/>
              <w:jc w:val="left"/>
              <w:textAlignment w:val="baseline"/>
              <w:rPr>
                <w:ins w:id="849" w:author="Rapporteur (Ericsson)" w:date="2025-06-06T11:40:00Z"/>
                <w:rFonts w:ascii="Arial" w:eastAsia="Yu Mincho" w:hAnsi="Arial"/>
                <w:i/>
                <w:sz w:val="18"/>
                <w:szCs w:val="20"/>
                <w:lang w:val="en-GB" w:eastAsia="ko-KR"/>
              </w:rPr>
            </w:pPr>
            <w:ins w:id="850" w:author="Rapporteur (Ericsson)" w:date="2025-06-06T11:40:00Z">
              <w:r w:rsidRPr="00AA0769">
                <w:rPr>
                  <w:rFonts w:ascii="Arial" w:eastAsia="Yu Mincho" w:hAnsi="Arial"/>
                  <w:i/>
                  <w:sz w:val="18"/>
                  <w:szCs w:val="20"/>
                  <w:lang w:val="en-GB" w:eastAsia="ko-KR"/>
                </w:rPr>
                <w:t>&gt;&gt;&gt;k0</w:t>
              </w:r>
            </w:ins>
          </w:p>
        </w:tc>
        <w:tc>
          <w:tcPr>
            <w:tcW w:w="1343" w:type="dxa"/>
          </w:tcPr>
          <w:p w14:paraId="73D8D76C" w14:textId="77777777" w:rsidR="00AA0769" w:rsidRPr="00AA0769" w:rsidRDefault="00AA0769" w:rsidP="00AA0769">
            <w:pPr>
              <w:widowControl w:val="0"/>
              <w:overflowPunct w:val="0"/>
              <w:snapToGrid/>
              <w:spacing w:after="0"/>
              <w:jc w:val="left"/>
              <w:textAlignment w:val="baseline"/>
              <w:rPr>
                <w:ins w:id="851" w:author="Rapporteur (Ericsson)" w:date="2025-06-06T11:40:00Z"/>
                <w:rFonts w:ascii="Arial" w:eastAsia="DengXian" w:hAnsi="Arial" w:cs="Arial"/>
                <w:sz w:val="18"/>
                <w:szCs w:val="20"/>
                <w:lang w:val="en-GB" w:eastAsia="ko-KR"/>
              </w:rPr>
            </w:pPr>
          </w:p>
        </w:tc>
        <w:tc>
          <w:tcPr>
            <w:tcW w:w="1343" w:type="dxa"/>
          </w:tcPr>
          <w:p w14:paraId="60CD3AC6" w14:textId="77777777" w:rsidR="00AA0769" w:rsidRPr="00AA0769" w:rsidRDefault="00AA0769" w:rsidP="00AA0769">
            <w:pPr>
              <w:widowControl w:val="0"/>
              <w:overflowPunct w:val="0"/>
              <w:snapToGrid/>
              <w:spacing w:after="0"/>
              <w:jc w:val="left"/>
              <w:textAlignment w:val="baseline"/>
              <w:rPr>
                <w:ins w:id="852" w:author="Rapporteur (Ericsson)" w:date="2025-06-06T11:40:00Z"/>
                <w:rFonts w:ascii="Arial" w:eastAsia="DengXian" w:hAnsi="Arial" w:cs="Arial"/>
                <w:i/>
                <w:sz w:val="18"/>
                <w:szCs w:val="20"/>
                <w:lang w:val="en-GB" w:eastAsia="ko-KR"/>
              </w:rPr>
            </w:pPr>
          </w:p>
        </w:tc>
        <w:tc>
          <w:tcPr>
            <w:tcW w:w="1880" w:type="dxa"/>
          </w:tcPr>
          <w:p w14:paraId="3C54B78A" w14:textId="77777777" w:rsidR="00AA0769" w:rsidRPr="00AA0769" w:rsidRDefault="00AA0769" w:rsidP="00AA0769">
            <w:pPr>
              <w:widowControl w:val="0"/>
              <w:overflowPunct w:val="0"/>
              <w:snapToGrid/>
              <w:spacing w:after="0"/>
              <w:jc w:val="left"/>
              <w:textAlignment w:val="baseline"/>
              <w:rPr>
                <w:ins w:id="853" w:author="Rapporteur (Ericsson)" w:date="2025-06-06T11:40:00Z"/>
                <w:rFonts w:ascii="Arial" w:eastAsia="DengXian" w:hAnsi="Arial" w:cs="Arial"/>
                <w:sz w:val="18"/>
                <w:szCs w:val="20"/>
                <w:lang w:val="en-GB" w:eastAsia="zh-CN"/>
              </w:rPr>
            </w:pPr>
            <w:ins w:id="854" w:author="Rapporteur (Ericsson)" w:date="2025-06-06T11:40:00Z">
              <w:r w:rsidRPr="00AA0769">
                <w:rPr>
                  <w:rFonts w:ascii="Arial" w:eastAsia="DengXian" w:hAnsi="Arial" w:cs="Arial"/>
                  <w:sz w:val="18"/>
                  <w:szCs w:val="20"/>
                  <w:lang w:val="en-GB" w:eastAsia="zh-CN"/>
                </w:rPr>
                <w:t>INTEGER (0.. 1970049)</w:t>
              </w:r>
            </w:ins>
          </w:p>
        </w:tc>
        <w:tc>
          <w:tcPr>
            <w:tcW w:w="2149" w:type="dxa"/>
          </w:tcPr>
          <w:p w14:paraId="1911FB68" w14:textId="77777777" w:rsidR="00AA0769" w:rsidRPr="00AA0769" w:rsidRDefault="00AA0769" w:rsidP="00AA0769">
            <w:pPr>
              <w:widowControl w:val="0"/>
              <w:overflowPunct w:val="0"/>
              <w:snapToGrid/>
              <w:spacing w:after="0"/>
              <w:jc w:val="left"/>
              <w:textAlignment w:val="baseline"/>
              <w:rPr>
                <w:ins w:id="855" w:author="Rapporteur (Ericsson)" w:date="2025-06-06T11:40:00Z"/>
                <w:rFonts w:ascii="Arial" w:eastAsia="DengXian" w:hAnsi="Arial" w:cs="Arial"/>
                <w:sz w:val="18"/>
                <w:szCs w:val="20"/>
                <w:lang w:val="en-GB" w:eastAsia="zh-CN"/>
              </w:rPr>
            </w:pPr>
            <w:ins w:id="856" w:author="Rapporteur (Ericsson)" w:date="2025-06-06T11:40:00Z">
              <w:r w:rsidRPr="00AA0769">
                <w:rPr>
                  <w:rFonts w:ascii="Arial" w:eastAsia="DengXian" w:hAnsi="Arial" w:cs="Arial"/>
                  <w:sz w:val="18"/>
                  <w:szCs w:val="20"/>
                  <w:lang w:val="en-GB" w:eastAsia="zh-CN"/>
                </w:rPr>
                <w:t>TS 38.133 [16]</w:t>
              </w:r>
            </w:ins>
          </w:p>
        </w:tc>
      </w:tr>
      <w:tr w:rsidR="00AA0769" w:rsidRPr="00AA0769" w14:paraId="37A8E98B" w14:textId="77777777" w:rsidTr="00035260">
        <w:trPr>
          <w:trHeight w:val="595"/>
          <w:ins w:id="857" w:author="Rapporteur (Ericsson)" w:date="2025-06-06T11:40:00Z"/>
        </w:trPr>
        <w:tc>
          <w:tcPr>
            <w:tcW w:w="2687" w:type="dxa"/>
          </w:tcPr>
          <w:p w14:paraId="6429F06B" w14:textId="77777777" w:rsidR="00AA0769" w:rsidRPr="00AA0769" w:rsidRDefault="00AA0769" w:rsidP="00AA0769">
            <w:pPr>
              <w:keepNext/>
              <w:keepLines/>
              <w:overflowPunct w:val="0"/>
              <w:snapToGrid/>
              <w:spacing w:after="0"/>
              <w:ind w:left="425"/>
              <w:jc w:val="left"/>
              <w:textAlignment w:val="baseline"/>
              <w:rPr>
                <w:ins w:id="858" w:author="Rapporteur (Ericsson)" w:date="2025-06-06T11:40:00Z"/>
                <w:rFonts w:ascii="Arial" w:eastAsia="Yu Mincho" w:hAnsi="Arial"/>
                <w:i/>
                <w:sz w:val="18"/>
                <w:szCs w:val="20"/>
                <w:lang w:val="en-GB" w:eastAsia="ko-KR"/>
              </w:rPr>
            </w:pPr>
            <w:ins w:id="859" w:author="Rapporteur (Ericsson)" w:date="2025-06-06T11:40:00Z">
              <w:r w:rsidRPr="00AA0769">
                <w:rPr>
                  <w:rFonts w:ascii="Arial" w:eastAsia="Yu Mincho" w:hAnsi="Arial"/>
                  <w:i/>
                  <w:sz w:val="18"/>
                  <w:szCs w:val="20"/>
                  <w:lang w:val="en-GB" w:eastAsia="ko-KR"/>
                </w:rPr>
                <w:t>&gt;&gt;&gt;k1</w:t>
              </w:r>
            </w:ins>
          </w:p>
        </w:tc>
        <w:tc>
          <w:tcPr>
            <w:tcW w:w="1343" w:type="dxa"/>
          </w:tcPr>
          <w:p w14:paraId="37F92DFC" w14:textId="77777777" w:rsidR="00AA0769" w:rsidRPr="00AA0769" w:rsidRDefault="00AA0769" w:rsidP="00AA0769">
            <w:pPr>
              <w:widowControl w:val="0"/>
              <w:overflowPunct w:val="0"/>
              <w:snapToGrid/>
              <w:spacing w:after="0"/>
              <w:jc w:val="left"/>
              <w:textAlignment w:val="baseline"/>
              <w:rPr>
                <w:ins w:id="860" w:author="Rapporteur (Ericsson)" w:date="2025-06-06T11:40:00Z"/>
                <w:rFonts w:ascii="Arial" w:eastAsia="DengXian" w:hAnsi="Arial" w:cs="Arial"/>
                <w:sz w:val="18"/>
                <w:szCs w:val="20"/>
                <w:lang w:val="en-GB" w:eastAsia="ko-KR"/>
              </w:rPr>
            </w:pPr>
          </w:p>
        </w:tc>
        <w:tc>
          <w:tcPr>
            <w:tcW w:w="1343" w:type="dxa"/>
          </w:tcPr>
          <w:p w14:paraId="6D65F2B6" w14:textId="77777777" w:rsidR="00AA0769" w:rsidRPr="00AA0769" w:rsidRDefault="00AA0769" w:rsidP="00AA0769">
            <w:pPr>
              <w:widowControl w:val="0"/>
              <w:overflowPunct w:val="0"/>
              <w:snapToGrid/>
              <w:spacing w:after="0"/>
              <w:jc w:val="left"/>
              <w:textAlignment w:val="baseline"/>
              <w:rPr>
                <w:ins w:id="861" w:author="Rapporteur (Ericsson)" w:date="2025-06-06T11:40:00Z"/>
                <w:rFonts w:ascii="Arial" w:eastAsia="DengXian" w:hAnsi="Arial" w:cs="Arial"/>
                <w:i/>
                <w:sz w:val="18"/>
                <w:szCs w:val="20"/>
                <w:lang w:val="en-GB" w:eastAsia="ko-KR"/>
              </w:rPr>
            </w:pPr>
          </w:p>
        </w:tc>
        <w:tc>
          <w:tcPr>
            <w:tcW w:w="1880" w:type="dxa"/>
          </w:tcPr>
          <w:p w14:paraId="7B1D2BF8" w14:textId="77777777" w:rsidR="00AA0769" w:rsidRPr="00AA0769" w:rsidRDefault="00AA0769" w:rsidP="00AA0769">
            <w:pPr>
              <w:widowControl w:val="0"/>
              <w:overflowPunct w:val="0"/>
              <w:snapToGrid/>
              <w:spacing w:after="0"/>
              <w:jc w:val="left"/>
              <w:textAlignment w:val="baseline"/>
              <w:rPr>
                <w:ins w:id="862" w:author="Rapporteur (Ericsson)" w:date="2025-06-06T11:40:00Z"/>
                <w:rFonts w:ascii="Arial" w:eastAsia="DengXian" w:hAnsi="Arial" w:cs="Arial"/>
                <w:sz w:val="18"/>
                <w:szCs w:val="20"/>
                <w:lang w:val="en-GB" w:eastAsia="zh-CN"/>
              </w:rPr>
            </w:pPr>
            <w:ins w:id="863" w:author="Rapporteur (Ericsson)" w:date="2025-06-06T11:40:00Z">
              <w:r w:rsidRPr="00AA0769">
                <w:rPr>
                  <w:rFonts w:ascii="Arial" w:eastAsia="DengXian" w:hAnsi="Arial" w:cs="Arial"/>
                  <w:sz w:val="18"/>
                  <w:szCs w:val="20"/>
                  <w:lang w:val="en-GB" w:eastAsia="zh-CN"/>
                </w:rPr>
                <w:t>INTEGER (0.. 985025)</w:t>
              </w:r>
            </w:ins>
          </w:p>
        </w:tc>
        <w:tc>
          <w:tcPr>
            <w:tcW w:w="2149" w:type="dxa"/>
          </w:tcPr>
          <w:p w14:paraId="292CD30A" w14:textId="77777777" w:rsidR="00AA0769" w:rsidRPr="00AA0769" w:rsidRDefault="00AA0769" w:rsidP="00AA0769">
            <w:pPr>
              <w:widowControl w:val="0"/>
              <w:overflowPunct w:val="0"/>
              <w:snapToGrid/>
              <w:spacing w:after="0"/>
              <w:jc w:val="left"/>
              <w:textAlignment w:val="baseline"/>
              <w:rPr>
                <w:ins w:id="864" w:author="Rapporteur (Ericsson)" w:date="2025-06-06T11:40:00Z"/>
                <w:rFonts w:ascii="Arial" w:eastAsia="DengXian" w:hAnsi="Arial" w:cs="Arial"/>
                <w:sz w:val="18"/>
                <w:szCs w:val="20"/>
                <w:lang w:val="en-GB" w:eastAsia="zh-CN"/>
              </w:rPr>
            </w:pPr>
            <w:ins w:id="865" w:author="Rapporteur (Ericsson)" w:date="2025-06-06T11:40:00Z">
              <w:r w:rsidRPr="00AA0769">
                <w:rPr>
                  <w:rFonts w:ascii="Arial" w:eastAsia="DengXian" w:hAnsi="Arial" w:cs="Arial"/>
                  <w:sz w:val="18"/>
                  <w:szCs w:val="20"/>
                  <w:lang w:val="en-GB" w:eastAsia="zh-CN"/>
                </w:rPr>
                <w:t>TS 38.133 [16]</w:t>
              </w:r>
            </w:ins>
          </w:p>
        </w:tc>
      </w:tr>
      <w:tr w:rsidR="00AA0769" w:rsidRPr="00AA0769" w14:paraId="77C5B4CC" w14:textId="77777777" w:rsidTr="00035260">
        <w:trPr>
          <w:trHeight w:val="595"/>
          <w:ins w:id="866" w:author="Rapporteur (Ericsson)" w:date="2025-06-06T11:40:00Z"/>
        </w:trPr>
        <w:tc>
          <w:tcPr>
            <w:tcW w:w="2687" w:type="dxa"/>
          </w:tcPr>
          <w:p w14:paraId="66145B33" w14:textId="77777777" w:rsidR="00AA0769" w:rsidRPr="00AA0769" w:rsidRDefault="00AA0769" w:rsidP="00AA0769">
            <w:pPr>
              <w:keepNext/>
              <w:keepLines/>
              <w:overflowPunct w:val="0"/>
              <w:snapToGrid/>
              <w:spacing w:after="0"/>
              <w:ind w:left="425"/>
              <w:jc w:val="left"/>
              <w:textAlignment w:val="baseline"/>
              <w:rPr>
                <w:ins w:id="867" w:author="Rapporteur (Ericsson)" w:date="2025-06-06T11:40:00Z"/>
                <w:rFonts w:ascii="Arial" w:eastAsia="Yu Mincho" w:hAnsi="Arial"/>
                <w:i/>
                <w:sz w:val="18"/>
                <w:szCs w:val="20"/>
                <w:lang w:val="en-GB" w:eastAsia="ko-KR"/>
              </w:rPr>
            </w:pPr>
            <w:ins w:id="868" w:author="Rapporteur (Ericsson)" w:date="2025-06-06T11:40:00Z">
              <w:r w:rsidRPr="00AA0769">
                <w:rPr>
                  <w:rFonts w:ascii="Arial" w:eastAsia="Yu Mincho" w:hAnsi="Arial"/>
                  <w:i/>
                  <w:sz w:val="18"/>
                  <w:szCs w:val="20"/>
                  <w:lang w:val="en-GB" w:eastAsia="ko-KR"/>
                </w:rPr>
                <w:t>&gt;&gt;&gt;k2</w:t>
              </w:r>
            </w:ins>
          </w:p>
        </w:tc>
        <w:tc>
          <w:tcPr>
            <w:tcW w:w="1343" w:type="dxa"/>
          </w:tcPr>
          <w:p w14:paraId="35FBAE56" w14:textId="77777777" w:rsidR="00AA0769" w:rsidRPr="00AA0769" w:rsidRDefault="00AA0769" w:rsidP="00AA0769">
            <w:pPr>
              <w:widowControl w:val="0"/>
              <w:overflowPunct w:val="0"/>
              <w:snapToGrid/>
              <w:spacing w:after="0"/>
              <w:jc w:val="left"/>
              <w:textAlignment w:val="baseline"/>
              <w:rPr>
                <w:ins w:id="869" w:author="Rapporteur (Ericsson)" w:date="2025-06-06T11:40:00Z"/>
                <w:rFonts w:ascii="Arial" w:eastAsia="DengXian" w:hAnsi="Arial" w:cs="Arial"/>
                <w:sz w:val="18"/>
                <w:szCs w:val="20"/>
                <w:lang w:val="en-GB" w:eastAsia="ko-KR"/>
              </w:rPr>
            </w:pPr>
          </w:p>
        </w:tc>
        <w:tc>
          <w:tcPr>
            <w:tcW w:w="1343" w:type="dxa"/>
          </w:tcPr>
          <w:p w14:paraId="135BE7EC" w14:textId="77777777" w:rsidR="00AA0769" w:rsidRPr="00AA0769" w:rsidRDefault="00AA0769" w:rsidP="00AA0769">
            <w:pPr>
              <w:widowControl w:val="0"/>
              <w:overflowPunct w:val="0"/>
              <w:snapToGrid/>
              <w:spacing w:after="0"/>
              <w:jc w:val="left"/>
              <w:textAlignment w:val="baseline"/>
              <w:rPr>
                <w:ins w:id="870" w:author="Rapporteur (Ericsson)" w:date="2025-06-06T11:40:00Z"/>
                <w:rFonts w:ascii="Arial" w:eastAsia="DengXian" w:hAnsi="Arial" w:cs="Arial"/>
                <w:i/>
                <w:sz w:val="18"/>
                <w:szCs w:val="20"/>
                <w:lang w:val="en-GB" w:eastAsia="ko-KR"/>
              </w:rPr>
            </w:pPr>
          </w:p>
        </w:tc>
        <w:tc>
          <w:tcPr>
            <w:tcW w:w="1880" w:type="dxa"/>
          </w:tcPr>
          <w:p w14:paraId="47DCF192" w14:textId="77777777" w:rsidR="00AA0769" w:rsidRPr="00AA0769" w:rsidRDefault="00AA0769" w:rsidP="00AA0769">
            <w:pPr>
              <w:widowControl w:val="0"/>
              <w:overflowPunct w:val="0"/>
              <w:snapToGrid/>
              <w:spacing w:after="0"/>
              <w:jc w:val="left"/>
              <w:textAlignment w:val="baseline"/>
              <w:rPr>
                <w:ins w:id="871" w:author="Rapporteur (Ericsson)" w:date="2025-06-06T11:40:00Z"/>
                <w:rFonts w:ascii="Arial" w:eastAsia="DengXian" w:hAnsi="Arial" w:cs="Arial"/>
                <w:sz w:val="18"/>
                <w:szCs w:val="20"/>
                <w:lang w:val="en-GB" w:eastAsia="zh-CN"/>
              </w:rPr>
            </w:pPr>
            <w:ins w:id="872" w:author="Rapporteur (Ericsson)" w:date="2025-06-06T11:40:00Z">
              <w:r w:rsidRPr="00AA0769">
                <w:rPr>
                  <w:rFonts w:ascii="Arial" w:eastAsia="DengXian" w:hAnsi="Arial" w:cs="Arial"/>
                  <w:sz w:val="18"/>
                  <w:szCs w:val="20"/>
                  <w:lang w:val="en-GB" w:eastAsia="zh-CN"/>
                </w:rPr>
                <w:t>INTEGER (0.. 492513)</w:t>
              </w:r>
            </w:ins>
          </w:p>
        </w:tc>
        <w:tc>
          <w:tcPr>
            <w:tcW w:w="2149" w:type="dxa"/>
          </w:tcPr>
          <w:p w14:paraId="022C47A8" w14:textId="77777777" w:rsidR="00AA0769" w:rsidRPr="00AA0769" w:rsidRDefault="00AA0769" w:rsidP="00AA0769">
            <w:pPr>
              <w:widowControl w:val="0"/>
              <w:overflowPunct w:val="0"/>
              <w:snapToGrid/>
              <w:spacing w:after="0"/>
              <w:jc w:val="left"/>
              <w:textAlignment w:val="baseline"/>
              <w:rPr>
                <w:ins w:id="873" w:author="Rapporteur (Ericsson)" w:date="2025-06-06T11:40:00Z"/>
                <w:rFonts w:ascii="Arial" w:eastAsia="DengXian" w:hAnsi="Arial" w:cs="Arial"/>
                <w:sz w:val="18"/>
                <w:szCs w:val="20"/>
                <w:lang w:val="en-GB" w:eastAsia="zh-CN"/>
              </w:rPr>
            </w:pPr>
            <w:ins w:id="874" w:author="Rapporteur (Ericsson)" w:date="2025-06-06T11:40:00Z">
              <w:r w:rsidRPr="00AA0769">
                <w:rPr>
                  <w:rFonts w:ascii="Arial" w:eastAsia="DengXian" w:hAnsi="Arial" w:cs="Arial"/>
                  <w:sz w:val="18"/>
                  <w:szCs w:val="20"/>
                  <w:lang w:val="en-GB" w:eastAsia="zh-CN"/>
                </w:rPr>
                <w:t>TS 38.133 [16]</w:t>
              </w:r>
            </w:ins>
          </w:p>
        </w:tc>
      </w:tr>
      <w:tr w:rsidR="00AA0769" w:rsidRPr="00AA0769" w14:paraId="46E0E8F2" w14:textId="77777777" w:rsidTr="00035260">
        <w:trPr>
          <w:trHeight w:val="595"/>
          <w:ins w:id="875" w:author="Rapporteur (Ericsson)" w:date="2025-06-06T11:40:00Z"/>
        </w:trPr>
        <w:tc>
          <w:tcPr>
            <w:tcW w:w="2687" w:type="dxa"/>
          </w:tcPr>
          <w:p w14:paraId="76B5DBDD" w14:textId="77777777" w:rsidR="00AA0769" w:rsidRPr="00AA0769" w:rsidRDefault="00AA0769" w:rsidP="00AA0769">
            <w:pPr>
              <w:keepNext/>
              <w:keepLines/>
              <w:overflowPunct w:val="0"/>
              <w:snapToGrid/>
              <w:spacing w:after="0"/>
              <w:ind w:left="425"/>
              <w:jc w:val="left"/>
              <w:textAlignment w:val="baseline"/>
              <w:rPr>
                <w:ins w:id="876" w:author="Rapporteur (Ericsson)" w:date="2025-06-06T11:40:00Z"/>
                <w:rFonts w:ascii="Arial" w:eastAsia="Yu Mincho" w:hAnsi="Arial"/>
                <w:i/>
                <w:sz w:val="18"/>
                <w:szCs w:val="20"/>
                <w:lang w:val="en-GB" w:eastAsia="ko-KR"/>
              </w:rPr>
            </w:pPr>
            <w:ins w:id="877" w:author="Rapporteur (Ericsson)" w:date="2025-06-06T11:40:00Z">
              <w:r w:rsidRPr="00AA0769">
                <w:rPr>
                  <w:rFonts w:ascii="Arial" w:eastAsia="Yu Mincho" w:hAnsi="Arial"/>
                  <w:i/>
                  <w:sz w:val="18"/>
                  <w:szCs w:val="20"/>
                  <w:lang w:val="en-GB" w:eastAsia="ko-KR"/>
                </w:rPr>
                <w:t>&gt;&gt;&gt;k3</w:t>
              </w:r>
            </w:ins>
          </w:p>
        </w:tc>
        <w:tc>
          <w:tcPr>
            <w:tcW w:w="1343" w:type="dxa"/>
          </w:tcPr>
          <w:p w14:paraId="39C09177" w14:textId="77777777" w:rsidR="00AA0769" w:rsidRPr="00AA0769" w:rsidRDefault="00AA0769" w:rsidP="00AA0769">
            <w:pPr>
              <w:widowControl w:val="0"/>
              <w:overflowPunct w:val="0"/>
              <w:snapToGrid/>
              <w:spacing w:after="0"/>
              <w:jc w:val="left"/>
              <w:textAlignment w:val="baseline"/>
              <w:rPr>
                <w:ins w:id="878" w:author="Rapporteur (Ericsson)" w:date="2025-06-06T11:40:00Z"/>
                <w:rFonts w:ascii="Arial" w:eastAsia="DengXian" w:hAnsi="Arial" w:cs="Arial"/>
                <w:sz w:val="18"/>
                <w:szCs w:val="20"/>
                <w:lang w:val="en-GB" w:eastAsia="ko-KR"/>
              </w:rPr>
            </w:pPr>
          </w:p>
        </w:tc>
        <w:tc>
          <w:tcPr>
            <w:tcW w:w="1343" w:type="dxa"/>
          </w:tcPr>
          <w:p w14:paraId="2B995687" w14:textId="77777777" w:rsidR="00AA0769" w:rsidRPr="00AA0769" w:rsidRDefault="00AA0769" w:rsidP="00AA0769">
            <w:pPr>
              <w:widowControl w:val="0"/>
              <w:overflowPunct w:val="0"/>
              <w:snapToGrid/>
              <w:spacing w:after="0"/>
              <w:jc w:val="left"/>
              <w:textAlignment w:val="baseline"/>
              <w:rPr>
                <w:ins w:id="879" w:author="Rapporteur (Ericsson)" w:date="2025-06-06T11:40:00Z"/>
                <w:rFonts w:ascii="Arial" w:eastAsia="DengXian" w:hAnsi="Arial" w:cs="Arial"/>
                <w:i/>
                <w:sz w:val="18"/>
                <w:szCs w:val="20"/>
                <w:lang w:val="en-GB" w:eastAsia="ko-KR"/>
              </w:rPr>
            </w:pPr>
          </w:p>
        </w:tc>
        <w:tc>
          <w:tcPr>
            <w:tcW w:w="1880" w:type="dxa"/>
          </w:tcPr>
          <w:p w14:paraId="349939C8" w14:textId="77777777" w:rsidR="00AA0769" w:rsidRPr="00AA0769" w:rsidRDefault="00AA0769" w:rsidP="00AA0769">
            <w:pPr>
              <w:widowControl w:val="0"/>
              <w:overflowPunct w:val="0"/>
              <w:snapToGrid/>
              <w:spacing w:after="0"/>
              <w:jc w:val="left"/>
              <w:textAlignment w:val="baseline"/>
              <w:rPr>
                <w:ins w:id="880" w:author="Rapporteur (Ericsson)" w:date="2025-06-06T11:40:00Z"/>
                <w:rFonts w:ascii="Arial" w:eastAsia="DengXian" w:hAnsi="Arial" w:cs="Arial"/>
                <w:sz w:val="18"/>
                <w:szCs w:val="20"/>
                <w:lang w:val="en-GB" w:eastAsia="zh-CN"/>
              </w:rPr>
            </w:pPr>
            <w:ins w:id="881" w:author="Rapporteur (Ericsson)" w:date="2025-06-06T11:40:00Z">
              <w:r w:rsidRPr="00AA0769">
                <w:rPr>
                  <w:rFonts w:ascii="Arial" w:eastAsia="DengXian" w:hAnsi="Arial" w:cs="Arial"/>
                  <w:sz w:val="18"/>
                  <w:szCs w:val="20"/>
                  <w:lang w:val="en-GB" w:eastAsia="zh-CN"/>
                </w:rPr>
                <w:t>INTEGER (0.. 246257)</w:t>
              </w:r>
            </w:ins>
          </w:p>
        </w:tc>
        <w:tc>
          <w:tcPr>
            <w:tcW w:w="2149" w:type="dxa"/>
          </w:tcPr>
          <w:p w14:paraId="754A8518" w14:textId="77777777" w:rsidR="00AA0769" w:rsidRPr="00AA0769" w:rsidRDefault="00AA0769" w:rsidP="00AA0769">
            <w:pPr>
              <w:widowControl w:val="0"/>
              <w:overflowPunct w:val="0"/>
              <w:snapToGrid/>
              <w:spacing w:after="0"/>
              <w:jc w:val="left"/>
              <w:textAlignment w:val="baseline"/>
              <w:rPr>
                <w:ins w:id="882" w:author="Rapporteur (Ericsson)" w:date="2025-06-06T11:40:00Z"/>
                <w:rFonts w:ascii="Arial" w:eastAsia="DengXian" w:hAnsi="Arial" w:cs="Arial"/>
                <w:sz w:val="18"/>
                <w:szCs w:val="20"/>
                <w:lang w:val="en-GB" w:eastAsia="zh-CN"/>
              </w:rPr>
            </w:pPr>
            <w:ins w:id="883" w:author="Rapporteur (Ericsson)" w:date="2025-06-06T11:40:00Z">
              <w:r w:rsidRPr="00AA0769">
                <w:rPr>
                  <w:rFonts w:ascii="Arial" w:eastAsia="DengXian" w:hAnsi="Arial" w:cs="Arial"/>
                  <w:sz w:val="18"/>
                  <w:szCs w:val="20"/>
                  <w:lang w:val="en-GB" w:eastAsia="zh-CN"/>
                </w:rPr>
                <w:t>TS 38.133 [16]</w:t>
              </w:r>
            </w:ins>
          </w:p>
        </w:tc>
      </w:tr>
      <w:tr w:rsidR="00AA0769" w:rsidRPr="00AA0769" w14:paraId="3E34642C" w14:textId="77777777" w:rsidTr="00035260">
        <w:trPr>
          <w:trHeight w:val="595"/>
          <w:ins w:id="884" w:author="Rapporteur (Ericsson)" w:date="2025-06-06T11:40:00Z"/>
        </w:trPr>
        <w:tc>
          <w:tcPr>
            <w:tcW w:w="2687" w:type="dxa"/>
          </w:tcPr>
          <w:p w14:paraId="3D55763D" w14:textId="77777777" w:rsidR="00AA0769" w:rsidRPr="00AA0769" w:rsidRDefault="00AA0769" w:rsidP="00AA0769">
            <w:pPr>
              <w:keepNext/>
              <w:keepLines/>
              <w:overflowPunct w:val="0"/>
              <w:snapToGrid/>
              <w:spacing w:after="0"/>
              <w:ind w:left="425"/>
              <w:jc w:val="left"/>
              <w:textAlignment w:val="baseline"/>
              <w:rPr>
                <w:ins w:id="885" w:author="Rapporteur (Ericsson)" w:date="2025-06-06T11:40:00Z"/>
                <w:rFonts w:ascii="Arial" w:eastAsia="Yu Mincho" w:hAnsi="Arial"/>
                <w:i/>
                <w:sz w:val="18"/>
                <w:szCs w:val="20"/>
                <w:lang w:val="en-GB" w:eastAsia="ko-KR"/>
              </w:rPr>
            </w:pPr>
            <w:ins w:id="886" w:author="Rapporteur (Ericsson)" w:date="2025-06-06T11:40:00Z">
              <w:r w:rsidRPr="00AA0769">
                <w:rPr>
                  <w:rFonts w:ascii="Arial" w:eastAsia="Yu Mincho" w:hAnsi="Arial"/>
                  <w:i/>
                  <w:sz w:val="18"/>
                  <w:szCs w:val="20"/>
                  <w:lang w:val="en-GB" w:eastAsia="ko-KR"/>
                </w:rPr>
                <w:t>&gt;&gt;&gt;k4</w:t>
              </w:r>
            </w:ins>
          </w:p>
        </w:tc>
        <w:tc>
          <w:tcPr>
            <w:tcW w:w="1343" w:type="dxa"/>
          </w:tcPr>
          <w:p w14:paraId="12A5D256" w14:textId="77777777" w:rsidR="00AA0769" w:rsidRPr="00AA0769" w:rsidRDefault="00AA0769" w:rsidP="00AA0769">
            <w:pPr>
              <w:widowControl w:val="0"/>
              <w:overflowPunct w:val="0"/>
              <w:snapToGrid/>
              <w:spacing w:after="0"/>
              <w:jc w:val="left"/>
              <w:textAlignment w:val="baseline"/>
              <w:rPr>
                <w:ins w:id="887" w:author="Rapporteur (Ericsson)" w:date="2025-06-06T11:40:00Z"/>
                <w:rFonts w:ascii="Arial" w:eastAsia="DengXian" w:hAnsi="Arial" w:cs="Arial"/>
                <w:sz w:val="18"/>
                <w:szCs w:val="20"/>
                <w:lang w:val="en-GB" w:eastAsia="ko-KR"/>
              </w:rPr>
            </w:pPr>
          </w:p>
        </w:tc>
        <w:tc>
          <w:tcPr>
            <w:tcW w:w="1343" w:type="dxa"/>
          </w:tcPr>
          <w:p w14:paraId="7E82EE5A" w14:textId="77777777" w:rsidR="00AA0769" w:rsidRPr="00AA0769" w:rsidRDefault="00AA0769" w:rsidP="00AA0769">
            <w:pPr>
              <w:widowControl w:val="0"/>
              <w:overflowPunct w:val="0"/>
              <w:snapToGrid/>
              <w:spacing w:after="0"/>
              <w:jc w:val="left"/>
              <w:textAlignment w:val="baseline"/>
              <w:rPr>
                <w:ins w:id="888" w:author="Rapporteur (Ericsson)" w:date="2025-06-06T11:40:00Z"/>
                <w:rFonts w:ascii="Arial" w:eastAsia="DengXian" w:hAnsi="Arial" w:cs="Arial"/>
                <w:i/>
                <w:sz w:val="18"/>
                <w:szCs w:val="20"/>
                <w:lang w:val="en-GB" w:eastAsia="ko-KR"/>
              </w:rPr>
            </w:pPr>
          </w:p>
        </w:tc>
        <w:tc>
          <w:tcPr>
            <w:tcW w:w="1880" w:type="dxa"/>
          </w:tcPr>
          <w:p w14:paraId="7FFEECFA" w14:textId="77777777" w:rsidR="00AA0769" w:rsidRPr="00AA0769" w:rsidRDefault="00AA0769" w:rsidP="00AA0769">
            <w:pPr>
              <w:widowControl w:val="0"/>
              <w:overflowPunct w:val="0"/>
              <w:snapToGrid/>
              <w:spacing w:after="0"/>
              <w:jc w:val="left"/>
              <w:textAlignment w:val="baseline"/>
              <w:rPr>
                <w:ins w:id="889" w:author="Rapporteur (Ericsson)" w:date="2025-06-06T11:40:00Z"/>
                <w:rFonts w:ascii="Arial" w:eastAsia="DengXian" w:hAnsi="Arial" w:cs="Arial"/>
                <w:sz w:val="18"/>
                <w:szCs w:val="20"/>
                <w:lang w:val="en-GB" w:eastAsia="zh-CN"/>
              </w:rPr>
            </w:pPr>
            <w:ins w:id="890" w:author="Rapporteur (Ericsson)" w:date="2025-06-06T11:40:00Z">
              <w:r w:rsidRPr="00AA0769">
                <w:rPr>
                  <w:rFonts w:ascii="Arial" w:eastAsia="DengXian" w:hAnsi="Arial" w:cs="Arial"/>
                  <w:sz w:val="18"/>
                  <w:szCs w:val="20"/>
                  <w:lang w:val="en-GB" w:eastAsia="zh-CN"/>
                </w:rPr>
                <w:t>INTEGER (0.. 123129)</w:t>
              </w:r>
            </w:ins>
          </w:p>
        </w:tc>
        <w:tc>
          <w:tcPr>
            <w:tcW w:w="2149" w:type="dxa"/>
          </w:tcPr>
          <w:p w14:paraId="71D61D71" w14:textId="77777777" w:rsidR="00AA0769" w:rsidRPr="00AA0769" w:rsidRDefault="00AA0769" w:rsidP="00AA0769">
            <w:pPr>
              <w:widowControl w:val="0"/>
              <w:overflowPunct w:val="0"/>
              <w:snapToGrid/>
              <w:spacing w:after="0"/>
              <w:jc w:val="left"/>
              <w:textAlignment w:val="baseline"/>
              <w:rPr>
                <w:ins w:id="891" w:author="Rapporteur (Ericsson)" w:date="2025-06-06T11:40:00Z"/>
                <w:rFonts w:ascii="Arial" w:eastAsia="DengXian" w:hAnsi="Arial" w:cs="Arial"/>
                <w:sz w:val="18"/>
                <w:szCs w:val="20"/>
                <w:lang w:val="en-GB" w:eastAsia="zh-CN"/>
              </w:rPr>
            </w:pPr>
            <w:ins w:id="892" w:author="Rapporteur (Ericsson)" w:date="2025-06-06T11:40:00Z">
              <w:r w:rsidRPr="00AA0769">
                <w:rPr>
                  <w:rFonts w:ascii="Arial" w:eastAsia="DengXian" w:hAnsi="Arial" w:cs="Arial"/>
                  <w:sz w:val="18"/>
                  <w:szCs w:val="20"/>
                  <w:lang w:val="en-GB" w:eastAsia="zh-CN"/>
                </w:rPr>
                <w:t>TS 38.133 [16]</w:t>
              </w:r>
            </w:ins>
          </w:p>
        </w:tc>
      </w:tr>
      <w:tr w:rsidR="00AA0769" w:rsidRPr="00AA0769" w14:paraId="09F8BA68" w14:textId="77777777" w:rsidTr="00035260">
        <w:trPr>
          <w:trHeight w:val="595"/>
          <w:ins w:id="893" w:author="Rapporteur (Ericsson)" w:date="2025-06-06T11:40:00Z"/>
        </w:trPr>
        <w:tc>
          <w:tcPr>
            <w:tcW w:w="2687" w:type="dxa"/>
          </w:tcPr>
          <w:p w14:paraId="7AF3CA04" w14:textId="77777777" w:rsidR="00AA0769" w:rsidRPr="00AA0769" w:rsidRDefault="00AA0769" w:rsidP="00AA0769">
            <w:pPr>
              <w:keepNext/>
              <w:keepLines/>
              <w:overflowPunct w:val="0"/>
              <w:snapToGrid/>
              <w:spacing w:after="0"/>
              <w:ind w:left="425"/>
              <w:jc w:val="left"/>
              <w:textAlignment w:val="baseline"/>
              <w:rPr>
                <w:ins w:id="894" w:author="Rapporteur (Ericsson)" w:date="2025-06-06T11:40:00Z"/>
                <w:rFonts w:ascii="Arial" w:eastAsia="Yu Mincho" w:hAnsi="Arial"/>
                <w:i/>
                <w:sz w:val="18"/>
                <w:szCs w:val="20"/>
                <w:lang w:val="en-GB" w:eastAsia="ko-KR"/>
              </w:rPr>
            </w:pPr>
            <w:ins w:id="895" w:author="Rapporteur (Ericsson)" w:date="2025-06-06T11:40:00Z">
              <w:r w:rsidRPr="00AA0769">
                <w:rPr>
                  <w:rFonts w:ascii="Arial" w:eastAsia="Yu Mincho" w:hAnsi="Arial"/>
                  <w:i/>
                  <w:sz w:val="18"/>
                  <w:szCs w:val="20"/>
                  <w:lang w:val="en-GB" w:eastAsia="ko-KR"/>
                </w:rPr>
                <w:t>&gt;&gt;&gt;k5</w:t>
              </w:r>
            </w:ins>
          </w:p>
        </w:tc>
        <w:tc>
          <w:tcPr>
            <w:tcW w:w="1343" w:type="dxa"/>
          </w:tcPr>
          <w:p w14:paraId="7599FA14" w14:textId="77777777" w:rsidR="00AA0769" w:rsidRPr="00AA0769" w:rsidRDefault="00AA0769" w:rsidP="00AA0769">
            <w:pPr>
              <w:widowControl w:val="0"/>
              <w:overflowPunct w:val="0"/>
              <w:snapToGrid/>
              <w:spacing w:after="0"/>
              <w:jc w:val="left"/>
              <w:textAlignment w:val="baseline"/>
              <w:rPr>
                <w:ins w:id="896" w:author="Rapporteur (Ericsson)" w:date="2025-06-06T11:40:00Z"/>
                <w:rFonts w:ascii="Arial" w:eastAsia="DengXian" w:hAnsi="Arial" w:cs="Arial"/>
                <w:sz w:val="18"/>
                <w:szCs w:val="20"/>
                <w:lang w:val="en-GB" w:eastAsia="ko-KR"/>
              </w:rPr>
            </w:pPr>
          </w:p>
        </w:tc>
        <w:tc>
          <w:tcPr>
            <w:tcW w:w="1343" w:type="dxa"/>
          </w:tcPr>
          <w:p w14:paraId="2F1BD092" w14:textId="77777777" w:rsidR="00AA0769" w:rsidRPr="00AA0769" w:rsidRDefault="00AA0769" w:rsidP="00AA0769">
            <w:pPr>
              <w:widowControl w:val="0"/>
              <w:overflowPunct w:val="0"/>
              <w:snapToGrid/>
              <w:spacing w:after="0"/>
              <w:jc w:val="left"/>
              <w:textAlignment w:val="baseline"/>
              <w:rPr>
                <w:ins w:id="897" w:author="Rapporteur (Ericsson)" w:date="2025-06-06T11:40:00Z"/>
                <w:rFonts w:ascii="Arial" w:eastAsia="DengXian" w:hAnsi="Arial" w:cs="Arial"/>
                <w:i/>
                <w:sz w:val="18"/>
                <w:szCs w:val="20"/>
                <w:lang w:val="en-GB" w:eastAsia="ko-KR"/>
              </w:rPr>
            </w:pPr>
          </w:p>
        </w:tc>
        <w:tc>
          <w:tcPr>
            <w:tcW w:w="1880" w:type="dxa"/>
          </w:tcPr>
          <w:p w14:paraId="591D3BE4" w14:textId="77777777" w:rsidR="00AA0769" w:rsidRPr="00AA0769" w:rsidRDefault="00AA0769" w:rsidP="00AA0769">
            <w:pPr>
              <w:widowControl w:val="0"/>
              <w:overflowPunct w:val="0"/>
              <w:snapToGrid/>
              <w:spacing w:after="0"/>
              <w:jc w:val="left"/>
              <w:textAlignment w:val="baseline"/>
              <w:rPr>
                <w:ins w:id="898" w:author="Rapporteur (Ericsson)" w:date="2025-06-06T11:40:00Z"/>
                <w:rFonts w:ascii="Arial" w:eastAsia="DengXian" w:hAnsi="Arial" w:cs="Arial"/>
                <w:sz w:val="18"/>
                <w:szCs w:val="20"/>
                <w:lang w:val="en-GB" w:eastAsia="zh-CN"/>
              </w:rPr>
            </w:pPr>
            <w:ins w:id="899" w:author="Rapporteur (Ericsson)" w:date="2025-06-06T11:40:00Z">
              <w:r w:rsidRPr="00AA0769">
                <w:rPr>
                  <w:rFonts w:ascii="Arial" w:eastAsia="DengXian" w:hAnsi="Arial" w:cs="Arial"/>
                  <w:sz w:val="18"/>
                  <w:szCs w:val="20"/>
                  <w:lang w:val="en-GB" w:eastAsia="zh-CN"/>
                </w:rPr>
                <w:t>INTEGER (0.. 61565)</w:t>
              </w:r>
            </w:ins>
          </w:p>
        </w:tc>
        <w:tc>
          <w:tcPr>
            <w:tcW w:w="2149" w:type="dxa"/>
          </w:tcPr>
          <w:p w14:paraId="518F8546" w14:textId="77777777" w:rsidR="00AA0769" w:rsidRPr="00AA0769" w:rsidRDefault="00AA0769" w:rsidP="00AA0769">
            <w:pPr>
              <w:widowControl w:val="0"/>
              <w:overflowPunct w:val="0"/>
              <w:snapToGrid/>
              <w:spacing w:after="0"/>
              <w:jc w:val="left"/>
              <w:textAlignment w:val="baseline"/>
              <w:rPr>
                <w:ins w:id="900" w:author="Rapporteur (Ericsson)" w:date="2025-06-06T11:40:00Z"/>
                <w:rFonts w:ascii="Arial" w:eastAsia="DengXian" w:hAnsi="Arial" w:cs="Arial"/>
                <w:sz w:val="18"/>
                <w:szCs w:val="20"/>
                <w:lang w:val="en-GB" w:eastAsia="zh-CN"/>
              </w:rPr>
            </w:pPr>
            <w:ins w:id="901" w:author="Rapporteur (Ericsson)" w:date="2025-06-06T11:40:00Z">
              <w:r w:rsidRPr="00AA0769">
                <w:rPr>
                  <w:rFonts w:ascii="Arial" w:eastAsia="DengXian" w:hAnsi="Arial" w:cs="Arial"/>
                  <w:sz w:val="18"/>
                  <w:szCs w:val="20"/>
                  <w:lang w:val="en-GB" w:eastAsia="zh-CN"/>
                </w:rPr>
                <w:t>TS 38.133 [16]</w:t>
              </w:r>
            </w:ins>
          </w:p>
        </w:tc>
      </w:tr>
      <w:tr w:rsidR="00AA0769" w:rsidRPr="00AA0769" w14:paraId="0B94BD76" w14:textId="77777777" w:rsidTr="00035260">
        <w:trPr>
          <w:trHeight w:val="586"/>
          <w:ins w:id="902" w:author="Rapporteur (Ericsson)" w:date="2025-06-06T11:40:00Z"/>
        </w:trPr>
        <w:tc>
          <w:tcPr>
            <w:tcW w:w="2687" w:type="dxa"/>
          </w:tcPr>
          <w:p w14:paraId="2613D171" w14:textId="5188B486" w:rsidR="00AA0769" w:rsidRPr="00AA0769" w:rsidRDefault="00553C4D">
            <w:pPr>
              <w:keepNext/>
              <w:keepLines/>
              <w:autoSpaceDE/>
              <w:autoSpaceDN/>
              <w:adjustRightInd/>
              <w:snapToGrid/>
              <w:spacing w:after="0"/>
              <w:jc w:val="left"/>
              <w:rPr>
                <w:ins w:id="903" w:author="Rapporteur (Ericsson)" w:date="2025-06-06T11:40:00Z"/>
                <w:rFonts w:ascii="Arial" w:eastAsia="Malgun Gothic" w:hAnsi="Arial" w:cs="Arial"/>
                <w:bCs/>
                <w:sz w:val="18"/>
                <w:szCs w:val="18"/>
                <w:lang w:val="en-GB" w:eastAsia="ko-KR"/>
              </w:rPr>
              <w:pPrChange w:id="904" w:author="Huawei" w:date="2025-08-06T15:53:00Z">
                <w:pPr>
                  <w:keepNext/>
                  <w:keepLines/>
                  <w:autoSpaceDE/>
                  <w:autoSpaceDN/>
                  <w:adjustRightInd/>
                  <w:snapToGrid/>
                  <w:spacing w:after="0"/>
                  <w:ind w:left="283"/>
                  <w:jc w:val="left"/>
                </w:pPr>
              </w:pPrChange>
            </w:pPr>
            <w:ins w:id="905" w:author="Huawei" w:date="2025-08-06T15:53:00Z">
              <w:r w:rsidRPr="00553C4D">
                <w:rPr>
                  <w:rFonts w:ascii="Arial" w:eastAsia="Malgun Gothic" w:hAnsi="Arial" w:cs="Arial"/>
                  <w:bCs/>
                  <w:iCs/>
                  <w:sz w:val="18"/>
                  <w:szCs w:val="18"/>
                  <w:lang w:val="en-GB" w:eastAsia="ko-KR"/>
                </w:rPr>
                <w:t>UL SRS-TDCP</w:t>
              </w:r>
            </w:ins>
            <w:ins w:id="906" w:author="Rapporteur (Ericsson)" w:date="2025-06-06T11:40:00Z">
              <w:del w:id="907" w:author="Huawei" w:date="2025-08-06T15:53:00Z">
                <w:r w:rsidR="00AA0769" w:rsidRPr="00AA0769" w:rsidDel="00553C4D">
                  <w:rPr>
                    <w:rFonts w:ascii="Arial" w:eastAsia="Malgun Gothic" w:hAnsi="Arial" w:cs="Arial"/>
                    <w:bCs/>
                    <w:iCs/>
                    <w:sz w:val="18"/>
                    <w:szCs w:val="18"/>
                    <w:lang w:val="en-GB" w:eastAsia="ko-KR"/>
                  </w:rPr>
                  <w:delText>&gt;&gt;Power Information</w:delText>
                </w:r>
              </w:del>
            </w:ins>
          </w:p>
        </w:tc>
        <w:tc>
          <w:tcPr>
            <w:tcW w:w="1343" w:type="dxa"/>
          </w:tcPr>
          <w:p w14:paraId="6156B597" w14:textId="77777777" w:rsidR="00AA0769" w:rsidRPr="00AA0769" w:rsidRDefault="00AA0769" w:rsidP="00AA0769">
            <w:pPr>
              <w:widowControl w:val="0"/>
              <w:overflowPunct w:val="0"/>
              <w:snapToGrid/>
              <w:spacing w:after="0"/>
              <w:jc w:val="left"/>
              <w:textAlignment w:val="baseline"/>
              <w:rPr>
                <w:ins w:id="908" w:author="Rapporteur (Ericsson)" w:date="2025-06-06T11:40:00Z"/>
                <w:rFonts w:ascii="Arial" w:eastAsia="DengXian" w:hAnsi="Arial" w:cs="Arial"/>
                <w:sz w:val="18"/>
                <w:szCs w:val="18"/>
                <w:lang w:val="en-GB"/>
              </w:rPr>
            </w:pPr>
            <w:ins w:id="909" w:author="Rapporteur (Ericsson)" w:date="2025-06-06T11:40:00Z">
              <w:r w:rsidRPr="00AA0769">
                <w:rPr>
                  <w:rFonts w:ascii="Arial" w:eastAsia="DengXian" w:hAnsi="Arial" w:cs="Arial"/>
                  <w:sz w:val="18"/>
                  <w:szCs w:val="18"/>
                  <w:lang w:val="en-GB"/>
                </w:rPr>
                <w:t>O</w:t>
              </w:r>
            </w:ins>
          </w:p>
        </w:tc>
        <w:tc>
          <w:tcPr>
            <w:tcW w:w="1343" w:type="dxa"/>
          </w:tcPr>
          <w:p w14:paraId="56813E04" w14:textId="77777777" w:rsidR="00AA0769" w:rsidRPr="00AA0769" w:rsidRDefault="00AA0769" w:rsidP="00AA0769">
            <w:pPr>
              <w:widowControl w:val="0"/>
              <w:overflowPunct w:val="0"/>
              <w:snapToGrid/>
              <w:spacing w:after="0"/>
              <w:jc w:val="left"/>
              <w:textAlignment w:val="baseline"/>
              <w:rPr>
                <w:ins w:id="910" w:author="Rapporteur (Ericsson)" w:date="2025-06-06T11:40:00Z"/>
                <w:rFonts w:ascii="Arial" w:eastAsia="DengXian" w:hAnsi="Arial" w:cs="Arial"/>
                <w:i/>
                <w:sz w:val="18"/>
                <w:szCs w:val="20"/>
                <w:lang w:val="en-GB" w:eastAsia="ko-KR"/>
              </w:rPr>
            </w:pPr>
          </w:p>
        </w:tc>
        <w:tc>
          <w:tcPr>
            <w:tcW w:w="1880" w:type="dxa"/>
          </w:tcPr>
          <w:p w14:paraId="37350954" w14:textId="63E1DEB2" w:rsidR="00AA0769" w:rsidRPr="00AA0769" w:rsidRDefault="00AA0769" w:rsidP="00AA0769">
            <w:pPr>
              <w:widowControl w:val="0"/>
              <w:overflowPunct w:val="0"/>
              <w:snapToGrid/>
              <w:spacing w:after="0"/>
              <w:jc w:val="left"/>
              <w:textAlignment w:val="baseline"/>
              <w:rPr>
                <w:ins w:id="911" w:author="Rapporteur (Ericsson)" w:date="2025-06-06T11:40:00Z"/>
                <w:rFonts w:ascii="Arial" w:eastAsia="DengXian" w:hAnsi="Arial" w:cs="Arial"/>
                <w:sz w:val="18"/>
                <w:szCs w:val="20"/>
                <w:lang w:val="en-GB" w:eastAsia="zh-CN"/>
              </w:rPr>
            </w:pPr>
            <w:ins w:id="912" w:author="Rapporteur (Ericsson)" w:date="2025-06-06T11:40:00Z">
              <w:del w:id="913" w:author="Huawei" w:date="2025-08-06T16:03:00Z">
                <w:r w:rsidRPr="00AA0769" w:rsidDel="00CD258B">
                  <w:rPr>
                    <w:rFonts w:ascii="Arial" w:eastAsia="DengXian" w:hAnsi="Arial" w:cs="Arial"/>
                    <w:sz w:val="18"/>
                    <w:szCs w:val="20"/>
                    <w:lang w:val="en-GB" w:eastAsia="zh-CN"/>
                  </w:rPr>
                  <w:delText>UL SRS-RSRPP</w:delText>
                </w:r>
              </w:del>
            </w:ins>
          </w:p>
          <w:p w14:paraId="08B3A83F" w14:textId="32D1FDF1" w:rsidR="00AA0769" w:rsidRPr="00AA0769" w:rsidRDefault="00AA0769" w:rsidP="00AA0769">
            <w:pPr>
              <w:widowControl w:val="0"/>
              <w:overflowPunct w:val="0"/>
              <w:snapToGrid/>
              <w:spacing w:after="0"/>
              <w:jc w:val="left"/>
              <w:textAlignment w:val="baseline"/>
              <w:rPr>
                <w:ins w:id="914" w:author="Rapporteur (Ericsson)" w:date="2025-06-06T11:40:00Z"/>
                <w:rFonts w:ascii="Arial" w:eastAsia="DengXian" w:hAnsi="Arial" w:cs="Arial"/>
                <w:sz w:val="18"/>
                <w:szCs w:val="20"/>
                <w:lang w:val="en-GB" w:eastAsia="zh-CN"/>
              </w:rPr>
            </w:pPr>
            <w:ins w:id="915" w:author="Rapporteur (Ericsson)" w:date="2025-06-06T11:40:00Z">
              <w:r w:rsidRPr="00AA0769">
                <w:rPr>
                  <w:rFonts w:ascii="Arial" w:eastAsia="DengXian" w:hAnsi="Arial" w:cs="Arial"/>
                  <w:sz w:val="18"/>
                  <w:szCs w:val="20"/>
                  <w:lang w:val="en-GB" w:eastAsia="zh-CN"/>
                </w:rPr>
                <w:t>9.2.</w:t>
              </w:r>
            </w:ins>
            <w:ins w:id="916" w:author="Huawei" w:date="2025-08-06T16:02:00Z">
              <w:r w:rsidR="00CD258B">
                <w:rPr>
                  <w:rFonts w:ascii="Arial" w:eastAsia="DengXian" w:hAnsi="Arial" w:cs="Arial"/>
                  <w:sz w:val="18"/>
                  <w:szCs w:val="20"/>
                  <w:lang w:val="en-GB" w:eastAsia="zh-CN"/>
                </w:rPr>
                <w:t>Z</w:t>
              </w:r>
            </w:ins>
            <w:ins w:id="917" w:author="Rapporteur (Ericsson)" w:date="2025-06-06T11:40:00Z">
              <w:del w:id="918" w:author="Huawei" w:date="2025-08-06T16:02:00Z">
                <w:r w:rsidRPr="00AA0769" w:rsidDel="00CD258B">
                  <w:rPr>
                    <w:rFonts w:ascii="Arial" w:eastAsia="DengXian" w:hAnsi="Arial" w:cs="Arial"/>
                    <w:sz w:val="18"/>
                    <w:szCs w:val="20"/>
                    <w:lang w:val="en-GB" w:eastAsia="zh-CN"/>
                  </w:rPr>
                  <w:delText>72</w:delText>
                </w:r>
              </w:del>
            </w:ins>
          </w:p>
        </w:tc>
        <w:tc>
          <w:tcPr>
            <w:tcW w:w="2149" w:type="dxa"/>
          </w:tcPr>
          <w:p w14:paraId="6F4A2C5C" w14:textId="77777777" w:rsidR="00AA0769" w:rsidRPr="00AA0769" w:rsidRDefault="00AA0769" w:rsidP="00AA0769">
            <w:pPr>
              <w:widowControl w:val="0"/>
              <w:overflowPunct w:val="0"/>
              <w:snapToGrid/>
              <w:spacing w:after="0"/>
              <w:jc w:val="left"/>
              <w:textAlignment w:val="baseline"/>
              <w:rPr>
                <w:ins w:id="919" w:author="Rapporteur (Ericsson)" w:date="2025-06-06T11:40:00Z"/>
                <w:rFonts w:ascii="Arial" w:eastAsia="DengXian" w:hAnsi="Arial" w:cs="Arial"/>
                <w:bCs/>
                <w:sz w:val="18"/>
                <w:szCs w:val="20"/>
                <w:lang w:val="en-GB" w:eastAsia="zh-CN"/>
              </w:rPr>
            </w:pPr>
          </w:p>
        </w:tc>
      </w:tr>
    </w:tbl>
    <w:p w14:paraId="64350B0B" w14:textId="77777777" w:rsidR="00AA0769" w:rsidRPr="00AA0769" w:rsidRDefault="00AA0769" w:rsidP="00AA0769">
      <w:pPr>
        <w:widowControl w:val="0"/>
        <w:overflowPunct w:val="0"/>
        <w:snapToGrid/>
        <w:spacing w:after="0"/>
        <w:jc w:val="center"/>
        <w:textAlignment w:val="baseline"/>
        <w:rPr>
          <w:ins w:id="920" w:author="Rapporteur (Ericsson)" w:date="2025-06-06T11:40:00Z"/>
          <w:rFonts w:ascii="DengXian" w:eastAsia="Malgun Gothic" w:hAnsi="DengXian"/>
          <w:color w:val="FF0000"/>
          <w:kern w:val="2"/>
          <w:sz w:val="21"/>
          <w:szCs w:val="21"/>
          <w:lang w:eastAsia="zh-CN"/>
        </w:rPr>
      </w:pPr>
    </w:p>
    <w:tbl>
      <w:tblPr>
        <w:tblStyle w:val="a"/>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AA0769" w:rsidRPr="00AA0769" w14:paraId="2869F382" w14:textId="77777777" w:rsidTr="00035260">
        <w:trPr>
          <w:ins w:id="921" w:author="Rapporteur (Ericsson)" w:date="2025-06-06T11:40:00Z"/>
        </w:trPr>
        <w:tc>
          <w:tcPr>
            <w:tcW w:w="3629" w:type="dxa"/>
            <w:tcBorders>
              <w:top w:val="single" w:sz="4" w:space="0" w:color="auto"/>
              <w:left w:val="single" w:sz="4" w:space="0" w:color="auto"/>
              <w:bottom w:val="single" w:sz="4" w:space="0" w:color="auto"/>
              <w:right w:val="single" w:sz="4" w:space="0" w:color="auto"/>
            </w:tcBorders>
            <w:hideMark/>
          </w:tcPr>
          <w:p w14:paraId="61F58128" w14:textId="77777777" w:rsidR="00AA0769" w:rsidRPr="00AA0769" w:rsidRDefault="00AA0769" w:rsidP="00AA0769">
            <w:pPr>
              <w:keepNext/>
              <w:overflowPunct w:val="0"/>
              <w:snapToGrid/>
              <w:spacing w:after="0"/>
              <w:jc w:val="center"/>
              <w:textAlignment w:val="baseline"/>
              <w:rPr>
                <w:ins w:id="922" w:author="Rapporteur (Ericsson)" w:date="2025-06-06T11:40:00Z"/>
                <w:rFonts w:ascii="Arial" w:eastAsia="DengXian" w:hAnsi="Arial" w:cs="Arial"/>
                <w:b/>
                <w:sz w:val="18"/>
                <w:szCs w:val="20"/>
                <w:lang w:eastAsia="ko-KR"/>
              </w:rPr>
            </w:pPr>
            <w:ins w:id="923" w:author="Rapporteur (Ericsson)" w:date="2025-06-06T11:40:00Z">
              <w:r w:rsidRPr="00AA0769">
                <w:rPr>
                  <w:rFonts w:ascii="Arial" w:eastAsia="DengXian" w:hAnsi="Arial" w:cs="Arial"/>
                  <w:b/>
                  <w:sz w:val="18"/>
                  <w:szCs w:val="20"/>
                  <w:lang w:eastAsia="ko-KR"/>
                </w:rPr>
                <w:t>Range bound</w:t>
              </w:r>
            </w:ins>
          </w:p>
        </w:tc>
        <w:tc>
          <w:tcPr>
            <w:tcW w:w="5581" w:type="dxa"/>
            <w:tcBorders>
              <w:top w:val="single" w:sz="4" w:space="0" w:color="auto"/>
              <w:left w:val="nil"/>
              <w:bottom w:val="single" w:sz="4" w:space="0" w:color="auto"/>
              <w:right w:val="single" w:sz="4" w:space="0" w:color="auto"/>
            </w:tcBorders>
            <w:hideMark/>
          </w:tcPr>
          <w:p w14:paraId="2268C568" w14:textId="77777777" w:rsidR="00AA0769" w:rsidRPr="00AA0769" w:rsidRDefault="00AA0769" w:rsidP="00AA0769">
            <w:pPr>
              <w:keepNext/>
              <w:overflowPunct w:val="0"/>
              <w:snapToGrid/>
              <w:spacing w:after="0"/>
              <w:jc w:val="center"/>
              <w:textAlignment w:val="baseline"/>
              <w:rPr>
                <w:ins w:id="924" w:author="Rapporteur (Ericsson)" w:date="2025-06-06T11:40:00Z"/>
                <w:rFonts w:ascii="Arial" w:eastAsia="DengXian" w:hAnsi="Arial" w:cs="Arial"/>
                <w:b/>
                <w:sz w:val="18"/>
                <w:szCs w:val="20"/>
                <w:lang w:eastAsia="ko-KR"/>
              </w:rPr>
            </w:pPr>
            <w:ins w:id="925" w:author="Rapporteur (Ericsson)" w:date="2025-06-06T11:40:00Z">
              <w:r w:rsidRPr="00AA0769">
                <w:rPr>
                  <w:rFonts w:ascii="Arial" w:eastAsia="DengXian" w:hAnsi="Arial" w:cs="Arial"/>
                  <w:b/>
                  <w:sz w:val="18"/>
                  <w:szCs w:val="20"/>
                  <w:lang w:eastAsia="ko-KR"/>
                </w:rPr>
                <w:t>Explanation</w:t>
              </w:r>
            </w:ins>
          </w:p>
        </w:tc>
      </w:tr>
      <w:tr w:rsidR="00AA0769" w:rsidRPr="00AA0769" w14:paraId="269DA339" w14:textId="77777777" w:rsidTr="00035260">
        <w:trPr>
          <w:ins w:id="926" w:author="Rapporteur (Ericsson)" w:date="2025-06-06T11:40:00Z"/>
        </w:trPr>
        <w:tc>
          <w:tcPr>
            <w:tcW w:w="3629" w:type="dxa"/>
            <w:tcBorders>
              <w:top w:val="single" w:sz="4" w:space="0" w:color="auto"/>
              <w:left w:val="single" w:sz="4" w:space="0" w:color="auto"/>
              <w:bottom w:val="single" w:sz="4" w:space="0" w:color="auto"/>
              <w:right w:val="single" w:sz="4" w:space="0" w:color="auto"/>
            </w:tcBorders>
            <w:hideMark/>
          </w:tcPr>
          <w:p w14:paraId="03AF9C12" w14:textId="77777777" w:rsidR="00AA0769" w:rsidRPr="00AA0769" w:rsidRDefault="00AA0769" w:rsidP="00AA0769">
            <w:pPr>
              <w:keepNext/>
              <w:overflowPunct w:val="0"/>
              <w:snapToGrid/>
              <w:spacing w:after="0"/>
              <w:jc w:val="left"/>
              <w:rPr>
                <w:ins w:id="927" w:author="Rapporteur (Ericsson)" w:date="2025-06-06T11:40:00Z"/>
                <w:rFonts w:ascii="Arial" w:eastAsia="Calibri" w:hAnsi="Arial" w:cs="Arial"/>
                <w:kern w:val="2"/>
                <w:sz w:val="18"/>
                <w:lang w:eastAsia="zh-CN"/>
                <w14:ligatures w14:val="standardContextual"/>
              </w:rPr>
            </w:pPr>
            <w:proofErr w:type="spellStart"/>
            <w:ins w:id="928" w:author="Rapporteur (Ericsson)" w:date="2025-06-06T11:40:00Z">
              <w:r w:rsidRPr="00AA0769">
                <w:rPr>
                  <w:rFonts w:ascii="Arial" w:eastAsia="Calibri" w:hAnsi="Arial" w:cs="Arial"/>
                  <w:kern w:val="2"/>
                  <w:sz w:val="18"/>
                  <w:lang w:eastAsia="zh-CN"/>
                  <w14:ligatures w14:val="standardContextual"/>
                </w:rPr>
                <w:t>maxnoofChannelRes</w:t>
              </w:r>
              <w:proofErr w:type="spellEnd"/>
            </w:ins>
          </w:p>
        </w:tc>
        <w:tc>
          <w:tcPr>
            <w:tcW w:w="5581" w:type="dxa"/>
            <w:tcBorders>
              <w:top w:val="single" w:sz="4" w:space="0" w:color="auto"/>
              <w:left w:val="nil"/>
              <w:bottom w:val="single" w:sz="4" w:space="0" w:color="auto"/>
              <w:right w:val="single" w:sz="4" w:space="0" w:color="auto"/>
            </w:tcBorders>
            <w:hideMark/>
          </w:tcPr>
          <w:p w14:paraId="030309DA" w14:textId="39F843CE" w:rsidR="00AA0769" w:rsidRPr="00AA0769" w:rsidRDefault="00AA0769" w:rsidP="00AA0769">
            <w:pPr>
              <w:keepNext/>
              <w:overflowPunct w:val="0"/>
              <w:snapToGrid/>
              <w:spacing w:after="0"/>
              <w:jc w:val="left"/>
              <w:rPr>
                <w:ins w:id="929" w:author="Rapporteur (Ericsson)" w:date="2025-06-06T11:40:00Z"/>
                <w:rFonts w:ascii="Arial" w:eastAsia="Calibri" w:hAnsi="Arial" w:cs="Arial"/>
                <w:kern w:val="2"/>
                <w:sz w:val="18"/>
                <w:lang w:eastAsia="zh-CN"/>
                <w14:ligatures w14:val="standardContextual"/>
              </w:rPr>
            </w:pPr>
            <w:ins w:id="930" w:author="Rapporteur (Ericsson)" w:date="2025-06-06T11:40:00Z">
              <w:r w:rsidRPr="00AA0769">
                <w:rPr>
                  <w:rFonts w:ascii="Arial" w:eastAsia="Calibri" w:hAnsi="Arial" w:cs="Arial"/>
                  <w:kern w:val="2"/>
                  <w:sz w:val="18"/>
                  <w:lang w:eastAsia="zh-CN"/>
                  <w14:ligatures w14:val="standardContextual"/>
                </w:rPr>
                <w:t xml:space="preserve">Maximum no of </w:t>
              </w:r>
            </w:ins>
            <w:ins w:id="931" w:author="Huawei" w:date="2025-08-11T18:53:00Z">
              <w:r w:rsidR="00FB57E7" w:rsidRPr="00FD264D">
                <w:rPr>
                  <w:rFonts w:ascii="Arial" w:hAnsi="Arial" w:cs="Arial"/>
                  <w:sz w:val="18"/>
                  <w:szCs w:val="18"/>
                  <w:lang w:eastAsia="en-GB"/>
                </w:rPr>
                <w:t xml:space="preserve">timing information of the estimated </w:t>
              </w:r>
            </w:ins>
            <w:ins w:id="932" w:author="Rapporteur (Ericsson)" w:date="2025-06-06T11:40:00Z">
              <w:r w:rsidRPr="00AA0769">
                <w:rPr>
                  <w:rFonts w:ascii="Arial" w:eastAsia="Calibri" w:hAnsi="Arial" w:cs="Arial"/>
                  <w:kern w:val="2"/>
                  <w:sz w:val="18"/>
                  <w:lang w:eastAsia="zh-CN"/>
                  <w14:ligatures w14:val="standardContextual"/>
                </w:rPr>
                <w:t>channel response</w:t>
              </w:r>
            </w:ins>
            <w:ins w:id="933" w:author="Huawei" w:date="2025-08-11T18:53:00Z">
              <w:r w:rsidR="00FB57E7" w:rsidRPr="00FD264D">
                <w:rPr>
                  <w:rFonts w:ascii="Arial" w:hAnsi="Arial" w:cs="Arial"/>
                  <w:sz w:val="18"/>
                  <w:szCs w:val="18"/>
                  <w:lang w:eastAsia="en-GB"/>
                </w:rPr>
                <w:t xml:space="preserve"> in time domain</w:t>
              </w:r>
            </w:ins>
            <w:ins w:id="934" w:author="Rapporteur (Ericsson)" w:date="2025-06-06T11:40:00Z">
              <w:r w:rsidRPr="00AA0769">
                <w:rPr>
                  <w:rFonts w:ascii="Arial" w:eastAsia="Calibri" w:hAnsi="Arial" w:cs="Arial"/>
                  <w:kern w:val="2"/>
                  <w:sz w:val="18"/>
                  <w:lang w:eastAsia="zh-CN"/>
                  <w14:ligatures w14:val="standardContextual"/>
                </w:rPr>
                <w:t>. Value is 24</w:t>
              </w:r>
            </w:ins>
          </w:p>
        </w:tc>
      </w:tr>
    </w:tbl>
    <w:p w14:paraId="088B8FF0" w14:textId="77777777" w:rsidR="00AA0769" w:rsidRPr="00AA0769" w:rsidRDefault="00AA0769" w:rsidP="00AA0769">
      <w:pPr>
        <w:widowControl w:val="0"/>
        <w:overflowPunct w:val="0"/>
        <w:snapToGrid/>
        <w:spacing w:after="180"/>
        <w:jc w:val="center"/>
        <w:textAlignment w:val="baseline"/>
        <w:rPr>
          <w:ins w:id="935" w:author="Rapporteur (Ericsson)" w:date="2025-06-06T11:40:00Z"/>
          <w:rFonts w:eastAsia="DengXian"/>
          <w:sz w:val="20"/>
          <w:szCs w:val="20"/>
          <w:lang w:eastAsia="zh-CN"/>
        </w:rPr>
      </w:pPr>
    </w:p>
    <w:p w14:paraId="6D1DA694" w14:textId="30BF7DA8" w:rsidR="00AA0769" w:rsidRPr="00AA0769" w:rsidRDefault="00AA0769" w:rsidP="00AA0769">
      <w:pPr>
        <w:widowControl w:val="0"/>
        <w:overflowPunct w:val="0"/>
        <w:snapToGrid/>
        <w:spacing w:before="120" w:after="180"/>
        <w:ind w:left="1134" w:hanging="1134"/>
        <w:jc w:val="left"/>
        <w:textAlignment w:val="baseline"/>
        <w:outlineLvl w:val="2"/>
        <w:rPr>
          <w:ins w:id="936" w:author="Rapporteur (Ericsson)" w:date="2025-06-06T11:40:00Z"/>
          <w:rFonts w:ascii="Arial" w:eastAsia="Malgun Gothic" w:hAnsi="Arial"/>
          <w:sz w:val="28"/>
          <w:szCs w:val="20"/>
          <w:lang w:val="en-GB" w:eastAsia="ko-KR"/>
        </w:rPr>
      </w:pPr>
      <w:ins w:id="937" w:author="Rapporteur (Ericsson)" w:date="2025-06-06T11:40:00Z">
        <w:r w:rsidRPr="00AA0769">
          <w:rPr>
            <w:rFonts w:ascii="Arial" w:eastAsia="Malgun Gothic" w:hAnsi="Arial"/>
            <w:sz w:val="28"/>
            <w:szCs w:val="20"/>
            <w:lang w:val="en-GB" w:eastAsia="ko-KR"/>
          </w:rPr>
          <w:t>9.2.Y</w:t>
        </w:r>
        <w:r w:rsidRPr="00AA0769">
          <w:rPr>
            <w:rFonts w:ascii="Arial" w:eastAsia="Malgun Gothic" w:hAnsi="Arial"/>
            <w:sz w:val="28"/>
            <w:szCs w:val="20"/>
            <w:lang w:val="en-GB" w:eastAsia="ko-KR"/>
          </w:rPr>
          <w:tab/>
        </w:r>
      </w:ins>
      <w:ins w:id="938" w:author="Huawei" w:date="2025-08-11T18:55:00Z">
        <w:r w:rsidR="00FB57E7">
          <w:rPr>
            <w:rFonts w:ascii="Arial" w:eastAsia="Malgun Gothic" w:hAnsi="Arial"/>
            <w:sz w:val="28"/>
            <w:szCs w:val="20"/>
            <w:lang w:val="en-GB" w:eastAsia="ko-KR"/>
          </w:rPr>
          <w:t xml:space="preserve">UL SRS-TDCT </w:t>
        </w:r>
      </w:ins>
      <w:ins w:id="939" w:author="Rapporteur (Ericsson)" w:date="2025-06-06T11:40:00Z">
        <w:del w:id="940" w:author="Huawei" w:date="2025-08-11T18:55:00Z">
          <w:r w:rsidRPr="00AA0769" w:rsidDel="00FB57E7">
            <w:rPr>
              <w:rFonts w:ascii="Arial" w:eastAsia="Malgun Gothic" w:hAnsi="Arial"/>
              <w:sz w:val="28"/>
              <w:szCs w:val="20"/>
              <w:lang w:val="en-GB" w:eastAsia="ko-KR"/>
            </w:rPr>
            <w:delText xml:space="preserve">Channel Response </w:delText>
          </w:r>
        </w:del>
        <w:r w:rsidRPr="00AA0769">
          <w:rPr>
            <w:rFonts w:ascii="Arial" w:eastAsia="Malgun Gothic" w:hAnsi="Arial"/>
            <w:sz w:val="28"/>
            <w:szCs w:val="20"/>
            <w:lang w:val="en-GB" w:eastAsia="ko-KR"/>
          </w:rPr>
          <w:t>Information</w:t>
        </w:r>
      </w:ins>
    </w:p>
    <w:p w14:paraId="258C650B" w14:textId="490C2022" w:rsidR="00AA0769" w:rsidRPr="00AA0769" w:rsidRDefault="00AA0769" w:rsidP="00AA0769">
      <w:pPr>
        <w:widowControl w:val="0"/>
        <w:overflowPunct w:val="0"/>
        <w:snapToGrid/>
        <w:spacing w:after="180"/>
        <w:jc w:val="left"/>
        <w:textAlignment w:val="baseline"/>
        <w:rPr>
          <w:ins w:id="941" w:author="Rapporteur (Ericsson)" w:date="2025-06-06T11:40:00Z"/>
          <w:rFonts w:eastAsia="DengXian"/>
          <w:sz w:val="20"/>
          <w:szCs w:val="20"/>
          <w:lang w:val="en-GB" w:eastAsia="ko-KR"/>
        </w:rPr>
      </w:pPr>
      <w:ins w:id="942" w:author="Rapporteur (Ericsson)" w:date="2025-06-06T11:40:00Z">
        <w:r w:rsidRPr="00AA0769">
          <w:rPr>
            <w:rFonts w:eastAsia="DengXian"/>
            <w:sz w:val="20"/>
            <w:szCs w:val="20"/>
            <w:lang w:val="en-GB" w:eastAsia="ko-KR"/>
          </w:rPr>
          <w:t xml:space="preserve">This IE contains information about the requested </w:t>
        </w:r>
        <w:del w:id="943" w:author="Huawei" w:date="2025-08-06T15:52:00Z">
          <w:r w:rsidRPr="00AA0769" w:rsidDel="00553C4D">
            <w:rPr>
              <w:rFonts w:eastAsia="Times New Roman"/>
              <w:sz w:val="20"/>
              <w:szCs w:val="20"/>
              <w:lang w:eastAsia="zh-CN"/>
            </w:rPr>
            <w:delText>sample-based UL-RTOA</w:delText>
          </w:r>
        </w:del>
      </w:ins>
      <w:ins w:id="944" w:author="Huawei" w:date="2025-08-06T15:52:00Z">
        <w:r w:rsidR="00553C4D">
          <w:rPr>
            <w:rFonts w:eastAsia="Times New Roman"/>
            <w:sz w:val="20"/>
            <w:szCs w:val="20"/>
            <w:lang w:eastAsia="zh-CN"/>
          </w:rPr>
          <w:t>UL SRS-TDCT</w:t>
        </w:r>
      </w:ins>
      <w:ins w:id="945" w:author="Rapporteur (Ericsson)" w:date="2025-06-06T11:40:00Z">
        <w:r w:rsidRPr="00AA0769" w:rsidDel="00C00409">
          <w:rPr>
            <w:rFonts w:eastAsia="DengXian"/>
            <w:sz w:val="20"/>
            <w:szCs w:val="20"/>
            <w:lang w:val="en-GB" w:eastAsia="ko-KR"/>
          </w:rPr>
          <w:t xml:space="preserve"> </w:t>
        </w:r>
        <w:r w:rsidRPr="00AA0769">
          <w:rPr>
            <w:rFonts w:eastAsia="DengXian"/>
            <w:sz w:val="20"/>
            <w:szCs w:val="20"/>
            <w:lang w:val="en-GB" w:eastAsia="ko-KR"/>
          </w:rPr>
          <w:t>measurement.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AA0769" w:rsidRPr="00AA0769" w14:paraId="2CB5371C" w14:textId="77777777" w:rsidTr="00035260">
        <w:trPr>
          <w:trHeight w:val="390"/>
          <w:tblHeader/>
          <w:ins w:id="946" w:author="Rapporteur (Ericsson)" w:date="2025-06-06T11:40:00Z"/>
        </w:trPr>
        <w:tc>
          <w:tcPr>
            <w:tcW w:w="2687" w:type="dxa"/>
          </w:tcPr>
          <w:p w14:paraId="160D126B" w14:textId="77777777" w:rsidR="00AA0769" w:rsidRPr="00AA0769" w:rsidRDefault="00AA0769" w:rsidP="00AA0769">
            <w:pPr>
              <w:widowControl w:val="0"/>
              <w:overflowPunct w:val="0"/>
              <w:snapToGrid/>
              <w:spacing w:after="0"/>
              <w:jc w:val="center"/>
              <w:textAlignment w:val="baseline"/>
              <w:rPr>
                <w:ins w:id="947" w:author="Rapporteur (Ericsson)" w:date="2025-06-06T11:40:00Z"/>
                <w:rFonts w:ascii="Arial" w:eastAsia="DengXian" w:hAnsi="Arial" w:cs="Arial"/>
                <w:b/>
                <w:sz w:val="18"/>
                <w:szCs w:val="20"/>
                <w:lang w:val="en-GB" w:eastAsia="ko-KR"/>
              </w:rPr>
            </w:pPr>
            <w:ins w:id="948" w:author="Rapporteur (Ericsson)" w:date="2025-06-06T11:40:00Z">
              <w:r w:rsidRPr="00AA0769">
                <w:rPr>
                  <w:rFonts w:ascii="Arial" w:eastAsia="DengXian" w:hAnsi="Arial" w:cs="Arial"/>
                  <w:b/>
                  <w:sz w:val="18"/>
                  <w:szCs w:val="20"/>
                  <w:lang w:val="en-GB" w:eastAsia="ko-KR"/>
                </w:rPr>
                <w:t>IE/Group Name</w:t>
              </w:r>
            </w:ins>
          </w:p>
        </w:tc>
        <w:tc>
          <w:tcPr>
            <w:tcW w:w="1343" w:type="dxa"/>
          </w:tcPr>
          <w:p w14:paraId="0E8847EC" w14:textId="77777777" w:rsidR="00AA0769" w:rsidRPr="00AA0769" w:rsidRDefault="00AA0769" w:rsidP="00AA0769">
            <w:pPr>
              <w:widowControl w:val="0"/>
              <w:overflowPunct w:val="0"/>
              <w:snapToGrid/>
              <w:spacing w:after="0"/>
              <w:jc w:val="center"/>
              <w:textAlignment w:val="baseline"/>
              <w:rPr>
                <w:ins w:id="949" w:author="Rapporteur (Ericsson)" w:date="2025-06-06T11:40:00Z"/>
                <w:rFonts w:ascii="Arial" w:eastAsia="DengXian" w:hAnsi="Arial" w:cs="Arial"/>
                <w:b/>
                <w:sz w:val="18"/>
                <w:szCs w:val="20"/>
                <w:lang w:val="en-GB" w:eastAsia="ko-KR"/>
              </w:rPr>
            </w:pPr>
            <w:ins w:id="950" w:author="Rapporteur (Ericsson)" w:date="2025-06-06T11:40:00Z">
              <w:r w:rsidRPr="00AA0769">
                <w:rPr>
                  <w:rFonts w:ascii="Arial" w:eastAsia="DengXian" w:hAnsi="Arial" w:cs="Arial"/>
                  <w:b/>
                  <w:sz w:val="18"/>
                  <w:szCs w:val="20"/>
                  <w:lang w:val="en-GB" w:eastAsia="ko-KR"/>
                </w:rPr>
                <w:t>Presence</w:t>
              </w:r>
            </w:ins>
          </w:p>
        </w:tc>
        <w:tc>
          <w:tcPr>
            <w:tcW w:w="1343" w:type="dxa"/>
          </w:tcPr>
          <w:p w14:paraId="1D3BF34A" w14:textId="77777777" w:rsidR="00AA0769" w:rsidRPr="00AA0769" w:rsidRDefault="00AA0769" w:rsidP="00AA0769">
            <w:pPr>
              <w:widowControl w:val="0"/>
              <w:overflowPunct w:val="0"/>
              <w:snapToGrid/>
              <w:spacing w:after="0"/>
              <w:jc w:val="center"/>
              <w:textAlignment w:val="baseline"/>
              <w:rPr>
                <w:ins w:id="951" w:author="Rapporteur (Ericsson)" w:date="2025-06-06T11:40:00Z"/>
                <w:rFonts w:ascii="Arial" w:eastAsia="DengXian" w:hAnsi="Arial" w:cs="Arial"/>
                <w:b/>
                <w:sz w:val="18"/>
                <w:szCs w:val="20"/>
                <w:lang w:val="en-GB" w:eastAsia="ko-KR"/>
              </w:rPr>
            </w:pPr>
            <w:ins w:id="952" w:author="Rapporteur (Ericsson)" w:date="2025-06-06T11:40:00Z">
              <w:r w:rsidRPr="00AA0769">
                <w:rPr>
                  <w:rFonts w:ascii="Arial" w:eastAsia="DengXian" w:hAnsi="Arial" w:cs="Arial"/>
                  <w:b/>
                  <w:sz w:val="18"/>
                  <w:szCs w:val="20"/>
                  <w:lang w:val="en-GB" w:eastAsia="ko-KR"/>
                </w:rPr>
                <w:t>Range</w:t>
              </w:r>
            </w:ins>
          </w:p>
        </w:tc>
        <w:tc>
          <w:tcPr>
            <w:tcW w:w="1880" w:type="dxa"/>
          </w:tcPr>
          <w:p w14:paraId="1FF12D75" w14:textId="77777777" w:rsidR="00AA0769" w:rsidRPr="00AA0769" w:rsidRDefault="00AA0769" w:rsidP="00AA0769">
            <w:pPr>
              <w:widowControl w:val="0"/>
              <w:overflowPunct w:val="0"/>
              <w:snapToGrid/>
              <w:spacing w:after="0"/>
              <w:jc w:val="center"/>
              <w:textAlignment w:val="baseline"/>
              <w:rPr>
                <w:ins w:id="953" w:author="Rapporteur (Ericsson)" w:date="2025-06-06T11:40:00Z"/>
                <w:rFonts w:ascii="Arial" w:eastAsia="DengXian" w:hAnsi="Arial" w:cs="Arial"/>
                <w:b/>
                <w:sz w:val="18"/>
                <w:szCs w:val="20"/>
                <w:lang w:val="en-GB" w:eastAsia="ko-KR"/>
              </w:rPr>
            </w:pPr>
            <w:ins w:id="954" w:author="Rapporteur (Ericsson)" w:date="2025-06-06T11:40:00Z">
              <w:r w:rsidRPr="00AA0769">
                <w:rPr>
                  <w:rFonts w:ascii="Arial" w:eastAsia="DengXian" w:hAnsi="Arial" w:cs="Arial"/>
                  <w:b/>
                  <w:sz w:val="18"/>
                  <w:szCs w:val="20"/>
                  <w:lang w:val="en-GB" w:eastAsia="ko-KR"/>
                </w:rPr>
                <w:t>IE Type and Reference</w:t>
              </w:r>
            </w:ins>
          </w:p>
        </w:tc>
        <w:tc>
          <w:tcPr>
            <w:tcW w:w="2149" w:type="dxa"/>
          </w:tcPr>
          <w:p w14:paraId="0269B79A" w14:textId="77777777" w:rsidR="00AA0769" w:rsidRPr="00AA0769" w:rsidRDefault="00AA0769" w:rsidP="00AA0769">
            <w:pPr>
              <w:widowControl w:val="0"/>
              <w:overflowPunct w:val="0"/>
              <w:snapToGrid/>
              <w:spacing w:after="0"/>
              <w:jc w:val="center"/>
              <w:textAlignment w:val="baseline"/>
              <w:rPr>
                <w:ins w:id="955" w:author="Rapporteur (Ericsson)" w:date="2025-06-06T11:40:00Z"/>
                <w:rFonts w:ascii="Arial" w:eastAsia="DengXian" w:hAnsi="Arial" w:cs="Arial"/>
                <w:b/>
                <w:sz w:val="18"/>
                <w:szCs w:val="20"/>
                <w:lang w:val="en-GB" w:eastAsia="ko-KR"/>
              </w:rPr>
            </w:pPr>
            <w:ins w:id="956" w:author="Rapporteur (Ericsson)" w:date="2025-06-06T11:40:00Z">
              <w:r w:rsidRPr="00AA0769">
                <w:rPr>
                  <w:rFonts w:ascii="Arial" w:eastAsia="DengXian" w:hAnsi="Arial" w:cs="Arial"/>
                  <w:b/>
                  <w:sz w:val="18"/>
                  <w:szCs w:val="20"/>
                  <w:lang w:val="en-GB" w:eastAsia="ko-KR"/>
                </w:rPr>
                <w:t>Semantics Description</w:t>
              </w:r>
            </w:ins>
          </w:p>
        </w:tc>
      </w:tr>
      <w:tr w:rsidR="00AA0769" w:rsidRPr="00AA0769" w14:paraId="3B3F33C0" w14:textId="77777777" w:rsidTr="00035260">
        <w:trPr>
          <w:trHeight w:val="986"/>
          <w:ins w:id="957" w:author="Rapporteur (Ericsson)" w:date="2025-06-06T11:40:00Z"/>
        </w:trPr>
        <w:tc>
          <w:tcPr>
            <w:tcW w:w="2687" w:type="dxa"/>
          </w:tcPr>
          <w:p w14:paraId="3F0FEE70" w14:textId="77777777" w:rsidR="00AA0769" w:rsidRPr="00AA0769" w:rsidRDefault="00AA0769" w:rsidP="00AA0769">
            <w:pPr>
              <w:widowControl w:val="0"/>
              <w:overflowPunct w:val="0"/>
              <w:snapToGrid/>
              <w:spacing w:after="0"/>
              <w:jc w:val="left"/>
              <w:textAlignment w:val="baseline"/>
              <w:rPr>
                <w:ins w:id="958" w:author="Rapporteur (Ericsson)" w:date="2025-06-06T11:40:00Z"/>
                <w:rFonts w:ascii="Arial" w:eastAsia="DengXian" w:hAnsi="Arial" w:cs="Arial"/>
                <w:sz w:val="18"/>
                <w:szCs w:val="18"/>
                <w:lang w:val="en-GB"/>
              </w:rPr>
            </w:pPr>
            <w:ins w:id="959" w:author="Rapporteur (Ericsson)" w:date="2025-06-06T11:40:00Z">
              <w:r w:rsidRPr="00AA0769">
                <w:rPr>
                  <w:rFonts w:ascii="Arial" w:eastAsia="DengXian" w:hAnsi="Arial" w:cs="Arial"/>
                  <w:sz w:val="18"/>
                  <w:szCs w:val="18"/>
                  <w:lang w:val="en-GB"/>
                </w:rPr>
                <w:t>Channel Response Window Size</w:t>
              </w:r>
            </w:ins>
          </w:p>
        </w:tc>
        <w:tc>
          <w:tcPr>
            <w:tcW w:w="1343" w:type="dxa"/>
          </w:tcPr>
          <w:p w14:paraId="613B112F" w14:textId="77777777" w:rsidR="00AA0769" w:rsidRPr="00AA0769" w:rsidRDefault="00AA0769" w:rsidP="00AA0769">
            <w:pPr>
              <w:widowControl w:val="0"/>
              <w:overflowPunct w:val="0"/>
              <w:snapToGrid/>
              <w:spacing w:after="0"/>
              <w:jc w:val="left"/>
              <w:textAlignment w:val="baseline"/>
              <w:rPr>
                <w:ins w:id="960" w:author="Rapporteur (Ericsson)" w:date="2025-06-06T11:40:00Z"/>
                <w:rFonts w:ascii="Arial" w:eastAsia="DengXian" w:hAnsi="Arial" w:cs="Arial"/>
                <w:bCs/>
                <w:sz w:val="18"/>
                <w:szCs w:val="18"/>
                <w:lang w:val="en-GB"/>
              </w:rPr>
            </w:pPr>
            <w:ins w:id="961" w:author="Rapporteur (Ericsson)" w:date="2025-06-06T11:40:00Z">
              <w:r w:rsidRPr="00AA0769">
                <w:rPr>
                  <w:rFonts w:ascii="Arial" w:eastAsia="DengXian" w:hAnsi="Arial" w:cs="Arial"/>
                  <w:bCs/>
                  <w:sz w:val="18"/>
                  <w:szCs w:val="18"/>
                  <w:lang w:val="en-GB"/>
                </w:rPr>
                <w:t>M</w:t>
              </w:r>
            </w:ins>
          </w:p>
        </w:tc>
        <w:tc>
          <w:tcPr>
            <w:tcW w:w="1343" w:type="dxa"/>
          </w:tcPr>
          <w:p w14:paraId="320F1164" w14:textId="77777777" w:rsidR="00AA0769" w:rsidRPr="00AA0769" w:rsidRDefault="00AA0769" w:rsidP="00AA0769">
            <w:pPr>
              <w:widowControl w:val="0"/>
              <w:overflowPunct w:val="0"/>
              <w:snapToGrid/>
              <w:spacing w:after="0"/>
              <w:jc w:val="left"/>
              <w:textAlignment w:val="baseline"/>
              <w:rPr>
                <w:ins w:id="962" w:author="Rapporteur (Ericsson)" w:date="2025-06-06T11:40:00Z"/>
                <w:rFonts w:ascii="Arial" w:eastAsia="DengXian" w:hAnsi="Arial" w:cs="Arial"/>
                <w:i/>
                <w:sz w:val="18"/>
                <w:szCs w:val="20"/>
                <w:lang w:val="en-GB" w:eastAsia="ko-KR"/>
              </w:rPr>
            </w:pPr>
          </w:p>
        </w:tc>
        <w:tc>
          <w:tcPr>
            <w:tcW w:w="1880" w:type="dxa"/>
          </w:tcPr>
          <w:p w14:paraId="071AF097" w14:textId="77777777" w:rsidR="00AA0769" w:rsidRPr="00AA0769" w:rsidRDefault="00AA0769" w:rsidP="00AA0769">
            <w:pPr>
              <w:widowControl w:val="0"/>
              <w:overflowPunct w:val="0"/>
              <w:snapToGrid/>
              <w:spacing w:after="0"/>
              <w:jc w:val="left"/>
              <w:textAlignment w:val="baseline"/>
              <w:rPr>
                <w:ins w:id="963" w:author="Rapporteur (Ericsson)" w:date="2025-06-06T11:40:00Z"/>
                <w:rFonts w:ascii="Arial" w:eastAsia="DengXian" w:hAnsi="Arial" w:cs="Arial"/>
                <w:sz w:val="18"/>
                <w:szCs w:val="18"/>
                <w:lang w:val="en-GB"/>
              </w:rPr>
            </w:pPr>
            <w:ins w:id="964" w:author="Rapporteur (Ericsson)" w:date="2025-06-06T11:40:00Z">
              <w:r w:rsidRPr="00AA0769">
                <w:rPr>
                  <w:rFonts w:ascii="Arial" w:eastAsia="DengXian" w:hAnsi="Arial" w:cs="Arial"/>
                  <w:sz w:val="18"/>
                  <w:szCs w:val="18"/>
                  <w:lang w:val="en-GB" w:eastAsia="ko-KR"/>
                </w:rPr>
                <w:t>ENUMERATED (32, 64, 128, …)</w:t>
              </w:r>
            </w:ins>
          </w:p>
        </w:tc>
        <w:tc>
          <w:tcPr>
            <w:tcW w:w="2149" w:type="dxa"/>
          </w:tcPr>
          <w:p w14:paraId="2F8C7A5E" w14:textId="77777777" w:rsidR="00AA0769" w:rsidRPr="00AA0769" w:rsidRDefault="00AA0769" w:rsidP="00AA0769">
            <w:pPr>
              <w:widowControl w:val="0"/>
              <w:overflowPunct w:val="0"/>
              <w:snapToGrid/>
              <w:spacing w:after="0"/>
              <w:jc w:val="left"/>
              <w:textAlignment w:val="baseline"/>
              <w:rPr>
                <w:ins w:id="965" w:author="Rapporteur (Ericsson)" w:date="2025-06-06T11:40:00Z"/>
                <w:rFonts w:ascii="Arial" w:eastAsia="Malgun Gothic" w:hAnsi="Arial"/>
                <w:sz w:val="18"/>
                <w:szCs w:val="18"/>
                <w:lang w:val="en-GB"/>
              </w:rPr>
            </w:pPr>
            <w:ins w:id="966" w:author="Rapporteur (Ericsson)" w:date="2025-06-06T11:40:00Z">
              <w:r w:rsidRPr="00AA0769">
                <w:rPr>
                  <w:rFonts w:ascii="Arial" w:eastAsia="Malgun Gothic" w:hAnsi="Arial"/>
                  <w:sz w:val="18"/>
                  <w:szCs w:val="18"/>
                  <w:lang w:val="en-GB"/>
                </w:rPr>
                <w:t xml:space="preserve">Represents the window size over which channel response values are selected. </w:t>
              </w:r>
            </w:ins>
          </w:p>
        </w:tc>
      </w:tr>
      <w:tr w:rsidR="00AA0769" w:rsidRPr="00AA0769" w14:paraId="2419691E" w14:textId="77777777" w:rsidTr="00035260">
        <w:trPr>
          <w:trHeight w:val="986"/>
          <w:ins w:id="967" w:author="Rapporteur (Ericsson)" w:date="2025-06-06T11:40:00Z"/>
        </w:trPr>
        <w:tc>
          <w:tcPr>
            <w:tcW w:w="2687" w:type="dxa"/>
          </w:tcPr>
          <w:p w14:paraId="02B13128" w14:textId="77777777" w:rsidR="00AA0769" w:rsidRPr="00AA0769" w:rsidRDefault="00AA0769" w:rsidP="00AA0769">
            <w:pPr>
              <w:widowControl w:val="0"/>
              <w:overflowPunct w:val="0"/>
              <w:snapToGrid/>
              <w:spacing w:after="0"/>
              <w:jc w:val="left"/>
              <w:textAlignment w:val="baseline"/>
              <w:rPr>
                <w:ins w:id="968" w:author="Rapporteur (Ericsson)" w:date="2025-06-06T11:40:00Z"/>
                <w:rFonts w:ascii="Arial" w:eastAsia="DengXian" w:hAnsi="Arial" w:cs="Arial"/>
                <w:sz w:val="18"/>
                <w:szCs w:val="18"/>
                <w:lang w:val="en-GB"/>
              </w:rPr>
            </w:pPr>
            <w:ins w:id="969" w:author="Rapporteur (Ericsson)" w:date="2025-06-06T11:40:00Z">
              <w:r w:rsidRPr="00AA0769">
                <w:rPr>
                  <w:rFonts w:ascii="Arial" w:eastAsia="DengXian" w:hAnsi="Arial" w:cs="Arial"/>
                  <w:sz w:val="18"/>
                  <w:szCs w:val="18"/>
                  <w:lang w:val="en-GB"/>
                </w:rPr>
                <w:t>Channel Response Number</w:t>
              </w:r>
            </w:ins>
          </w:p>
        </w:tc>
        <w:tc>
          <w:tcPr>
            <w:tcW w:w="1343" w:type="dxa"/>
          </w:tcPr>
          <w:p w14:paraId="62B78E4A" w14:textId="77777777" w:rsidR="00AA0769" w:rsidRPr="00AA0769" w:rsidRDefault="00AA0769" w:rsidP="00AA0769">
            <w:pPr>
              <w:widowControl w:val="0"/>
              <w:overflowPunct w:val="0"/>
              <w:snapToGrid/>
              <w:spacing w:after="0"/>
              <w:jc w:val="left"/>
              <w:textAlignment w:val="baseline"/>
              <w:rPr>
                <w:ins w:id="970" w:author="Rapporteur (Ericsson)" w:date="2025-06-06T11:40:00Z"/>
                <w:rFonts w:ascii="Arial" w:eastAsia="DengXian" w:hAnsi="Arial" w:cs="Arial"/>
                <w:bCs/>
                <w:sz w:val="18"/>
                <w:szCs w:val="18"/>
                <w:lang w:val="en-GB"/>
              </w:rPr>
            </w:pPr>
            <w:ins w:id="971" w:author="Rapporteur (Ericsson)" w:date="2025-06-06T11:40:00Z">
              <w:r w:rsidRPr="00AA0769">
                <w:rPr>
                  <w:rFonts w:ascii="Arial" w:eastAsia="DengXian" w:hAnsi="Arial" w:cs="Arial"/>
                  <w:bCs/>
                  <w:sz w:val="18"/>
                  <w:szCs w:val="18"/>
                  <w:lang w:val="en-GB"/>
                </w:rPr>
                <w:t>M</w:t>
              </w:r>
            </w:ins>
          </w:p>
        </w:tc>
        <w:tc>
          <w:tcPr>
            <w:tcW w:w="1343" w:type="dxa"/>
          </w:tcPr>
          <w:p w14:paraId="36DAA705" w14:textId="77777777" w:rsidR="00AA0769" w:rsidRPr="00AA0769" w:rsidRDefault="00AA0769" w:rsidP="00AA0769">
            <w:pPr>
              <w:widowControl w:val="0"/>
              <w:overflowPunct w:val="0"/>
              <w:snapToGrid/>
              <w:spacing w:after="0"/>
              <w:jc w:val="left"/>
              <w:textAlignment w:val="baseline"/>
              <w:rPr>
                <w:ins w:id="972" w:author="Rapporteur (Ericsson)" w:date="2025-06-06T11:40:00Z"/>
                <w:rFonts w:ascii="Arial" w:eastAsia="DengXian" w:hAnsi="Arial" w:cs="Arial"/>
                <w:i/>
                <w:sz w:val="18"/>
                <w:szCs w:val="20"/>
                <w:lang w:val="en-GB" w:eastAsia="ko-KR"/>
              </w:rPr>
            </w:pPr>
          </w:p>
        </w:tc>
        <w:tc>
          <w:tcPr>
            <w:tcW w:w="1880" w:type="dxa"/>
          </w:tcPr>
          <w:p w14:paraId="7D463824" w14:textId="77777777" w:rsidR="00AA0769" w:rsidRPr="00AA0769" w:rsidRDefault="00AA0769" w:rsidP="00AA0769">
            <w:pPr>
              <w:widowControl w:val="0"/>
              <w:overflowPunct w:val="0"/>
              <w:snapToGrid/>
              <w:spacing w:after="0"/>
              <w:jc w:val="left"/>
              <w:textAlignment w:val="baseline"/>
              <w:rPr>
                <w:ins w:id="973" w:author="Rapporteur (Ericsson)" w:date="2025-06-06T11:40:00Z"/>
                <w:rFonts w:ascii="Arial" w:eastAsia="DengXian" w:hAnsi="Arial" w:cs="Arial"/>
                <w:sz w:val="18"/>
                <w:szCs w:val="18"/>
                <w:lang w:val="en-GB"/>
              </w:rPr>
            </w:pPr>
            <w:ins w:id="974" w:author="Rapporteur (Ericsson)" w:date="2025-06-06T11:40:00Z">
              <w:r w:rsidRPr="00AA0769">
                <w:rPr>
                  <w:rFonts w:ascii="Arial" w:eastAsia="DengXian" w:hAnsi="Arial" w:cs="Arial"/>
                  <w:sz w:val="18"/>
                  <w:szCs w:val="18"/>
                  <w:lang w:val="en-GB" w:eastAsia="ko-KR"/>
                </w:rPr>
                <w:t>ENUMERATED (8, 16, 24, …)</w:t>
              </w:r>
            </w:ins>
          </w:p>
        </w:tc>
        <w:tc>
          <w:tcPr>
            <w:tcW w:w="2149" w:type="dxa"/>
          </w:tcPr>
          <w:p w14:paraId="09E4A84E" w14:textId="47FCD395" w:rsidR="00AA0769" w:rsidRPr="00AA0769" w:rsidRDefault="00AA0769" w:rsidP="00AA0769">
            <w:pPr>
              <w:widowControl w:val="0"/>
              <w:overflowPunct w:val="0"/>
              <w:snapToGrid/>
              <w:spacing w:after="0"/>
              <w:jc w:val="left"/>
              <w:textAlignment w:val="baseline"/>
              <w:rPr>
                <w:ins w:id="975" w:author="Rapporteur (Ericsson)" w:date="2025-06-06T11:40:00Z"/>
                <w:rFonts w:ascii="Arial" w:eastAsia="Malgun Gothic" w:hAnsi="Arial"/>
                <w:sz w:val="18"/>
                <w:szCs w:val="18"/>
                <w:lang w:val="en-GB"/>
              </w:rPr>
            </w:pPr>
            <w:ins w:id="976" w:author="Rapporteur (Ericsson)" w:date="2025-06-06T11:40:00Z">
              <w:r w:rsidRPr="00AA0769">
                <w:rPr>
                  <w:rFonts w:ascii="Arial" w:eastAsia="Malgun Gothic" w:hAnsi="Arial"/>
                  <w:sz w:val="18"/>
                  <w:szCs w:val="18"/>
                  <w:lang w:val="en-GB"/>
                </w:rPr>
                <w:t>Represents the number of channel response</w:t>
              </w:r>
            </w:ins>
            <w:ins w:id="977" w:author="Huawei" w:date="2025-08-11T18:56:00Z">
              <w:r w:rsidR="00FB57E7">
                <w:rPr>
                  <w:rFonts w:ascii="Arial" w:eastAsia="Malgun Gothic" w:hAnsi="Arial"/>
                  <w:sz w:val="18"/>
                  <w:szCs w:val="18"/>
                  <w:lang w:val="en-GB"/>
                </w:rPr>
                <w:t xml:space="preserve"> value</w:t>
              </w:r>
            </w:ins>
            <w:ins w:id="978" w:author="Rapporteur (Ericsson)" w:date="2025-06-06T11:40:00Z">
              <w:r w:rsidRPr="00AA0769">
                <w:rPr>
                  <w:rFonts w:ascii="Arial" w:eastAsia="Malgun Gothic" w:hAnsi="Arial"/>
                  <w:sz w:val="18"/>
                  <w:szCs w:val="18"/>
                  <w:lang w:val="en-GB"/>
                </w:rPr>
                <w:t>s selected over the channel response window size.</w:t>
              </w:r>
            </w:ins>
          </w:p>
        </w:tc>
      </w:tr>
    </w:tbl>
    <w:p w14:paraId="05E640BB" w14:textId="3D07C27E" w:rsidR="006670D2" w:rsidRDefault="006670D2" w:rsidP="006670D2">
      <w:pPr>
        <w:rPr>
          <w:ins w:id="979" w:author="Huawei" w:date="2025-08-06T16:02:00Z"/>
          <w:lang w:val="en-GB"/>
        </w:rPr>
      </w:pPr>
    </w:p>
    <w:p w14:paraId="00156BC7" w14:textId="67C966E2" w:rsidR="00CD258B" w:rsidRPr="00CD258B" w:rsidRDefault="00CD258B" w:rsidP="00CD258B">
      <w:pPr>
        <w:widowControl w:val="0"/>
        <w:overflowPunct w:val="0"/>
        <w:snapToGrid/>
        <w:spacing w:before="120" w:after="180"/>
        <w:ind w:left="1134" w:hanging="1134"/>
        <w:jc w:val="left"/>
        <w:textAlignment w:val="baseline"/>
        <w:outlineLvl w:val="2"/>
        <w:rPr>
          <w:ins w:id="980" w:author="Huawei" w:date="2025-08-06T16:02:00Z"/>
          <w:rFonts w:ascii="Arial" w:eastAsia="Malgun Gothic" w:hAnsi="Arial"/>
          <w:sz w:val="28"/>
          <w:szCs w:val="20"/>
          <w:lang w:val="en-GB" w:eastAsia="ko-KR"/>
        </w:rPr>
      </w:pPr>
      <w:ins w:id="981" w:author="Huawei" w:date="2025-08-06T16:02:00Z">
        <w:r w:rsidRPr="00CD258B">
          <w:rPr>
            <w:rFonts w:ascii="Arial" w:eastAsia="Malgun Gothic" w:hAnsi="Arial"/>
            <w:sz w:val="28"/>
            <w:szCs w:val="20"/>
            <w:lang w:val="en-GB" w:eastAsia="ko-KR"/>
          </w:rPr>
          <w:t>9.2.</w:t>
        </w:r>
      </w:ins>
      <w:ins w:id="982" w:author="Huawei" w:date="2025-08-06T16:12:00Z">
        <w:r w:rsidR="00C54161">
          <w:rPr>
            <w:rFonts w:ascii="Arial" w:eastAsia="Malgun Gothic" w:hAnsi="Arial"/>
            <w:sz w:val="28"/>
            <w:szCs w:val="20"/>
            <w:lang w:val="en-GB" w:eastAsia="ko-KR"/>
          </w:rPr>
          <w:t>Z</w:t>
        </w:r>
      </w:ins>
      <w:ins w:id="983" w:author="Huawei" w:date="2025-08-06T16:02:00Z">
        <w:r w:rsidRPr="00CD258B">
          <w:rPr>
            <w:rFonts w:ascii="Arial" w:eastAsia="Malgun Gothic" w:hAnsi="Arial"/>
            <w:sz w:val="28"/>
            <w:szCs w:val="20"/>
            <w:lang w:val="en-GB" w:eastAsia="ko-KR"/>
          </w:rPr>
          <w:t>  UL SRS-TDC</w:t>
        </w:r>
      </w:ins>
      <w:ins w:id="984" w:author="Huawei" w:date="2025-08-06T16:03:00Z">
        <w:r w:rsidRPr="00CD258B">
          <w:rPr>
            <w:rFonts w:ascii="Arial" w:eastAsia="Malgun Gothic" w:hAnsi="Arial"/>
            <w:sz w:val="28"/>
            <w:szCs w:val="20"/>
            <w:lang w:val="en-GB" w:eastAsia="ko-KR"/>
          </w:rPr>
          <w:t>P</w:t>
        </w:r>
      </w:ins>
    </w:p>
    <w:p w14:paraId="50D46E6F" w14:textId="146ED296" w:rsidR="00CD258B" w:rsidRDefault="00CD258B" w:rsidP="00CD258B">
      <w:pPr>
        <w:widowControl w:val="0"/>
        <w:overflowPunct w:val="0"/>
        <w:snapToGrid/>
        <w:spacing w:after="180"/>
        <w:jc w:val="left"/>
        <w:textAlignment w:val="baseline"/>
        <w:rPr>
          <w:ins w:id="985" w:author="Huawei" w:date="2025-08-06T16:04:00Z"/>
          <w:rFonts w:eastAsia="DengXian"/>
          <w:sz w:val="20"/>
          <w:szCs w:val="20"/>
          <w:lang w:val="en-GB" w:eastAsia="ko-KR"/>
        </w:rPr>
      </w:pPr>
      <w:ins w:id="986" w:author="Huawei" w:date="2025-08-06T16:02:00Z">
        <w:r w:rsidRPr="00CD258B">
          <w:rPr>
            <w:rFonts w:eastAsia="DengXian"/>
            <w:sz w:val="20"/>
            <w:szCs w:val="20"/>
            <w:lang w:val="en-GB" w:eastAsia="ko-KR"/>
          </w:rPr>
          <w:t>This information element contains the UL SRS time domain channel power</w:t>
        </w:r>
      </w:ins>
      <w:ins w:id="987" w:author="Huawei" w:date="2025-08-12T16:35:00Z">
        <w:r w:rsidR="00003D35">
          <w:rPr>
            <w:rFonts w:eastAsia="DengXian"/>
            <w:sz w:val="20"/>
            <w:szCs w:val="20"/>
            <w:lang w:val="en-GB" w:eastAsia="ko-KR"/>
          </w:rPr>
          <w:t xml:space="preserve"> measurement</w:t>
        </w:r>
      </w:ins>
      <w:ins w:id="988" w:author="Huawei" w:date="2025-08-06T16:02:00Z">
        <w:r w:rsidRPr="00CD258B">
          <w:rPr>
            <w:rFonts w:eastAsia="DengXian"/>
            <w:sz w:val="20"/>
            <w:szCs w:val="20"/>
            <w:lang w:val="en-GB" w:eastAsia="ko-KR"/>
          </w:rPr>
          <w: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CD258B" w:rsidRPr="00AA0769" w14:paraId="04D5E6C6" w14:textId="77777777" w:rsidTr="00035260">
        <w:trPr>
          <w:trHeight w:val="390"/>
          <w:tblHeader/>
          <w:ins w:id="989" w:author="Huawei" w:date="2025-08-06T16:04:00Z"/>
        </w:trPr>
        <w:tc>
          <w:tcPr>
            <w:tcW w:w="2687" w:type="dxa"/>
          </w:tcPr>
          <w:p w14:paraId="3AA49A26" w14:textId="77777777" w:rsidR="00CD258B" w:rsidRPr="00AA0769" w:rsidRDefault="00CD258B" w:rsidP="00035260">
            <w:pPr>
              <w:widowControl w:val="0"/>
              <w:overflowPunct w:val="0"/>
              <w:snapToGrid/>
              <w:spacing w:after="0"/>
              <w:jc w:val="center"/>
              <w:textAlignment w:val="baseline"/>
              <w:rPr>
                <w:ins w:id="990" w:author="Huawei" w:date="2025-08-06T16:04:00Z"/>
                <w:rFonts w:ascii="Arial" w:eastAsia="DengXian" w:hAnsi="Arial" w:cs="Arial"/>
                <w:b/>
                <w:sz w:val="18"/>
                <w:szCs w:val="20"/>
                <w:lang w:val="en-GB" w:eastAsia="ko-KR"/>
              </w:rPr>
            </w:pPr>
            <w:ins w:id="991" w:author="Huawei" w:date="2025-08-06T16:04:00Z">
              <w:r w:rsidRPr="00AA0769">
                <w:rPr>
                  <w:rFonts w:ascii="Arial" w:eastAsia="DengXian" w:hAnsi="Arial" w:cs="Arial"/>
                  <w:b/>
                  <w:sz w:val="18"/>
                  <w:szCs w:val="20"/>
                  <w:lang w:val="en-GB" w:eastAsia="ko-KR"/>
                </w:rPr>
                <w:t>IE/Group Name</w:t>
              </w:r>
            </w:ins>
          </w:p>
        </w:tc>
        <w:tc>
          <w:tcPr>
            <w:tcW w:w="1343" w:type="dxa"/>
          </w:tcPr>
          <w:p w14:paraId="57BA65BE" w14:textId="77777777" w:rsidR="00CD258B" w:rsidRPr="00AA0769" w:rsidRDefault="00CD258B" w:rsidP="00035260">
            <w:pPr>
              <w:widowControl w:val="0"/>
              <w:overflowPunct w:val="0"/>
              <w:snapToGrid/>
              <w:spacing w:after="0"/>
              <w:jc w:val="center"/>
              <w:textAlignment w:val="baseline"/>
              <w:rPr>
                <w:ins w:id="992" w:author="Huawei" w:date="2025-08-06T16:04:00Z"/>
                <w:rFonts w:ascii="Arial" w:eastAsia="DengXian" w:hAnsi="Arial" w:cs="Arial"/>
                <w:b/>
                <w:sz w:val="18"/>
                <w:szCs w:val="20"/>
                <w:lang w:val="en-GB" w:eastAsia="ko-KR"/>
              </w:rPr>
            </w:pPr>
            <w:ins w:id="993" w:author="Huawei" w:date="2025-08-06T16:04:00Z">
              <w:r w:rsidRPr="00AA0769">
                <w:rPr>
                  <w:rFonts w:ascii="Arial" w:eastAsia="DengXian" w:hAnsi="Arial" w:cs="Arial"/>
                  <w:b/>
                  <w:sz w:val="18"/>
                  <w:szCs w:val="20"/>
                  <w:lang w:val="en-GB" w:eastAsia="ko-KR"/>
                </w:rPr>
                <w:t>Presence</w:t>
              </w:r>
            </w:ins>
          </w:p>
        </w:tc>
        <w:tc>
          <w:tcPr>
            <w:tcW w:w="1343" w:type="dxa"/>
          </w:tcPr>
          <w:p w14:paraId="24DDFDDF" w14:textId="77777777" w:rsidR="00CD258B" w:rsidRPr="00AA0769" w:rsidRDefault="00CD258B" w:rsidP="00035260">
            <w:pPr>
              <w:widowControl w:val="0"/>
              <w:overflowPunct w:val="0"/>
              <w:snapToGrid/>
              <w:spacing w:after="0"/>
              <w:jc w:val="center"/>
              <w:textAlignment w:val="baseline"/>
              <w:rPr>
                <w:ins w:id="994" w:author="Huawei" w:date="2025-08-06T16:04:00Z"/>
                <w:rFonts w:ascii="Arial" w:eastAsia="DengXian" w:hAnsi="Arial" w:cs="Arial"/>
                <w:b/>
                <w:sz w:val="18"/>
                <w:szCs w:val="20"/>
                <w:lang w:val="en-GB" w:eastAsia="ko-KR"/>
              </w:rPr>
            </w:pPr>
            <w:ins w:id="995" w:author="Huawei" w:date="2025-08-06T16:04:00Z">
              <w:r w:rsidRPr="00AA0769">
                <w:rPr>
                  <w:rFonts w:ascii="Arial" w:eastAsia="DengXian" w:hAnsi="Arial" w:cs="Arial"/>
                  <w:b/>
                  <w:sz w:val="18"/>
                  <w:szCs w:val="20"/>
                  <w:lang w:val="en-GB" w:eastAsia="ko-KR"/>
                </w:rPr>
                <w:t>Range</w:t>
              </w:r>
            </w:ins>
          </w:p>
        </w:tc>
        <w:tc>
          <w:tcPr>
            <w:tcW w:w="1880" w:type="dxa"/>
          </w:tcPr>
          <w:p w14:paraId="7361114D" w14:textId="77777777" w:rsidR="00CD258B" w:rsidRPr="00AA0769" w:rsidRDefault="00CD258B" w:rsidP="00035260">
            <w:pPr>
              <w:widowControl w:val="0"/>
              <w:overflowPunct w:val="0"/>
              <w:snapToGrid/>
              <w:spacing w:after="0"/>
              <w:jc w:val="center"/>
              <w:textAlignment w:val="baseline"/>
              <w:rPr>
                <w:ins w:id="996" w:author="Huawei" w:date="2025-08-06T16:04:00Z"/>
                <w:rFonts w:ascii="Arial" w:eastAsia="DengXian" w:hAnsi="Arial" w:cs="Arial"/>
                <w:b/>
                <w:sz w:val="18"/>
                <w:szCs w:val="20"/>
                <w:lang w:val="en-GB" w:eastAsia="ko-KR"/>
              </w:rPr>
            </w:pPr>
            <w:ins w:id="997" w:author="Huawei" w:date="2025-08-06T16:04:00Z">
              <w:r w:rsidRPr="00AA0769">
                <w:rPr>
                  <w:rFonts w:ascii="Arial" w:eastAsia="DengXian" w:hAnsi="Arial" w:cs="Arial"/>
                  <w:b/>
                  <w:sz w:val="18"/>
                  <w:szCs w:val="20"/>
                  <w:lang w:val="en-GB" w:eastAsia="ko-KR"/>
                </w:rPr>
                <w:t>IE Type and Reference</w:t>
              </w:r>
            </w:ins>
          </w:p>
        </w:tc>
        <w:tc>
          <w:tcPr>
            <w:tcW w:w="2149" w:type="dxa"/>
          </w:tcPr>
          <w:p w14:paraId="6DE1A723" w14:textId="77777777" w:rsidR="00CD258B" w:rsidRPr="00AA0769" w:rsidRDefault="00CD258B" w:rsidP="00035260">
            <w:pPr>
              <w:widowControl w:val="0"/>
              <w:overflowPunct w:val="0"/>
              <w:snapToGrid/>
              <w:spacing w:after="0"/>
              <w:jc w:val="center"/>
              <w:textAlignment w:val="baseline"/>
              <w:rPr>
                <w:ins w:id="998" w:author="Huawei" w:date="2025-08-06T16:04:00Z"/>
                <w:rFonts w:ascii="Arial" w:eastAsia="DengXian" w:hAnsi="Arial" w:cs="Arial"/>
                <w:b/>
                <w:sz w:val="18"/>
                <w:szCs w:val="20"/>
                <w:lang w:val="en-GB" w:eastAsia="ko-KR"/>
              </w:rPr>
            </w:pPr>
            <w:ins w:id="999" w:author="Huawei" w:date="2025-08-06T16:04:00Z">
              <w:r w:rsidRPr="00AA0769">
                <w:rPr>
                  <w:rFonts w:ascii="Arial" w:eastAsia="DengXian" w:hAnsi="Arial" w:cs="Arial"/>
                  <w:b/>
                  <w:sz w:val="18"/>
                  <w:szCs w:val="20"/>
                  <w:lang w:val="en-GB" w:eastAsia="ko-KR"/>
                </w:rPr>
                <w:t>Semantics Description</w:t>
              </w:r>
            </w:ins>
          </w:p>
        </w:tc>
      </w:tr>
      <w:tr w:rsidR="00CD258B" w:rsidRPr="00AA0769" w14:paraId="54DB8C9D" w14:textId="77777777" w:rsidTr="00C54161">
        <w:trPr>
          <w:trHeight w:val="590"/>
          <w:ins w:id="1000" w:author="Huawei" w:date="2025-08-06T16:04:00Z"/>
        </w:trPr>
        <w:tc>
          <w:tcPr>
            <w:tcW w:w="2687" w:type="dxa"/>
          </w:tcPr>
          <w:p w14:paraId="1D02F38D" w14:textId="599CFE40" w:rsidR="00CD258B" w:rsidRPr="00CD258B" w:rsidRDefault="00FB57E7" w:rsidP="00C54161">
            <w:pPr>
              <w:widowControl w:val="0"/>
              <w:overflowPunct w:val="0"/>
              <w:snapToGrid/>
              <w:spacing w:after="0"/>
              <w:jc w:val="left"/>
              <w:textAlignment w:val="baseline"/>
              <w:rPr>
                <w:ins w:id="1001" w:author="Huawei" w:date="2025-08-06T16:04:00Z"/>
                <w:rFonts w:ascii="Arial" w:eastAsia="DengXian" w:hAnsi="Arial" w:cs="Arial"/>
                <w:b/>
                <w:bCs/>
                <w:sz w:val="18"/>
                <w:szCs w:val="18"/>
                <w:lang w:val="en-GB"/>
              </w:rPr>
            </w:pPr>
            <w:ins w:id="1002" w:author="Huawei" w:date="2025-08-11T18:57:00Z">
              <w:r w:rsidRPr="00FB57E7">
                <w:rPr>
                  <w:rFonts w:ascii="Arial" w:hAnsi="Arial" w:cs="Arial"/>
                  <w:b/>
                  <w:bCs/>
                  <w:sz w:val="18"/>
                  <w:szCs w:val="18"/>
                  <w:lang w:eastAsia="en-GB"/>
                </w:rPr>
                <w:t xml:space="preserve">UL SRS-TDCP </w:t>
              </w:r>
            </w:ins>
            <w:ins w:id="1003" w:author="Huawei" w:date="2025-08-06T16:05:00Z">
              <w:r w:rsidR="00CD258B" w:rsidRPr="00CD258B">
                <w:rPr>
                  <w:rFonts w:ascii="Arial" w:hAnsi="Arial" w:cs="Arial"/>
                  <w:b/>
                  <w:bCs/>
                  <w:sz w:val="18"/>
                  <w:szCs w:val="18"/>
                  <w:lang w:eastAsia="en-GB"/>
                </w:rPr>
                <w:t>List</w:t>
              </w:r>
            </w:ins>
          </w:p>
        </w:tc>
        <w:tc>
          <w:tcPr>
            <w:tcW w:w="1343" w:type="dxa"/>
          </w:tcPr>
          <w:p w14:paraId="154635DA" w14:textId="3A866581" w:rsidR="00CD258B" w:rsidRPr="00AA0769" w:rsidRDefault="00CD258B" w:rsidP="00C54161">
            <w:pPr>
              <w:widowControl w:val="0"/>
              <w:overflowPunct w:val="0"/>
              <w:snapToGrid/>
              <w:spacing w:after="0"/>
              <w:jc w:val="left"/>
              <w:textAlignment w:val="baseline"/>
              <w:rPr>
                <w:ins w:id="1004" w:author="Huawei" w:date="2025-08-06T16:04:00Z"/>
                <w:rFonts w:ascii="Arial" w:eastAsia="DengXian" w:hAnsi="Arial" w:cs="Arial"/>
                <w:bCs/>
                <w:sz w:val="18"/>
                <w:szCs w:val="18"/>
                <w:lang w:val="en-GB"/>
              </w:rPr>
            </w:pPr>
          </w:p>
        </w:tc>
        <w:tc>
          <w:tcPr>
            <w:tcW w:w="1343" w:type="dxa"/>
          </w:tcPr>
          <w:p w14:paraId="418CA691" w14:textId="4C7B8ABD" w:rsidR="00CD258B" w:rsidRPr="00AA0769" w:rsidRDefault="00CD258B" w:rsidP="00C54161">
            <w:pPr>
              <w:widowControl w:val="0"/>
              <w:overflowPunct w:val="0"/>
              <w:snapToGrid/>
              <w:spacing w:after="0"/>
              <w:jc w:val="left"/>
              <w:textAlignment w:val="baseline"/>
              <w:rPr>
                <w:ins w:id="1005" w:author="Huawei" w:date="2025-08-06T16:04:00Z"/>
                <w:rFonts w:ascii="Arial" w:eastAsia="DengXian" w:hAnsi="Arial" w:cs="Arial"/>
                <w:i/>
                <w:sz w:val="18"/>
                <w:szCs w:val="20"/>
                <w:lang w:val="en-GB" w:eastAsia="ko-KR"/>
              </w:rPr>
            </w:pPr>
            <w:ins w:id="1006" w:author="Huawei" w:date="2025-08-06T16:07:00Z">
              <w:r>
                <w:rPr>
                  <w:rFonts w:ascii="Arial" w:eastAsia="DengXian" w:hAnsi="Arial" w:cs="Arial"/>
                  <w:i/>
                  <w:sz w:val="18"/>
                  <w:szCs w:val="20"/>
                  <w:lang w:val="en-GB" w:eastAsia="ko-KR"/>
                </w:rPr>
                <w:t>1</w:t>
              </w:r>
            </w:ins>
          </w:p>
        </w:tc>
        <w:tc>
          <w:tcPr>
            <w:tcW w:w="1880" w:type="dxa"/>
          </w:tcPr>
          <w:p w14:paraId="4BDECF42" w14:textId="281CE0BB" w:rsidR="00CD258B" w:rsidRPr="00AA0769" w:rsidRDefault="00CD258B" w:rsidP="0044325F">
            <w:pPr>
              <w:widowControl w:val="0"/>
              <w:overflowPunct w:val="0"/>
              <w:snapToGrid/>
              <w:spacing w:after="0"/>
              <w:jc w:val="left"/>
              <w:textAlignment w:val="baseline"/>
              <w:rPr>
                <w:ins w:id="1007" w:author="Huawei" w:date="2025-08-06T16:04:00Z"/>
                <w:rFonts w:ascii="Arial" w:eastAsia="DengXian" w:hAnsi="Arial" w:cs="Arial"/>
                <w:sz w:val="18"/>
                <w:szCs w:val="18"/>
                <w:lang w:val="en-GB"/>
              </w:rPr>
            </w:pPr>
          </w:p>
        </w:tc>
        <w:tc>
          <w:tcPr>
            <w:tcW w:w="2149" w:type="dxa"/>
          </w:tcPr>
          <w:p w14:paraId="3DC1F4DD" w14:textId="5C28E66E" w:rsidR="00CD258B" w:rsidRPr="00AA0769" w:rsidRDefault="00CD258B" w:rsidP="0044325F">
            <w:pPr>
              <w:widowControl w:val="0"/>
              <w:overflowPunct w:val="0"/>
              <w:snapToGrid/>
              <w:spacing w:after="0"/>
              <w:jc w:val="left"/>
              <w:textAlignment w:val="baseline"/>
              <w:rPr>
                <w:ins w:id="1008" w:author="Huawei" w:date="2025-08-06T16:04:00Z"/>
                <w:rFonts w:ascii="Arial" w:eastAsia="Malgun Gothic" w:hAnsi="Arial"/>
                <w:sz w:val="18"/>
                <w:szCs w:val="18"/>
                <w:lang w:val="en-GB"/>
              </w:rPr>
            </w:pPr>
          </w:p>
        </w:tc>
      </w:tr>
      <w:tr w:rsidR="00CD258B" w:rsidRPr="00AA0769" w14:paraId="7AF7E778" w14:textId="77777777" w:rsidTr="00C54161">
        <w:trPr>
          <w:trHeight w:val="590"/>
          <w:ins w:id="1009" w:author="Huawei" w:date="2025-08-06T16:04:00Z"/>
        </w:trPr>
        <w:tc>
          <w:tcPr>
            <w:tcW w:w="2687" w:type="dxa"/>
          </w:tcPr>
          <w:p w14:paraId="05AE4412" w14:textId="4F0D5D43" w:rsidR="00CD258B" w:rsidRPr="00AA0769" w:rsidRDefault="00CD258B" w:rsidP="00C54161">
            <w:pPr>
              <w:widowControl w:val="0"/>
              <w:overflowPunct w:val="0"/>
              <w:snapToGrid/>
              <w:spacing w:after="0"/>
              <w:ind w:leftChars="50" w:left="110"/>
              <w:jc w:val="left"/>
              <w:textAlignment w:val="baseline"/>
              <w:rPr>
                <w:ins w:id="1010" w:author="Huawei" w:date="2025-08-06T16:04:00Z"/>
                <w:rFonts w:ascii="Arial" w:eastAsia="DengXian" w:hAnsi="Arial" w:cs="Arial"/>
                <w:sz w:val="18"/>
                <w:szCs w:val="18"/>
                <w:lang w:val="en-GB"/>
              </w:rPr>
            </w:pPr>
            <w:ins w:id="1011" w:author="Huawei" w:date="2025-08-06T16:07:00Z">
              <w:r>
                <w:rPr>
                  <w:rFonts w:ascii="Arial" w:hAnsi="Arial" w:cs="Arial"/>
                  <w:b/>
                  <w:bCs/>
                  <w:sz w:val="18"/>
                  <w:szCs w:val="18"/>
                  <w:lang w:eastAsia="en-GB"/>
                </w:rPr>
                <w:t>&gt;</w:t>
              </w:r>
            </w:ins>
            <w:ins w:id="1012" w:author="Huawei" w:date="2025-08-11T18:57:00Z">
              <w:r w:rsidR="00FB57E7">
                <w:t xml:space="preserve"> </w:t>
              </w:r>
              <w:r w:rsidR="00FB57E7" w:rsidRPr="00FB57E7">
                <w:rPr>
                  <w:rFonts w:ascii="Arial" w:hAnsi="Arial" w:cs="Arial"/>
                  <w:b/>
                  <w:bCs/>
                  <w:sz w:val="18"/>
                  <w:szCs w:val="18"/>
                  <w:lang w:eastAsia="en-GB"/>
                </w:rPr>
                <w:t xml:space="preserve">UL SRS-TDCP </w:t>
              </w:r>
            </w:ins>
            <w:ins w:id="1013" w:author="Huawei" w:date="2025-08-06T16:07:00Z">
              <w:r>
                <w:rPr>
                  <w:rFonts w:ascii="Arial" w:hAnsi="Arial" w:cs="Arial"/>
                  <w:b/>
                  <w:bCs/>
                  <w:sz w:val="18"/>
                  <w:szCs w:val="18"/>
                  <w:lang w:eastAsia="en-GB"/>
                </w:rPr>
                <w:t>Item</w:t>
              </w:r>
            </w:ins>
          </w:p>
        </w:tc>
        <w:tc>
          <w:tcPr>
            <w:tcW w:w="1343" w:type="dxa"/>
          </w:tcPr>
          <w:p w14:paraId="097622A3" w14:textId="015D8E80" w:rsidR="00CD258B" w:rsidRPr="00AA0769" w:rsidRDefault="00CD258B" w:rsidP="00C54161">
            <w:pPr>
              <w:widowControl w:val="0"/>
              <w:overflowPunct w:val="0"/>
              <w:snapToGrid/>
              <w:spacing w:after="0"/>
              <w:jc w:val="left"/>
              <w:textAlignment w:val="baseline"/>
              <w:rPr>
                <w:ins w:id="1014" w:author="Huawei" w:date="2025-08-06T16:04:00Z"/>
                <w:rFonts w:ascii="Arial" w:eastAsia="DengXian" w:hAnsi="Arial" w:cs="Arial"/>
                <w:bCs/>
                <w:sz w:val="18"/>
                <w:szCs w:val="18"/>
                <w:lang w:val="en-GB"/>
              </w:rPr>
            </w:pPr>
          </w:p>
        </w:tc>
        <w:tc>
          <w:tcPr>
            <w:tcW w:w="1343" w:type="dxa"/>
          </w:tcPr>
          <w:p w14:paraId="141B6E41" w14:textId="1024F25A" w:rsidR="00CD258B" w:rsidRPr="00AA0769" w:rsidRDefault="00CD258B" w:rsidP="00C54161">
            <w:pPr>
              <w:widowControl w:val="0"/>
              <w:overflowPunct w:val="0"/>
              <w:snapToGrid/>
              <w:spacing w:after="0"/>
              <w:jc w:val="left"/>
              <w:textAlignment w:val="baseline"/>
              <w:rPr>
                <w:ins w:id="1015" w:author="Huawei" w:date="2025-08-06T16:04:00Z"/>
                <w:rFonts w:ascii="Arial" w:eastAsia="DengXian" w:hAnsi="Arial" w:cs="Arial"/>
                <w:i/>
                <w:sz w:val="18"/>
                <w:szCs w:val="20"/>
                <w:lang w:val="en-GB" w:eastAsia="ko-KR"/>
              </w:rPr>
            </w:pPr>
            <w:ins w:id="1016" w:author="Huawei" w:date="2025-08-06T16:08:00Z">
              <w:r w:rsidRPr="00AA0769">
                <w:rPr>
                  <w:rFonts w:ascii="Arial" w:eastAsia="DengXian" w:hAnsi="Arial" w:cs="Arial"/>
                  <w:i/>
                  <w:sz w:val="18"/>
                  <w:szCs w:val="20"/>
                  <w:lang w:val="en-GB" w:eastAsia="ko-KR"/>
                </w:rPr>
                <w:t>1..&lt;</w:t>
              </w:r>
              <w:proofErr w:type="spellStart"/>
              <w:r w:rsidRPr="00AA0769">
                <w:rPr>
                  <w:rFonts w:ascii="Arial" w:eastAsia="DengXian" w:hAnsi="Arial" w:cs="Arial"/>
                  <w:i/>
                  <w:sz w:val="18"/>
                  <w:szCs w:val="20"/>
                  <w:lang w:val="en-GB" w:eastAsia="ko-KR"/>
                </w:rPr>
                <w:t>maxnoofChannelRes</w:t>
              </w:r>
              <w:proofErr w:type="spellEnd"/>
              <w:r w:rsidRPr="00AA0769">
                <w:rPr>
                  <w:rFonts w:ascii="Arial" w:eastAsia="DengXian" w:hAnsi="Arial" w:cs="Arial"/>
                  <w:i/>
                  <w:sz w:val="18"/>
                  <w:szCs w:val="20"/>
                  <w:lang w:val="en-GB" w:eastAsia="ko-KR"/>
                </w:rPr>
                <w:t>&gt;</w:t>
              </w:r>
            </w:ins>
          </w:p>
        </w:tc>
        <w:tc>
          <w:tcPr>
            <w:tcW w:w="1880" w:type="dxa"/>
          </w:tcPr>
          <w:p w14:paraId="7B617F70" w14:textId="07EF4603" w:rsidR="00CD258B" w:rsidRPr="00AA0769" w:rsidRDefault="00CD258B" w:rsidP="0044325F">
            <w:pPr>
              <w:widowControl w:val="0"/>
              <w:overflowPunct w:val="0"/>
              <w:snapToGrid/>
              <w:spacing w:after="0"/>
              <w:jc w:val="left"/>
              <w:textAlignment w:val="baseline"/>
              <w:rPr>
                <w:ins w:id="1017" w:author="Huawei" w:date="2025-08-06T16:04:00Z"/>
                <w:rFonts w:ascii="Arial" w:eastAsia="DengXian" w:hAnsi="Arial" w:cs="Arial"/>
                <w:sz w:val="18"/>
                <w:szCs w:val="18"/>
                <w:lang w:val="en-GB"/>
              </w:rPr>
            </w:pPr>
          </w:p>
        </w:tc>
        <w:tc>
          <w:tcPr>
            <w:tcW w:w="2149" w:type="dxa"/>
          </w:tcPr>
          <w:p w14:paraId="6662E4FF" w14:textId="0773FE4B" w:rsidR="00CD258B" w:rsidRPr="00AA0769" w:rsidRDefault="00CD258B" w:rsidP="0044325F">
            <w:pPr>
              <w:widowControl w:val="0"/>
              <w:overflowPunct w:val="0"/>
              <w:snapToGrid/>
              <w:spacing w:after="0"/>
              <w:jc w:val="left"/>
              <w:textAlignment w:val="baseline"/>
              <w:rPr>
                <w:ins w:id="1018" w:author="Huawei" w:date="2025-08-06T16:04:00Z"/>
                <w:rFonts w:ascii="Arial" w:eastAsia="Malgun Gothic" w:hAnsi="Arial"/>
                <w:sz w:val="18"/>
                <w:szCs w:val="18"/>
                <w:lang w:val="en-GB"/>
              </w:rPr>
            </w:pPr>
          </w:p>
        </w:tc>
      </w:tr>
      <w:tr w:rsidR="00CD258B" w:rsidRPr="00AA0769" w14:paraId="77BBAF87" w14:textId="77777777" w:rsidTr="00C54161">
        <w:trPr>
          <w:trHeight w:val="590"/>
          <w:ins w:id="1019" w:author="Huawei" w:date="2025-08-06T16:08:00Z"/>
        </w:trPr>
        <w:tc>
          <w:tcPr>
            <w:tcW w:w="2687" w:type="dxa"/>
          </w:tcPr>
          <w:p w14:paraId="42F0F2E6" w14:textId="7CEF2728" w:rsidR="00CD258B" w:rsidRPr="00CD258B" w:rsidRDefault="00CD258B" w:rsidP="00C54161">
            <w:pPr>
              <w:widowControl w:val="0"/>
              <w:overflowPunct w:val="0"/>
              <w:snapToGrid/>
              <w:spacing w:after="0"/>
              <w:ind w:leftChars="100" w:left="220"/>
              <w:jc w:val="left"/>
              <w:textAlignment w:val="baseline"/>
              <w:rPr>
                <w:ins w:id="1020" w:author="Huawei" w:date="2025-08-06T16:08:00Z"/>
                <w:rFonts w:ascii="Arial" w:hAnsi="Arial" w:cs="Arial"/>
                <w:sz w:val="18"/>
                <w:szCs w:val="18"/>
                <w:lang w:eastAsia="en-GB"/>
              </w:rPr>
            </w:pPr>
            <w:ins w:id="1021" w:author="Huawei" w:date="2025-08-06T16:08:00Z">
              <w:r w:rsidRPr="00CD258B">
                <w:rPr>
                  <w:rFonts w:ascii="Arial" w:hAnsi="Arial" w:cs="Arial"/>
                  <w:sz w:val="18"/>
                  <w:szCs w:val="18"/>
                  <w:lang w:eastAsia="en-GB"/>
                </w:rPr>
                <w:t>&gt;&gt;</w:t>
              </w:r>
            </w:ins>
            <w:ins w:id="1022" w:author="Huawei" w:date="2025-08-06T16:09:00Z">
              <w:r>
                <w:rPr>
                  <w:rFonts w:ascii="Arial" w:hAnsi="Arial" w:cs="Arial"/>
                  <w:sz w:val="18"/>
                  <w:szCs w:val="18"/>
                  <w:lang w:eastAsia="en-GB"/>
                </w:rPr>
                <w:t xml:space="preserve">Power </w:t>
              </w:r>
            </w:ins>
            <w:ins w:id="1023" w:author="Huawei" w:date="2025-08-06T16:11:00Z">
              <w:r w:rsidR="00C54161">
                <w:rPr>
                  <w:rFonts w:ascii="Arial" w:hAnsi="Arial" w:cs="Arial"/>
                  <w:sz w:val="18"/>
                  <w:szCs w:val="18"/>
                  <w:lang w:eastAsia="en-GB"/>
                </w:rPr>
                <w:t>Information</w:t>
              </w:r>
            </w:ins>
          </w:p>
        </w:tc>
        <w:tc>
          <w:tcPr>
            <w:tcW w:w="1343" w:type="dxa"/>
          </w:tcPr>
          <w:p w14:paraId="30A3497B" w14:textId="1208806B" w:rsidR="00CD258B" w:rsidRPr="00CD258B" w:rsidRDefault="00CD258B" w:rsidP="00C54161">
            <w:pPr>
              <w:widowControl w:val="0"/>
              <w:overflowPunct w:val="0"/>
              <w:snapToGrid/>
              <w:spacing w:after="0"/>
              <w:jc w:val="left"/>
              <w:textAlignment w:val="baseline"/>
              <w:rPr>
                <w:ins w:id="1024" w:author="Huawei" w:date="2025-08-06T16:08:00Z"/>
                <w:rFonts w:ascii="Arial" w:eastAsia="DengXian" w:hAnsi="Arial" w:cs="Arial"/>
                <w:sz w:val="18"/>
                <w:szCs w:val="18"/>
                <w:lang w:val="en-GB"/>
              </w:rPr>
            </w:pPr>
            <w:ins w:id="1025" w:author="Huawei" w:date="2025-08-06T16:09:00Z">
              <w:r>
                <w:rPr>
                  <w:rFonts w:ascii="Arial" w:eastAsia="DengXian" w:hAnsi="Arial" w:cs="Arial"/>
                  <w:sz w:val="18"/>
                  <w:szCs w:val="18"/>
                  <w:lang w:val="en-GB"/>
                </w:rPr>
                <w:t>M</w:t>
              </w:r>
            </w:ins>
          </w:p>
        </w:tc>
        <w:tc>
          <w:tcPr>
            <w:tcW w:w="1343" w:type="dxa"/>
          </w:tcPr>
          <w:p w14:paraId="0346CB0E" w14:textId="77777777" w:rsidR="00CD258B" w:rsidRPr="00CD258B" w:rsidRDefault="00CD258B" w:rsidP="00C54161">
            <w:pPr>
              <w:widowControl w:val="0"/>
              <w:overflowPunct w:val="0"/>
              <w:snapToGrid/>
              <w:spacing w:after="0"/>
              <w:jc w:val="left"/>
              <w:textAlignment w:val="baseline"/>
              <w:rPr>
                <w:ins w:id="1026" w:author="Huawei" w:date="2025-08-06T16:08:00Z"/>
                <w:rFonts w:ascii="Arial" w:eastAsia="DengXian" w:hAnsi="Arial" w:cs="Arial"/>
                <w:i/>
                <w:sz w:val="18"/>
                <w:szCs w:val="20"/>
                <w:lang w:val="en-GB" w:eastAsia="ko-KR"/>
              </w:rPr>
            </w:pPr>
          </w:p>
        </w:tc>
        <w:tc>
          <w:tcPr>
            <w:tcW w:w="1880" w:type="dxa"/>
          </w:tcPr>
          <w:p w14:paraId="4DE8839E" w14:textId="6056F038" w:rsidR="00CD258B" w:rsidRPr="00CD258B" w:rsidRDefault="00CD258B" w:rsidP="0044325F">
            <w:pPr>
              <w:widowControl w:val="0"/>
              <w:overflowPunct w:val="0"/>
              <w:snapToGrid/>
              <w:spacing w:after="0"/>
              <w:jc w:val="left"/>
              <w:textAlignment w:val="baseline"/>
              <w:rPr>
                <w:ins w:id="1027" w:author="Huawei" w:date="2025-08-06T16:08:00Z"/>
                <w:rFonts w:ascii="Arial" w:eastAsia="DengXian" w:hAnsi="Arial" w:cs="Arial"/>
                <w:sz w:val="18"/>
                <w:szCs w:val="18"/>
                <w:lang w:val="en-GB"/>
              </w:rPr>
            </w:pPr>
            <w:ins w:id="1028" w:author="Huawei" w:date="2025-08-06T16:09:00Z">
              <w:r>
                <w:rPr>
                  <w:rFonts w:ascii="Arial" w:eastAsia="DengXian" w:hAnsi="Arial" w:cs="Arial"/>
                  <w:sz w:val="18"/>
                  <w:szCs w:val="18"/>
                  <w:lang w:val="en-GB"/>
                </w:rPr>
                <w:t>UL SRS-RSRPP 9.2.72</w:t>
              </w:r>
            </w:ins>
          </w:p>
        </w:tc>
        <w:tc>
          <w:tcPr>
            <w:tcW w:w="2149" w:type="dxa"/>
          </w:tcPr>
          <w:p w14:paraId="6C0E32B1" w14:textId="77777777" w:rsidR="00CD258B" w:rsidRPr="00C54161" w:rsidRDefault="00CD258B" w:rsidP="0044325F">
            <w:pPr>
              <w:widowControl w:val="0"/>
              <w:overflowPunct w:val="0"/>
              <w:snapToGrid/>
              <w:spacing w:after="0"/>
              <w:jc w:val="left"/>
              <w:textAlignment w:val="baseline"/>
              <w:rPr>
                <w:ins w:id="1029" w:author="Huawei" w:date="2025-08-06T16:08:00Z"/>
                <w:rFonts w:ascii="Arial" w:eastAsia="Malgun Gothic" w:hAnsi="Arial"/>
                <w:sz w:val="18"/>
                <w:szCs w:val="18"/>
                <w:lang w:val="en-GB"/>
              </w:rPr>
            </w:pPr>
          </w:p>
        </w:tc>
      </w:tr>
    </w:tbl>
    <w:p w14:paraId="43F6F372" w14:textId="77777777" w:rsidR="0044325F" w:rsidRPr="0044325F" w:rsidRDefault="0044325F" w:rsidP="0044325F">
      <w:pPr>
        <w:autoSpaceDE/>
        <w:autoSpaceDN/>
        <w:adjustRightInd/>
        <w:snapToGrid/>
        <w:spacing w:after="180"/>
        <w:jc w:val="left"/>
        <w:rPr>
          <w:noProof/>
          <w:sz w:val="20"/>
          <w:szCs w:val="20"/>
          <w:lang w:val="en-GB" w:eastAsia="ko-KR"/>
        </w:rPr>
      </w:pPr>
    </w:p>
    <w:p w14:paraId="73E638CC" w14:textId="77777777" w:rsidR="0044325F" w:rsidRPr="0044325F" w:rsidRDefault="0044325F" w:rsidP="0044325F">
      <w:pPr>
        <w:pBdr>
          <w:top w:val="single" w:sz="4" w:space="1" w:color="auto"/>
          <w:left w:val="single" w:sz="4" w:space="4" w:color="auto"/>
          <w:bottom w:val="single" w:sz="4" w:space="0" w:color="auto"/>
          <w:right w:val="single" w:sz="4" w:space="4" w:color="auto"/>
        </w:pBdr>
        <w:shd w:val="clear" w:color="auto" w:fill="FFFF99"/>
        <w:autoSpaceDE/>
        <w:autoSpaceDN/>
        <w:adjustRightInd/>
        <w:snapToGrid/>
        <w:spacing w:before="240" w:after="240"/>
        <w:jc w:val="center"/>
        <w:rPr>
          <w:rFonts w:eastAsia="Times New Roman"/>
          <w:i/>
          <w:sz w:val="20"/>
          <w:szCs w:val="20"/>
          <w:lang w:val="en-GB" w:eastAsia="zh-CN"/>
        </w:rPr>
      </w:pPr>
      <w:bookmarkStart w:id="1030" w:name="_Toc175587256"/>
      <w:r w:rsidRPr="0044325F">
        <w:rPr>
          <w:rFonts w:eastAsia="Times New Roman" w:hint="eastAsia"/>
          <w:i/>
          <w:sz w:val="20"/>
          <w:szCs w:val="20"/>
          <w:lang w:val="en-GB" w:eastAsia="zh-CN"/>
        </w:rPr>
        <w:lastRenderedPageBreak/>
        <w:t>Next</w:t>
      </w:r>
      <w:r w:rsidRPr="0044325F">
        <w:rPr>
          <w:rFonts w:eastAsia="Times New Roman"/>
          <w:i/>
          <w:sz w:val="20"/>
          <w:szCs w:val="20"/>
          <w:lang w:val="en-GB"/>
        </w:rPr>
        <w:t xml:space="preserve"> change</w:t>
      </w:r>
    </w:p>
    <w:p w14:paraId="668E9E07" w14:textId="77777777" w:rsidR="00375E20" w:rsidRPr="00375E20" w:rsidRDefault="00375E20" w:rsidP="00375E20">
      <w:pPr>
        <w:keepNext/>
        <w:keepLines/>
        <w:overflowPunct w:val="0"/>
        <w:snapToGrid/>
        <w:spacing w:before="120" w:after="180"/>
        <w:ind w:left="1134" w:hanging="1134"/>
        <w:jc w:val="left"/>
        <w:textAlignment w:val="baseline"/>
        <w:outlineLvl w:val="2"/>
        <w:rPr>
          <w:rFonts w:ascii="Arial" w:eastAsia="DengXian" w:hAnsi="Arial"/>
          <w:sz w:val="28"/>
          <w:szCs w:val="20"/>
          <w:lang w:val="en-GB" w:eastAsia="ko-KR"/>
        </w:rPr>
      </w:pPr>
      <w:r w:rsidRPr="00375E20">
        <w:rPr>
          <w:rFonts w:ascii="Arial" w:eastAsia="DengXian" w:hAnsi="Arial"/>
          <w:sz w:val="28"/>
          <w:szCs w:val="20"/>
          <w:lang w:val="en-GB" w:eastAsia="ko-KR"/>
        </w:rPr>
        <w:t>9.3.5</w:t>
      </w:r>
      <w:r w:rsidRPr="00375E20">
        <w:rPr>
          <w:rFonts w:ascii="Arial" w:eastAsia="DengXian" w:hAnsi="Arial"/>
          <w:sz w:val="28"/>
          <w:szCs w:val="20"/>
          <w:lang w:val="en-GB" w:eastAsia="ko-KR"/>
        </w:rPr>
        <w:tab/>
        <w:t>Information Element definitions</w:t>
      </w:r>
    </w:p>
    <w:p w14:paraId="08516304"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375E20">
        <w:rPr>
          <w:rFonts w:ascii="Courier New" w:eastAsia="DengXian" w:hAnsi="Courier New"/>
          <w:noProof/>
          <w:snapToGrid w:val="0"/>
          <w:sz w:val="16"/>
          <w:szCs w:val="20"/>
          <w:lang w:val="en-GB" w:eastAsia="ko-KR"/>
        </w:rPr>
        <w:t>-- ASN1START</w:t>
      </w:r>
    </w:p>
    <w:p w14:paraId="35503638"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375E20">
        <w:rPr>
          <w:rFonts w:ascii="Courier New" w:eastAsia="DengXian" w:hAnsi="Courier New"/>
          <w:noProof/>
          <w:snapToGrid w:val="0"/>
          <w:sz w:val="16"/>
          <w:szCs w:val="20"/>
          <w:lang w:val="en-GB" w:eastAsia="ko-KR"/>
        </w:rPr>
        <w:t>-- **************************************************************</w:t>
      </w:r>
    </w:p>
    <w:p w14:paraId="613CCACC"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375E20">
        <w:rPr>
          <w:rFonts w:ascii="Courier New" w:eastAsia="DengXian" w:hAnsi="Courier New"/>
          <w:noProof/>
          <w:snapToGrid w:val="0"/>
          <w:sz w:val="16"/>
          <w:szCs w:val="20"/>
          <w:lang w:val="en-GB" w:eastAsia="ko-KR"/>
        </w:rPr>
        <w:t>--</w:t>
      </w:r>
    </w:p>
    <w:p w14:paraId="743CE6BF"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375E20">
        <w:rPr>
          <w:rFonts w:ascii="Courier New" w:eastAsia="DengXian" w:hAnsi="Courier New"/>
          <w:noProof/>
          <w:snapToGrid w:val="0"/>
          <w:sz w:val="16"/>
          <w:szCs w:val="20"/>
          <w:lang w:val="en-GB" w:eastAsia="ko-KR"/>
        </w:rPr>
        <w:t>-- Information Element Definitions</w:t>
      </w:r>
    </w:p>
    <w:p w14:paraId="5F6D2A24"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375E20">
        <w:rPr>
          <w:rFonts w:ascii="Courier New" w:eastAsia="DengXian" w:hAnsi="Courier New"/>
          <w:noProof/>
          <w:snapToGrid w:val="0"/>
          <w:sz w:val="16"/>
          <w:szCs w:val="20"/>
          <w:lang w:val="en-GB" w:eastAsia="ko-KR"/>
        </w:rPr>
        <w:t>--</w:t>
      </w:r>
    </w:p>
    <w:p w14:paraId="79F6918C"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375E20">
        <w:rPr>
          <w:rFonts w:ascii="Courier New" w:eastAsia="DengXian" w:hAnsi="Courier New"/>
          <w:noProof/>
          <w:snapToGrid w:val="0"/>
          <w:sz w:val="16"/>
          <w:szCs w:val="20"/>
          <w:lang w:val="en-GB" w:eastAsia="ko-KR"/>
        </w:rPr>
        <w:t>-- **************************************************************</w:t>
      </w:r>
    </w:p>
    <w:p w14:paraId="033AAC56"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p>
    <w:p w14:paraId="7CF2181C"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r w:rsidRPr="00375E20">
        <w:rPr>
          <w:rFonts w:ascii="Courier New" w:eastAsia="DengXian" w:hAnsi="Courier New"/>
          <w:noProof/>
          <w:snapToGrid w:val="0"/>
          <w:sz w:val="16"/>
          <w:szCs w:val="20"/>
          <w:lang w:val="en-GB" w:eastAsia="ko-KR"/>
        </w:rPr>
        <w:t>NRPPA-IEs {</w:t>
      </w:r>
    </w:p>
    <w:p w14:paraId="6E93E534"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r w:rsidRPr="00375E20">
        <w:rPr>
          <w:rFonts w:ascii="Courier New" w:eastAsia="DengXian" w:hAnsi="Courier New"/>
          <w:noProof/>
          <w:snapToGrid w:val="0"/>
          <w:sz w:val="16"/>
          <w:szCs w:val="20"/>
          <w:lang w:val="en-GB" w:eastAsia="ko-KR"/>
        </w:rPr>
        <w:t xml:space="preserve">itu-t (0) identified-organization (4) etsi (0) mobileDomain (0) </w:t>
      </w:r>
    </w:p>
    <w:p w14:paraId="3ACCF68D"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r w:rsidRPr="00375E20">
        <w:rPr>
          <w:rFonts w:ascii="Courier New" w:eastAsia="DengXian" w:hAnsi="Courier New"/>
          <w:noProof/>
          <w:snapToGrid w:val="0"/>
          <w:sz w:val="16"/>
          <w:szCs w:val="20"/>
          <w:lang w:val="en-GB" w:eastAsia="ko-KR"/>
        </w:rPr>
        <w:t>ngran-access (22) modules (3) nrppa (4) version1 (1) nrppa-IEs (2) }</w:t>
      </w:r>
    </w:p>
    <w:p w14:paraId="641B4009"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p>
    <w:p w14:paraId="047477AF"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r w:rsidRPr="00375E20">
        <w:rPr>
          <w:rFonts w:ascii="Courier New" w:eastAsia="DengXian" w:hAnsi="Courier New"/>
          <w:noProof/>
          <w:snapToGrid w:val="0"/>
          <w:sz w:val="16"/>
          <w:szCs w:val="20"/>
          <w:lang w:val="en-GB" w:eastAsia="ko-KR"/>
        </w:rPr>
        <w:t xml:space="preserve">DEFINITIONS AUTOMATIC TAGS ::= </w:t>
      </w:r>
    </w:p>
    <w:p w14:paraId="032022F5"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p>
    <w:p w14:paraId="02E9D531"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r w:rsidRPr="00375E20">
        <w:rPr>
          <w:rFonts w:ascii="Courier New" w:eastAsia="DengXian" w:hAnsi="Courier New"/>
          <w:noProof/>
          <w:snapToGrid w:val="0"/>
          <w:sz w:val="16"/>
          <w:szCs w:val="20"/>
          <w:lang w:val="en-GB" w:eastAsia="ko-KR"/>
        </w:rPr>
        <w:t>BEGIN</w:t>
      </w:r>
    </w:p>
    <w:p w14:paraId="5FA47784"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DengXian" w:hAnsi="Courier New"/>
          <w:noProof/>
          <w:snapToGrid w:val="0"/>
          <w:sz w:val="16"/>
          <w:szCs w:val="20"/>
          <w:lang w:val="en-GB" w:eastAsia="ko-KR"/>
        </w:rPr>
      </w:pPr>
    </w:p>
    <w:p w14:paraId="4389F510"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napToGrid w:val="0"/>
          <w:sz w:val="16"/>
          <w:szCs w:val="20"/>
          <w:lang w:val="en-GB" w:eastAsia="ko-KR"/>
        </w:rPr>
      </w:pPr>
      <w:r w:rsidRPr="00375E20">
        <w:rPr>
          <w:rFonts w:ascii="Courier New" w:eastAsia="DengXian" w:hAnsi="Courier New"/>
          <w:noProof/>
          <w:snapToGrid w:val="0"/>
          <w:sz w:val="16"/>
          <w:szCs w:val="20"/>
          <w:lang w:val="en-GB" w:eastAsia="ko-KR"/>
        </w:rPr>
        <w:t>IMPORTS</w:t>
      </w:r>
      <w:r w:rsidRPr="00375E20">
        <w:rPr>
          <w:rFonts w:ascii="Courier New" w:eastAsia="DengXian" w:hAnsi="Courier New"/>
          <w:noProof/>
          <w:snapToGrid w:val="0"/>
          <w:sz w:val="16"/>
          <w:szCs w:val="20"/>
          <w:lang w:val="en-GB" w:eastAsia="ko-KR"/>
        </w:rPr>
        <w:tab/>
      </w:r>
    </w:p>
    <w:p w14:paraId="1E8B5183"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r w:rsidRPr="00375E20">
        <w:rPr>
          <w:rFonts w:ascii="Courier New" w:eastAsia="DengXian" w:hAnsi="Courier New"/>
          <w:noProof/>
          <w:sz w:val="16"/>
          <w:szCs w:val="20"/>
          <w:lang w:val="en-GB" w:eastAsia="ko-KR"/>
        </w:rPr>
        <w:tab/>
      </w:r>
    </w:p>
    <w:p w14:paraId="61C2DB3D"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r w:rsidRPr="00375E20">
        <w:rPr>
          <w:rFonts w:ascii="Courier New" w:eastAsia="DengXian" w:hAnsi="Courier New"/>
          <w:noProof/>
          <w:sz w:val="16"/>
          <w:szCs w:val="20"/>
          <w:lang w:val="en-GB" w:eastAsia="ko-KR"/>
        </w:rPr>
        <w:tab/>
      </w:r>
      <w:r w:rsidRPr="00375E20">
        <w:rPr>
          <w:rFonts w:ascii="Courier New" w:eastAsia="DengXian" w:hAnsi="Courier New"/>
          <w:noProof/>
          <w:snapToGrid w:val="0"/>
          <w:sz w:val="16"/>
          <w:szCs w:val="20"/>
          <w:lang w:val="en-GB" w:eastAsia="ko-KR"/>
        </w:rPr>
        <w:t>id-MeasurementQuantities-Item,</w:t>
      </w:r>
    </w:p>
    <w:p w14:paraId="0CBA561F" w14:textId="06D1CAEA" w:rsidR="00375E20" w:rsidRPr="00375E20"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bCs/>
          <w:i/>
          <w:iCs/>
          <w:noProof/>
          <w:color w:val="00B050"/>
          <w:sz w:val="16"/>
          <w:szCs w:val="20"/>
          <w:lang w:val="en-GB" w:eastAsia="zh-CN"/>
        </w:rPr>
      </w:pPr>
      <w:r w:rsidRPr="00710EE8">
        <w:rPr>
          <w:rFonts w:ascii="Courier New" w:eastAsia="DengXian" w:hAnsi="Courier New"/>
          <w:i/>
          <w:iCs/>
          <w:noProof/>
          <w:snapToGrid w:val="0"/>
          <w:color w:val="00B050"/>
          <w:sz w:val="16"/>
          <w:szCs w:val="20"/>
          <w:lang w:val="en-GB" w:eastAsia="ko-KR"/>
        </w:rPr>
        <w:t>*** skip unmodified parts ***</w:t>
      </w:r>
    </w:p>
    <w:p w14:paraId="6386A1E6"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bCs/>
          <w:noProof/>
          <w:sz w:val="16"/>
          <w:szCs w:val="20"/>
          <w:lang w:val="en-GB" w:eastAsia="zh-CN"/>
        </w:rPr>
      </w:pPr>
      <w:r w:rsidRPr="00375E20">
        <w:rPr>
          <w:rFonts w:ascii="Courier New" w:eastAsia="DengXian" w:hAnsi="Courier New" w:hint="eastAsia"/>
          <w:bCs/>
          <w:noProof/>
          <w:sz w:val="16"/>
          <w:szCs w:val="20"/>
          <w:lang w:val="en-GB" w:eastAsia="zh-CN"/>
        </w:rPr>
        <w:tab/>
      </w:r>
      <w:r w:rsidRPr="00375E20">
        <w:rPr>
          <w:rFonts w:ascii="Courier New" w:eastAsia="DengXian" w:hAnsi="Courier New"/>
          <w:bCs/>
          <w:noProof/>
          <w:sz w:val="16"/>
          <w:szCs w:val="20"/>
          <w:lang w:val="en-GB" w:eastAsia="zh-CN"/>
        </w:rPr>
        <w:t>maxnoAggregatedPosSRSCombinations</w:t>
      </w:r>
      <w:r w:rsidRPr="00375E20">
        <w:rPr>
          <w:rFonts w:ascii="Courier New" w:eastAsia="DengXian" w:hAnsi="Courier New" w:hint="eastAsia"/>
          <w:bCs/>
          <w:noProof/>
          <w:sz w:val="16"/>
          <w:szCs w:val="20"/>
          <w:lang w:val="en-GB" w:eastAsia="zh-CN"/>
        </w:rPr>
        <w:t>,</w:t>
      </w:r>
    </w:p>
    <w:p w14:paraId="3EFDEF10"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bCs/>
          <w:noProof/>
          <w:sz w:val="16"/>
          <w:szCs w:val="20"/>
          <w:lang w:val="en-GB" w:eastAsia="zh-CN"/>
        </w:rPr>
      </w:pPr>
      <w:ins w:id="1031" w:author="Rapporteur (Ericsson)" w:date="2025-06-06T11:40:00Z">
        <w:r w:rsidRPr="00375E20">
          <w:rPr>
            <w:rFonts w:ascii="Courier New" w:eastAsia="DengXian" w:hAnsi="Courier New"/>
            <w:bCs/>
            <w:noProof/>
            <w:sz w:val="16"/>
            <w:szCs w:val="20"/>
            <w:lang w:val="en-GB" w:eastAsia="zh-CN"/>
          </w:rPr>
          <w:tab/>
          <w:t>maxnoofChannelRes,</w:t>
        </w:r>
      </w:ins>
    </w:p>
    <w:p w14:paraId="10C30B5E" w14:textId="77777777" w:rsidR="00710EE8" w:rsidRDefault="00375E20"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ko-KR"/>
        </w:rPr>
      </w:pPr>
      <w:r w:rsidRPr="00375E20">
        <w:rPr>
          <w:rFonts w:ascii="Courier New" w:eastAsia="Calibri" w:hAnsi="Courier New"/>
          <w:noProof/>
          <w:sz w:val="16"/>
          <w:szCs w:val="20"/>
          <w:lang w:val="en-GB" w:eastAsia="ja-JP"/>
        </w:rPr>
        <w:tab/>
      </w:r>
      <w:r w:rsidRPr="00375E20">
        <w:rPr>
          <w:rFonts w:ascii="Courier New" w:hAnsi="Courier New"/>
          <w:noProof/>
          <w:snapToGrid w:val="0"/>
          <w:sz w:val="16"/>
          <w:szCs w:val="20"/>
          <w:lang w:val="en-GB" w:eastAsia="ko-KR"/>
        </w:rPr>
        <w:t>id-Cell-ID,</w:t>
      </w:r>
    </w:p>
    <w:p w14:paraId="0FB4CB09" w14:textId="2597C6D4" w:rsidR="00710EE8" w:rsidRPr="00375E20"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bCs/>
          <w:i/>
          <w:iCs/>
          <w:noProof/>
          <w:color w:val="00B050"/>
          <w:sz w:val="16"/>
          <w:szCs w:val="20"/>
          <w:lang w:val="en-GB" w:eastAsia="zh-CN"/>
        </w:rPr>
      </w:pPr>
      <w:r w:rsidRPr="00710EE8">
        <w:rPr>
          <w:rFonts w:ascii="Courier New" w:eastAsia="DengXian" w:hAnsi="Courier New"/>
          <w:i/>
          <w:iCs/>
          <w:noProof/>
          <w:snapToGrid w:val="0"/>
          <w:color w:val="00B050"/>
          <w:sz w:val="16"/>
          <w:szCs w:val="20"/>
          <w:lang w:val="en-GB" w:eastAsia="ko-KR"/>
        </w:rPr>
        <w:t>*** skip unmodified parts ***</w:t>
      </w:r>
    </w:p>
    <w:p w14:paraId="11466034"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r w:rsidRPr="00375E20">
        <w:rPr>
          <w:rFonts w:ascii="Courier New" w:eastAsia="DengXian" w:hAnsi="Courier New"/>
          <w:noProof/>
          <w:snapToGrid w:val="0"/>
          <w:sz w:val="16"/>
          <w:szCs w:val="20"/>
          <w:lang w:val="en-GB" w:eastAsia="ko-KR"/>
        </w:rPr>
        <w:tab/>
        <w:t>id-ValidityAreaSpecificSRSInformationExtended</w:t>
      </w:r>
      <w:ins w:id="1032" w:author="Rapporteur (Ericsson)" w:date="2025-06-06T11:40:00Z">
        <w:r w:rsidRPr="00375E20">
          <w:rPr>
            <w:rFonts w:ascii="Courier New" w:hAnsi="Courier New" w:cs="Courier New" w:hint="eastAsia"/>
            <w:noProof/>
            <w:sz w:val="16"/>
            <w:lang w:val="en-GB" w:eastAsia="zh-CN"/>
          </w:rPr>
          <w:t>,</w:t>
        </w:r>
        <w:r w:rsidRPr="00375E20">
          <w:rPr>
            <w:rFonts w:ascii="Courier New" w:eastAsia="DengXian" w:hAnsi="Courier New"/>
            <w:noProof/>
            <w:snapToGrid w:val="0"/>
            <w:sz w:val="16"/>
            <w:szCs w:val="20"/>
            <w:lang w:val="en-GB" w:eastAsia="ko-KR"/>
          </w:rPr>
          <w:tab/>
        </w:r>
      </w:ins>
    </w:p>
    <w:p w14:paraId="53E559F2" w14:textId="32F0AA70"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33" w:author="Rapporteur (Ericsson)" w:date="2025-06-06T11:40:00Z"/>
          <w:rFonts w:ascii="Courier New" w:eastAsia="DengXian" w:hAnsi="Courier New"/>
          <w:noProof/>
          <w:snapToGrid w:val="0"/>
          <w:sz w:val="16"/>
          <w:szCs w:val="20"/>
          <w:lang w:val="en-GB" w:eastAsia="ko-KR"/>
        </w:rPr>
      </w:pPr>
      <w:ins w:id="1034" w:author="Rapporteur (Ericsson)" w:date="2025-06-06T11:40:00Z">
        <w:r w:rsidRPr="00375E20">
          <w:rPr>
            <w:rFonts w:ascii="Courier New" w:eastAsia="DengXian" w:hAnsi="Courier New"/>
            <w:noProof/>
            <w:snapToGrid w:val="0"/>
            <w:sz w:val="16"/>
            <w:szCs w:val="20"/>
            <w:lang w:val="en-GB" w:eastAsia="ko-KR"/>
          </w:rPr>
          <w:tab/>
          <w:t>id-</w:t>
        </w:r>
      </w:ins>
      <w:ins w:id="1035" w:author="Huawei" w:date="2025-08-13T14:51:00Z">
        <w:r w:rsidR="007822B3">
          <w:rPr>
            <w:rFonts w:ascii="Courier New" w:eastAsia="DengXian" w:hAnsi="Courier New"/>
            <w:noProof/>
            <w:snapToGrid w:val="0"/>
            <w:sz w:val="16"/>
            <w:szCs w:val="20"/>
            <w:lang w:val="en-GB" w:eastAsia="ko-KR"/>
          </w:rPr>
          <w:t>UL-SRS-TDCT-</w:t>
        </w:r>
      </w:ins>
      <w:ins w:id="1036" w:author="Rapporteur (Ericsson)" w:date="2025-06-06T11:40:00Z">
        <w:del w:id="1037" w:author="Huawei" w:date="2025-08-13T14:51:00Z">
          <w:r w:rsidRPr="00375E20" w:rsidDel="007822B3">
            <w:rPr>
              <w:rFonts w:ascii="Courier New" w:eastAsia="DengXian" w:hAnsi="Courier New"/>
              <w:noProof/>
              <w:snapToGrid w:val="0"/>
              <w:sz w:val="16"/>
              <w:szCs w:val="20"/>
              <w:lang w:val="en-GB" w:eastAsia="ko-KR"/>
            </w:rPr>
            <w:delText>ChannelResponse</w:delText>
          </w:r>
        </w:del>
        <w:r w:rsidRPr="00375E20">
          <w:rPr>
            <w:rFonts w:ascii="Courier New" w:eastAsia="DengXian" w:hAnsi="Courier New"/>
            <w:noProof/>
            <w:snapToGrid w:val="0"/>
            <w:sz w:val="16"/>
            <w:szCs w:val="20"/>
            <w:lang w:val="en-GB" w:eastAsia="ko-KR"/>
          </w:rPr>
          <w:t>Information,</w:t>
        </w:r>
      </w:ins>
    </w:p>
    <w:p w14:paraId="20B87574" w14:textId="455F569D"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38" w:author="Rapporteur (Ericsson)" w:date="2025-06-06T11:40:00Z"/>
          <w:rFonts w:ascii="Courier New" w:eastAsia="DengXian" w:hAnsi="Courier New"/>
          <w:noProof/>
          <w:snapToGrid w:val="0"/>
          <w:sz w:val="16"/>
          <w:szCs w:val="20"/>
          <w:lang w:val="en-GB" w:eastAsia="ko-KR"/>
        </w:rPr>
      </w:pPr>
      <w:ins w:id="1039" w:author="Rapporteur (Ericsson)" w:date="2025-06-06T11:40:00Z">
        <w:r w:rsidRPr="00375E20">
          <w:rPr>
            <w:rFonts w:ascii="Courier New" w:eastAsia="DengXian" w:hAnsi="Courier New"/>
            <w:noProof/>
            <w:snapToGrid w:val="0"/>
            <w:sz w:val="16"/>
            <w:szCs w:val="20"/>
            <w:lang w:val="en-GB" w:eastAsia="ko-KR"/>
          </w:rPr>
          <w:tab/>
          <w:t>id-</w:t>
        </w:r>
      </w:ins>
      <w:ins w:id="1040" w:author="Huawei" w:date="2025-08-13T14:47:00Z">
        <w:r w:rsidR="007822B3">
          <w:rPr>
            <w:rFonts w:ascii="Courier New" w:eastAsia="DengXian" w:hAnsi="Courier New"/>
            <w:noProof/>
            <w:snapToGrid w:val="0"/>
            <w:sz w:val="16"/>
            <w:szCs w:val="20"/>
            <w:lang w:val="en-GB" w:eastAsia="ko-KR"/>
          </w:rPr>
          <w:t>UL-S</w:t>
        </w:r>
      </w:ins>
      <w:ins w:id="1041" w:author="Huawei" w:date="2025-08-13T14:48:00Z">
        <w:r w:rsidR="007822B3">
          <w:rPr>
            <w:rFonts w:ascii="Courier New" w:eastAsia="DengXian" w:hAnsi="Courier New"/>
            <w:noProof/>
            <w:snapToGrid w:val="0"/>
            <w:sz w:val="16"/>
            <w:szCs w:val="20"/>
            <w:lang w:val="en-GB" w:eastAsia="ko-KR"/>
          </w:rPr>
          <w:t>RS-TDC</w:t>
        </w:r>
      </w:ins>
      <w:ins w:id="1042" w:author="Huawei" w:date="2025-08-13T14:51:00Z">
        <w:r w:rsidR="007822B3">
          <w:rPr>
            <w:rFonts w:ascii="Courier New" w:eastAsia="DengXian" w:hAnsi="Courier New"/>
            <w:noProof/>
            <w:snapToGrid w:val="0"/>
            <w:sz w:val="16"/>
            <w:szCs w:val="20"/>
            <w:lang w:val="en-GB" w:eastAsia="ko-KR"/>
          </w:rPr>
          <w:t>T</w:t>
        </w:r>
      </w:ins>
      <w:ins w:id="1043" w:author="Rapporteur (Ericsson)" w:date="2025-06-06T11:40:00Z">
        <w:del w:id="1044" w:author="Huawei" w:date="2025-08-13T14:48:00Z">
          <w:r w:rsidRPr="00375E20" w:rsidDel="007822B3">
            <w:rPr>
              <w:rFonts w:ascii="Courier New" w:eastAsia="DengXian" w:hAnsi="Courier New"/>
              <w:noProof/>
              <w:snapToGrid w:val="0"/>
              <w:sz w:val="16"/>
              <w:szCs w:val="20"/>
              <w:lang w:val="en-GB" w:eastAsia="ko-KR"/>
            </w:rPr>
            <w:delText>sample-based-UL-RTOA</w:delText>
          </w:r>
        </w:del>
        <w:r w:rsidRPr="00375E20">
          <w:rPr>
            <w:rFonts w:ascii="Courier New" w:eastAsia="DengXian" w:hAnsi="Courier New"/>
            <w:noProof/>
            <w:snapToGrid w:val="0"/>
            <w:sz w:val="16"/>
            <w:szCs w:val="20"/>
            <w:lang w:val="en-GB" w:eastAsia="ko-KR"/>
          </w:rPr>
          <w:t>,</w:t>
        </w:r>
      </w:ins>
    </w:p>
    <w:p w14:paraId="5F7EA321"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eastAsia="zh-CN"/>
        </w:rPr>
      </w:pPr>
      <w:ins w:id="1045" w:author="Rapporteur (Ericsson)" w:date="2025-06-06T11:40:00Z">
        <w:r w:rsidRPr="00375E20">
          <w:rPr>
            <w:rFonts w:ascii="Courier New" w:hAnsi="Courier New" w:cs="Courier New"/>
            <w:sz w:val="16"/>
            <w:lang w:val="en-GB" w:eastAsia="zh-CN"/>
          </w:rPr>
          <w:tab/>
          <w:t>id-Inferred-measurement</w:t>
        </w:r>
      </w:ins>
    </w:p>
    <w:p w14:paraId="1845077A"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p>
    <w:p w14:paraId="2B3C88AC"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p>
    <w:p w14:paraId="4C53EE8C"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p>
    <w:p w14:paraId="4AF35650" w14:textId="77777777" w:rsidR="00375E20" w:rsidRPr="00375E20" w:rsidRDefault="00375E20" w:rsidP="0037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p>
    <w:p w14:paraId="6E055485" w14:textId="77777777" w:rsidR="00710EE8" w:rsidRDefault="00375E20"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FROM NRPPA-Constants</w:t>
      </w:r>
    </w:p>
    <w:p w14:paraId="40066EC3" w14:textId="25754DCC" w:rsid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i/>
          <w:iCs/>
          <w:noProof/>
          <w:snapToGrid w:val="0"/>
          <w:color w:val="00B050"/>
          <w:sz w:val="16"/>
          <w:szCs w:val="20"/>
          <w:lang w:val="en-GB" w:eastAsia="ko-KR"/>
        </w:rPr>
      </w:pPr>
      <w:r w:rsidRPr="00710EE8">
        <w:rPr>
          <w:rFonts w:ascii="Courier New" w:eastAsia="DengXian" w:hAnsi="Courier New"/>
          <w:i/>
          <w:iCs/>
          <w:noProof/>
          <w:snapToGrid w:val="0"/>
          <w:color w:val="00B050"/>
          <w:sz w:val="16"/>
          <w:szCs w:val="20"/>
          <w:lang w:val="en-GB" w:eastAsia="ko-KR"/>
        </w:rPr>
        <w:t>*** skip unmodified parts ***</w:t>
      </w:r>
    </w:p>
    <w:p w14:paraId="0862CF39"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0" w:lineRule="atLeast"/>
        <w:jc w:val="left"/>
        <w:textAlignment w:val="baseline"/>
        <w:outlineLvl w:val="3"/>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 C</w:t>
      </w:r>
    </w:p>
    <w:p w14:paraId="5F9CA639" w14:textId="77777777" w:rsid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i/>
          <w:iCs/>
          <w:noProof/>
          <w:snapToGrid w:val="0"/>
          <w:color w:val="00B050"/>
          <w:sz w:val="16"/>
          <w:szCs w:val="20"/>
          <w:lang w:val="en-GB" w:eastAsia="ko-KR"/>
        </w:rPr>
      </w:pPr>
      <w:r w:rsidRPr="00710EE8">
        <w:rPr>
          <w:rFonts w:ascii="Courier New" w:eastAsia="DengXian" w:hAnsi="Courier New"/>
          <w:i/>
          <w:iCs/>
          <w:noProof/>
          <w:snapToGrid w:val="0"/>
          <w:color w:val="00B050"/>
          <w:sz w:val="16"/>
          <w:szCs w:val="20"/>
          <w:lang w:val="en-GB" w:eastAsia="ko-KR"/>
        </w:rPr>
        <w:t>*** skip unmodified parts ***</w:t>
      </w:r>
    </w:p>
    <w:p w14:paraId="17F3FC1C" w14:textId="0822A238" w:rsidR="00374574" w:rsidDel="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Rapporteur (Ericsson)" w:date="2025-06-06T11:40:00Z"/>
          <w:del w:id="1047" w:author="Huawei" w:date="2025-08-13T15:16:00Z"/>
          <w:rFonts w:ascii="Courier New" w:hAnsi="Courier New"/>
          <w:snapToGrid w:val="0"/>
          <w:sz w:val="16"/>
        </w:rPr>
      </w:pPr>
      <w:ins w:id="1048" w:author="Rapporteur (Ericsson)" w:date="2025-06-06T11:40:00Z">
        <w:del w:id="1049" w:author="Huawei" w:date="2025-08-13T15:16:00Z">
          <w:r w:rsidRPr="002A77B3" w:rsidDel="00374574">
            <w:rPr>
              <w:rFonts w:ascii="Courier New" w:hAnsi="Courier New"/>
              <w:snapToGrid w:val="0"/>
              <w:sz w:val="16"/>
            </w:rPr>
            <w:delText>ChannelResponseInformation</w:delText>
          </w:r>
          <w:r w:rsidDel="00374574">
            <w:rPr>
              <w:rFonts w:ascii="Courier New" w:hAnsi="Courier New"/>
              <w:snapToGrid w:val="0"/>
              <w:sz w:val="16"/>
            </w:rPr>
            <w:delText xml:space="preserve"> ::= SEQUENCE {</w:delText>
          </w:r>
        </w:del>
      </w:ins>
    </w:p>
    <w:p w14:paraId="061B7D91" w14:textId="0600D82D" w:rsidR="00374574" w:rsidDel="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Rapporteur (Ericsson)" w:date="2025-06-06T11:40:00Z"/>
          <w:del w:id="1051" w:author="Huawei" w:date="2025-08-13T15:16:00Z"/>
          <w:rFonts w:ascii="Courier New" w:hAnsi="Courier New"/>
          <w:snapToGrid w:val="0"/>
          <w:sz w:val="16"/>
        </w:rPr>
      </w:pPr>
      <w:ins w:id="1052" w:author="Rapporteur (Ericsson)" w:date="2025-06-06T11:40:00Z">
        <w:del w:id="1053" w:author="Huawei" w:date="2025-08-13T15:16:00Z">
          <w:r w:rsidDel="00374574">
            <w:rPr>
              <w:rFonts w:ascii="Courier New" w:hAnsi="Courier New"/>
              <w:snapToGrid w:val="0"/>
              <w:sz w:val="16"/>
            </w:rPr>
            <w:tab/>
            <w:delText>channelResponseWindowSize</w:delText>
          </w:r>
          <w:r w:rsidDel="00374574">
            <w:rPr>
              <w:rFonts w:ascii="Courier New" w:hAnsi="Courier New"/>
              <w:snapToGrid w:val="0"/>
              <w:sz w:val="16"/>
            </w:rPr>
            <w:tab/>
          </w:r>
          <w:r w:rsidRPr="001D17DB" w:rsidDel="00374574">
            <w:rPr>
              <w:rFonts w:ascii="Courier New" w:hAnsi="Courier New"/>
              <w:snapToGrid w:val="0"/>
              <w:sz w:val="16"/>
            </w:rPr>
            <w:delText>ChannelResponseWindowSize</w:delText>
          </w:r>
          <w:r w:rsidDel="00374574">
            <w:rPr>
              <w:rFonts w:ascii="Courier New" w:hAnsi="Courier New"/>
              <w:snapToGrid w:val="0"/>
              <w:sz w:val="16"/>
            </w:rPr>
            <w:delText>,</w:delText>
          </w:r>
        </w:del>
      </w:ins>
    </w:p>
    <w:p w14:paraId="67ACCA69" w14:textId="62AD9AFD" w:rsidR="00374574" w:rsidDel="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Rapporteur (Ericsson)" w:date="2025-06-06T11:40:00Z"/>
          <w:del w:id="1055" w:author="Huawei" w:date="2025-08-13T15:16:00Z"/>
          <w:rFonts w:ascii="Courier New" w:hAnsi="Courier New"/>
          <w:snapToGrid w:val="0"/>
          <w:sz w:val="16"/>
        </w:rPr>
      </w:pPr>
      <w:ins w:id="1056" w:author="Rapporteur (Ericsson)" w:date="2025-06-06T11:40:00Z">
        <w:del w:id="1057" w:author="Huawei" w:date="2025-08-13T15:16:00Z">
          <w:r w:rsidDel="00374574">
            <w:rPr>
              <w:rFonts w:ascii="Courier New" w:hAnsi="Courier New"/>
              <w:snapToGrid w:val="0"/>
              <w:sz w:val="16"/>
            </w:rPr>
            <w:tab/>
            <w:delText>channelResponseNumber</w:delText>
          </w:r>
          <w:r w:rsidDel="00374574">
            <w:rPr>
              <w:rFonts w:ascii="Courier New" w:hAnsi="Courier New"/>
              <w:snapToGrid w:val="0"/>
              <w:sz w:val="16"/>
            </w:rPr>
            <w:tab/>
          </w:r>
          <w:r w:rsidDel="00374574">
            <w:rPr>
              <w:rFonts w:ascii="Courier New" w:hAnsi="Courier New"/>
              <w:snapToGrid w:val="0"/>
              <w:sz w:val="16"/>
            </w:rPr>
            <w:tab/>
          </w:r>
          <w:r w:rsidRPr="001D17DB" w:rsidDel="00374574">
            <w:rPr>
              <w:rFonts w:ascii="Courier New" w:hAnsi="Courier New"/>
              <w:snapToGrid w:val="0"/>
              <w:sz w:val="16"/>
            </w:rPr>
            <w:delText>ChannelResponseNumber</w:delText>
          </w:r>
          <w:r w:rsidDel="00374574">
            <w:rPr>
              <w:rFonts w:ascii="Courier New" w:hAnsi="Courier New"/>
              <w:snapToGrid w:val="0"/>
              <w:sz w:val="16"/>
            </w:rPr>
            <w:delText>,</w:delText>
          </w:r>
        </w:del>
      </w:ins>
    </w:p>
    <w:p w14:paraId="6ADE1AD3" w14:textId="21E8C3D4" w:rsidR="00374574" w:rsidRPr="001D17DB" w:rsidDel="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Rapporteur (Ericsson)" w:date="2025-06-06T11:40:00Z"/>
          <w:del w:id="1059" w:author="Huawei" w:date="2025-08-13T15:16:00Z"/>
          <w:rFonts w:ascii="Courier New" w:hAnsi="Courier New"/>
          <w:snapToGrid w:val="0"/>
          <w:sz w:val="16"/>
          <w:lang w:val="fr-FR"/>
        </w:rPr>
      </w:pPr>
      <w:ins w:id="1060" w:author="Rapporteur (Ericsson)" w:date="2025-06-06T11:40:00Z">
        <w:del w:id="1061" w:author="Huawei" w:date="2025-08-13T15:16:00Z">
          <w:r w:rsidDel="00374574">
            <w:rPr>
              <w:rFonts w:ascii="Courier New" w:hAnsi="Courier New"/>
              <w:snapToGrid w:val="0"/>
              <w:sz w:val="16"/>
            </w:rPr>
            <w:tab/>
          </w:r>
          <w:r w:rsidRPr="001D17DB" w:rsidDel="00374574">
            <w:rPr>
              <w:rFonts w:ascii="Courier New" w:hAnsi="Courier New"/>
              <w:snapToGrid w:val="0"/>
              <w:sz w:val="16"/>
              <w:lang w:val="fr-FR"/>
            </w:rPr>
            <w:delText>iE-Extensions</w:delText>
          </w:r>
          <w:r w:rsidRPr="001D17DB" w:rsidDel="00374574">
            <w:rPr>
              <w:rFonts w:ascii="Courier New" w:hAnsi="Courier New"/>
              <w:snapToGrid w:val="0"/>
              <w:sz w:val="16"/>
              <w:lang w:val="fr-FR"/>
            </w:rPr>
            <w:tab/>
          </w:r>
          <w:r w:rsidRPr="001D17DB" w:rsidDel="00374574">
            <w:rPr>
              <w:rFonts w:ascii="Courier New" w:hAnsi="Courier New"/>
              <w:snapToGrid w:val="0"/>
              <w:sz w:val="16"/>
              <w:lang w:val="fr-FR"/>
            </w:rPr>
            <w:tab/>
          </w:r>
          <w:r w:rsidRPr="001D17DB" w:rsidDel="00374574">
            <w:rPr>
              <w:rFonts w:ascii="Courier New" w:hAnsi="Courier New"/>
              <w:snapToGrid w:val="0"/>
              <w:sz w:val="16"/>
              <w:lang w:val="fr-FR"/>
            </w:rPr>
            <w:tab/>
          </w:r>
          <w:r w:rsidRPr="001D17DB" w:rsidDel="00374574">
            <w:rPr>
              <w:rFonts w:ascii="Courier New" w:hAnsi="Courier New"/>
              <w:snapToGrid w:val="0"/>
              <w:sz w:val="16"/>
              <w:lang w:val="fr-FR"/>
            </w:rPr>
            <w:tab/>
            <w:delText>ProtocolExtensionContainer { {</w:delText>
          </w:r>
          <w:r w:rsidRPr="00292225" w:rsidDel="00374574">
            <w:rPr>
              <w:rFonts w:ascii="Courier New" w:hAnsi="Courier New"/>
              <w:snapToGrid w:val="0"/>
              <w:sz w:val="16"/>
              <w:lang w:val="fr-FR"/>
            </w:rPr>
            <w:delText xml:space="preserve"> ChannelResponseInformation</w:delText>
          </w:r>
          <w:r w:rsidRPr="001D17DB" w:rsidDel="00374574">
            <w:rPr>
              <w:rFonts w:ascii="Courier New" w:hAnsi="Courier New"/>
              <w:snapToGrid w:val="0"/>
              <w:sz w:val="16"/>
              <w:lang w:val="fr-FR"/>
            </w:rPr>
            <w:delText>-ExtIEs} } OPTIONAL,</w:delText>
          </w:r>
        </w:del>
      </w:ins>
    </w:p>
    <w:p w14:paraId="65B7F415" w14:textId="0DF6CB17" w:rsidR="00374574" w:rsidRPr="001D17DB" w:rsidDel="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Rapporteur (Ericsson)" w:date="2025-06-06T11:40:00Z"/>
          <w:del w:id="1063" w:author="Huawei" w:date="2025-08-13T15:16:00Z"/>
          <w:rFonts w:ascii="Courier New" w:hAnsi="Courier New"/>
          <w:snapToGrid w:val="0"/>
          <w:sz w:val="16"/>
          <w:lang w:val="fr-FR"/>
        </w:rPr>
      </w:pPr>
      <w:ins w:id="1064" w:author="Rapporteur (Ericsson)" w:date="2025-06-06T11:40:00Z">
        <w:del w:id="1065" w:author="Huawei" w:date="2025-08-13T15:16:00Z">
          <w:r w:rsidRPr="001D17DB" w:rsidDel="00374574">
            <w:rPr>
              <w:rFonts w:ascii="Courier New" w:hAnsi="Courier New"/>
              <w:snapToGrid w:val="0"/>
              <w:sz w:val="16"/>
              <w:lang w:val="fr-FR"/>
            </w:rPr>
            <w:tab/>
            <w:delText>...</w:delText>
          </w:r>
        </w:del>
      </w:ins>
    </w:p>
    <w:p w14:paraId="5D1BA4F7" w14:textId="735AE600" w:rsidR="00374574" w:rsidRPr="001D17DB" w:rsidDel="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Rapporteur (Ericsson)" w:date="2025-06-06T11:40:00Z"/>
          <w:del w:id="1067" w:author="Huawei" w:date="2025-08-13T15:16:00Z"/>
          <w:rFonts w:ascii="Courier New" w:hAnsi="Courier New"/>
          <w:snapToGrid w:val="0"/>
          <w:sz w:val="16"/>
          <w:lang w:val="fr-FR"/>
        </w:rPr>
      </w:pPr>
      <w:ins w:id="1068" w:author="Rapporteur (Ericsson)" w:date="2025-06-06T11:40:00Z">
        <w:del w:id="1069" w:author="Huawei" w:date="2025-08-13T15:16:00Z">
          <w:r w:rsidRPr="001D17DB" w:rsidDel="00374574">
            <w:rPr>
              <w:rFonts w:ascii="Courier New" w:hAnsi="Courier New"/>
              <w:snapToGrid w:val="0"/>
              <w:sz w:val="16"/>
              <w:lang w:val="fr-FR"/>
            </w:rPr>
            <w:delText>}</w:delText>
          </w:r>
        </w:del>
      </w:ins>
    </w:p>
    <w:p w14:paraId="089481AF" w14:textId="013676D4" w:rsidR="00374574" w:rsidRPr="001D17DB" w:rsidDel="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Rapporteur (Ericsson)" w:date="2025-06-06T11:40:00Z"/>
          <w:del w:id="1071" w:author="Huawei" w:date="2025-08-13T15:16:00Z"/>
          <w:rFonts w:ascii="Courier New" w:hAnsi="Courier New"/>
          <w:snapToGrid w:val="0"/>
          <w:sz w:val="16"/>
          <w:lang w:val="fr-FR"/>
        </w:rPr>
      </w:pPr>
    </w:p>
    <w:p w14:paraId="443FC3E8" w14:textId="4294646A" w:rsidR="00374574" w:rsidRPr="001D17DB" w:rsidDel="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Rapporteur (Ericsson)" w:date="2025-06-06T11:40:00Z"/>
          <w:del w:id="1073" w:author="Huawei" w:date="2025-08-13T15:16:00Z"/>
          <w:rFonts w:ascii="Courier New" w:hAnsi="Courier New"/>
          <w:snapToGrid w:val="0"/>
          <w:sz w:val="16"/>
          <w:lang w:val="fr-FR"/>
        </w:rPr>
      </w:pPr>
      <w:ins w:id="1074" w:author="Rapporteur (Ericsson)" w:date="2025-06-06T11:40:00Z">
        <w:del w:id="1075" w:author="Huawei" w:date="2025-08-13T15:16:00Z">
          <w:r w:rsidRPr="00292225" w:rsidDel="00374574">
            <w:rPr>
              <w:rFonts w:ascii="Courier New" w:hAnsi="Courier New"/>
              <w:snapToGrid w:val="0"/>
              <w:sz w:val="16"/>
              <w:lang w:val="fr-FR"/>
            </w:rPr>
            <w:delText>ChannelResponseInformation</w:delText>
          </w:r>
          <w:r w:rsidRPr="001D17DB" w:rsidDel="00374574">
            <w:rPr>
              <w:rFonts w:ascii="Courier New" w:hAnsi="Courier New"/>
              <w:snapToGrid w:val="0"/>
              <w:sz w:val="16"/>
              <w:lang w:val="fr-FR"/>
            </w:rPr>
            <w:delText>-ExtIEs NRPPA-PROTOCOL-EXTENSION ::= {</w:delText>
          </w:r>
        </w:del>
      </w:ins>
    </w:p>
    <w:p w14:paraId="5D4B70FF" w14:textId="725D2F0F" w:rsidR="00374574" w:rsidRPr="001D17DB" w:rsidDel="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Rapporteur (Ericsson)" w:date="2025-06-06T11:40:00Z"/>
          <w:del w:id="1077" w:author="Huawei" w:date="2025-08-13T15:16:00Z"/>
          <w:rFonts w:ascii="Courier New" w:hAnsi="Courier New"/>
          <w:snapToGrid w:val="0"/>
          <w:sz w:val="16"/>
        </w:rPr>
      </w:pPr>
      <w:ins w:id="1078" w:author="Rapporteur (Ericsson)" w:date="2025-06-06T11:40:00Z">
        <w:del w:id="1079" w:author="Huawei" w:date="2025-08-13T15:16:00Z">
          <w:r w:rsidRPr="001D17DB" w:rsidDel="00374574">
            <w:rPr>
              <w:rFonts w:ascii="Courier New" w:hAnsi="Courier New"/>
              <w:snapToGrid w:val="0"/>
              <w:sz w:val="16"/>
              <w:lang w:val="fr-FR"/>
            </w:rPr>
            <w:tab/>
          </w:r>
          <w:r w:rsidRPr="001D17DB" w:rsidDel="00374574">
            <w:rPr>
              <w:rFonts w:ascii="Courier New" w:hAnsi="Courier New"/>
              <w:snapToGrid w:val="0"/>
              <w:sz w:val="16"/>
            </w:rPr>
            <w:delText>...</w:delText>
          </w:r>
        </w:del>
      </w:ins>
    </w:p>
    <w:p w14:paraId="323ADF0C" w14:textId="7BE338F3" w:rsidR="00374574" w:rsidRPr="001D17DB"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Rapporteur (Ericsson)" w:date="2025-06-06T11:40:00Z"/>
          <w:rFonts w:ascii="Courier New" w:hAnsi="Courier New"/>
          <w:snapToGrid w:val="0"/>
          <w:sz w:val="16"/>
        </w:rPr>
      </w:pPr>
      <w:ins w:id="1081" w:author="Rapporteur (Ericsson)" w:date="2025-06-06T11:40:00Z">
        <w:del w:id="1082" w:author="Huawei" w:date="2025-08-13T15:16:00Z">
          <w:r w:rsidRPr="001D17DB" w:rsidDel="00374574">
            <w:rPr>
              <w:rFonts w:ascii="Courier New" w:hAnsi="Courier New"/>
              <w:snapToGrid w:val="0"/>
              <w:sz w:val="16"/>
            </w:rPr>
            <w:delText>}</w:delText>
          </w:r>
        </w:del>
      </w:ins>
    </w:p>
    <w:p w14:paraId="178BA53B" w14:textId="77777777" w:rsidR="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Rapporteur (Ericsson)" w:date="2025-06-06T11:40:00Z"/>
          <w:rFonts w:ascii="Courier New" w:hAnsi="Courier New"/>
          <w:snapToGrid w:val="0"/>
          <w:sz w:val="16"/>
        </w:rPr>
      </w:pPr>
    </w:p>
    <w:p w14:paraId="634E820D" w14:textId="77777777" w:rsidR="00374574" w:rsidRPr="001D17DB"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Rapporteur (Ericsson)" w:date="2025-06-06T11:40:00Z"/>
          <w:rFonts w:ascii="Courier New" w:hAnsi="Courier New"/>
          <w:snapToGrid w:val="0"/>
          <w:sz w:val="16"/>
        </w:rPr>
      </w:pPr>
      <w:proofErr w:type="spellStart"/>
      <w:ins w:id="1085" w:author="Rapporteur (Ericsson)" w:date="2025-06-06T11:40:00Z">
        <w:r w:rsidRPr="001D17DB">
          <w:rPr>
            <w:rFonts w:ascii="Courier New" w:hAnsi="Courier New"/>
            <w:snapToGrid w:val="0"/>
            <w:sz w:val="16"/>
          </w:rPr>
          <w:t>ChannelResponseWindowSize</w:t>
        </w:r>
        <w:proofErr w:type="spellEnd"/>
        <w:r w:rsidRPr="00292225">
          <w:rPr>
            <w:rFonts w:ascii="Courier New" w:hAnsi="Courier New"/>
            <w:snapToGrid w:val="0"/>
            <w:sz w:val="16"/>
          </w:rPr>
          <w:t xml:space="preserve"> ::= </w:t>
        </w:r>
        <w:r w:rsidRPr="001D17DB">
          <w:rPr>
            <w:rFonts w:ascii="Courier New" w:hAnsi="Courier New"/>
            <w:snapToGrid w:val="0"/>
            <w:sz w:val="16"/>
          </w:rPr>
          <w:t>ENUMERATED { 32, 64, 128, ... }</w:t>
        </w:r>
      </w:ins>
    </w:p>
    <w:p w14:paraId="55E020B6" w14:textId="77777777" w:rsidR="00374574" w:rsidRPr="001D17DB"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Rapporteur (Ericsson)" w:date="2025-06-06T11:40:00Z"/>
          <w:rFonts w:ascii="Courier New" w:hAnsi="Courier New"/>
          <w:snapToGrid w:val="0"/>
          <w:sz w:val="16"/>
        </w:rPr>
      </w:pPr>
    </w:p>
    <w:p w14:paraId="1269BE15" w14:textId="1253C6DA" w:rsidR="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proofErr w:type="spellStart"/>
      <w:ins w:id="1087" w:author="Rapporteur (Ericsson)" w:date="2025-06-06T11:40:00Z">
        <w:r w:rsidRPr="001D17DB">
          <w:rPr>
            <w:rFonts w:ascii="Courier New" w:hAnsi="Courier New"/>
            <w:snapToGrid w:val="0"/>
            <w:sz w:val="16"/>
          </w:rPr>
          <w:t>ChannelResponseNumber</w:t>
        </w:r>
        <w:proofErr w:type="spellEnd"/>
        <w:r w:rsidRPr="00292225">
          <w:rPr>
            <w:rFonts w:ascii="Courier New" w:hAnsi="Courier New"/>
            <w:snapToGrid w:val="0"/>
            <w:sz w:val="16"/>
          </w:rPr>
          <w:t xml:space="preserve"> ::= </w:t>
        </w:r>
        <w:r w:rsidRPr="001D17DB">
          <w:rPr>
            <w:rFonts w:ascii="Courier New" w:hAnsi="Courier New"/>
            <w:snapToGrid w:val="0"/>
            <w:sz w:val="16"/>
          </w:rPr>
          <w:t>ENUMERATED { 8, 16, 24, ... }</w:t>
        </w:r>
      </w:ins>
    </w:p>
    <w:p w14:paraId="669AFF29" w14:textId="77777777" w:rsidR="00374574" w:rsidRDefault="00374574"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88" w:author="Huawei" w:date="2025-08-13T15:15:00Z"/>
          <w:rFonts w:ascii="Courier New" w:eastAsia="DengXian" w:hAnsi="Courier New"/>
          <w:noProof/>
          <w:sz w:val="16"/>
          <w:szCs w:val="20"/>
          <w:lang w:val="en-GB" w:eastAsia="ko-KR"/>
        </w:rPr>
      </w:pPr>
    </w:p>
    <w:p w14:paraId="59F920B2" w14:textId="4859B2BC" w:rsidR="00710EE8" w:rsidRPr="00710EE8" w:rsidDel="00CA1A2A"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89" w:author="Rapporteur (Ericsson)" w:date="2025-06-06T11:40:00Z"/>
          <w:del w:id="1090" w:author="Huawei" w:date="2025-08-13T15:00:00Z"/>
          <w:rFonts w:ascii="Courier New" w:eastAsia="DengXian" w:hAnsi="Courier New"/>
          <w:noProof/>
          <w:sz w:val="16"/>
          <w:szCs w:val="20"/>
          <w:lang w:val="en-GB" w:eastAsia="ko-KR"/>
        </w:rPr>
      </w:pPr>
      <w:ins w:id="1091" w:author="Rapporteur (Ericsson)" w:date="2025-06-06T11:40:00Z">
        <w:del w:id="1092" w:author="Huawei" w:date="2025-08-13T15:00:00Z">
          <w:r w:rsidRPr="00710EE8" w:rsidDel="00CA1A2A">
            <w:rPr>
              <w:rFonts w:ascii="Courier New" w:eastAsia="DengXian" w:hAnsi="Courier New"/>
              <w:noProof/>
              <w:sz w:val="16"/>
              <w:szCs w:val="20"/>
              <w:lang w:val="en-GB" w:eastAsia="ko-KR"/>
            </w:rPr>
            <w:delText>ChannelResponse-List ::= SEQUENCE (SIZE(1..maxnoofChannelRes)) OF ChannelResponse-Item</w:delText>
          </w:r>
        </w:del>
      </w:ins>
    </w:p>
    <w:p w14:paraId="45682920" w14:textId="04F06E92" w:rsidR="00710EE8" w:rsidRPr="00710EE8" w:rsidDel="00CA1A2A"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93" w:author="Rapporteur (Ericsson)" w:date="2025-06-06T11:40:00Z"/>
          <w:del w:id="1094" w:author="Huawei" w:date="2025-08-13T15:00:00Z"/>
          <w:rFonts w:ascii="Courier New" w:eastAsia="DengXian" w:hAnsi="Courier New"/>
          <w:noProof/>
          <w:sz w:val="16"/>
          <w:szCs w:val="20"/>
          <w:lang w:val="en-GB" w:eastAsia="ko-KR"/>
        </w:rPr>
      </w:pPr>
      <w:ins w:id="1095" w:author="Rapporteur (Ericsson)" w:date="2025-06-06T11:40:00Z">
        <w:del w:id="1096" w:author="Huawei" w:date="2025-08-13T15:00:00Z">
          <w:r w:rsidRPr="00710EE8" w:rsidDel="00CA1A2A">
            <w:rPr>
              <w:rFonts w:ascii="Courier New" w:eastAsia="DengXian" w:hAnsi="Courier New"/>
              <w:noProof/>
              <w:sz w:val="16"/>
              <w:szCs w:val="20"/>
              <w:lang w:val="en-GB" w:eastAsia="ko-KR"/>
            </w:rPr>
            <w:delText xml:space="preserve"> </w:delText>
          </w:r>
        </w:del>
      </w:ins>
    </w:p>
    <w:p w14:paraId="47FE9002" w14:textId="09ED1AED" w:rsidR="00710EE8" w:rsidRPr="00710EE8" w:rsidDel="00CA1A2A"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97" w:author="Rapporteur (Ericsson)" w:date="2025-06-06T11:40:00Z"/>
          <w:del w:id="1098" w:author="Huawei" w:date="2025-08-13T15:00:00Z"/>
          <w:rFonts w:ascii="Courier New" w:eastAsia="DengXian" w:hAnsi="Courier New"/>
          <w:noProof/>
          <w:sz w:val="16"/>
          <w:szCs w:val="20"/>
          <w:lang w:val="en-GB" w:eastAsia="ko-KR"/>
        </w:rPr>
      </w:pPr>
      <w:ins w:id="1099" w:author="Rapporteur (Ericsson)" w:date="2025-06-06T11:40:00Z">
        <w:del w:id="1100" w:author="Huawei" w:date="2025-08-13T15:00:00Z">
          <w:r w:rsidRPr="00710EE8" w:rsidDel="00CA1A2A">
            <w:rPr>
              <w:rFonts w:ascii="Courier New" w:eastAsia="DengXian" w:hAnsi="Courier New"/>
              <w:noProof/>
              <w:sz w:val="16"/>
              <w:szCs w:val="20"/>
              <w:lang w:val="en-GB" w:eastAsia="ko-KR"/>
            </w:rPr>
            <w:delText>ChannelResponse-Item ::= SEQUENCE {</w:delText>
          </w:r>
        </w:del>
      </w:ins>
    </w:p>
    <w:p w14:paraId="0BE77F56" w14:textId="61153F1B" w:rsidR="00710EE8" w:rsidRPr="00710EE8" w:rsidDel="00CA1A2A"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01" w:author="Rapporteur (Ericsson)" w:date="2025-06-06T11:40:00Z"/>
          <w:del w:id="1102" w:author="Huawei" w:date="2025-08-13T15:00:00Z"/>
          <w:rFonts w:ascii="Courier New" w:eastAsia="DengXian" w:hAnsi="Courier New"/>
          <w:noProof/>
          <w:sz w:val="16"/>
          <w:szCs w:val="20"/>
          <w:lang w:val="en-GB" w:eastAsia="ko-KR"/>
        </w:rPr>
      </w:pPr>
      <w:ins w:id="1103" w:author="Rapporteur (Ericsson)" w:date="2025-06-06T11:40:00Z">
        <w:del w:id="1104" w:author="Huawei" w:date="2025-08-13T15:00:00Z">
          <w:r w:rsidRPr="00710EE8" w:rsidDel="00CA1A2A">
            <w:rPr>
              <w:rFonts w:ascii="Courier New" w:eastAsia="DengXian" w:hAnsi="Courier New"/>
              <w:noProof/>
              <w:sz w:val="16"/>
              <w:szCs w:val="20"/>
              <w:lang w:val="en-GB" w:eastAsia="ko-KR"/>
            </w:rPr>
            <w:tab/>
            <w:delText>timingInformation</w:delText>
          </w:r>
          <w:r w:rsidRPr="00710EE8" w:rsidDel="00CA1A2A">
            <w:rPr>
              <w:rFonts w:ascii="Courier New" w:eastAsia="DengXian" w:hAnsi="Courier New"/>
              <w:noProof/>
              <w:sz w:val="16"/>
              <w:szCs w:val="20"/>
              <w:lang w:val="en-GB" w:eastAsia="ko-KR"/>
            </w:rPr>
            <w:tab/>
            <w:delText xml:space="preserve">ChannelTimingInformation, </w:delText>
          </w:r>
        </w:del>
      </w:ins>
    </w:p>
    <w:p w14:paraId="4B0CBB37" w14:textId="6157E1D9" w:rsidR="00710EE8" w:rsidRPr="00710EE8" w:rsidDel="00CA1A2A"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05" w:author="Rapporteur (Ericsson)" w:date="2025-06-06T11:40:00Z"/>
          <w:del w:id="1106" w:author="Huawei" w:date="2025-08-13T15:00:00Z"/>
          <w:rFonts w:ascii="Courier New" w:eastAsia="DengXian" w:hAnsi="Courier New"/>
          <w:noProof/>
          <w:sz w:val="16"/>
          <w:szCs w:val="20"/>
          <w:lang w:val="en-GB" w:eastAsia="ko-KR"/>
        </w:rPr>
      </w:pPr>
      <w:ins w:id="1107" w:author="Rapporteur (Ericsson)" w:date="2025-06-06T11:40:00Z">
        <w:del w:id="1108" w:author="Huawei" w:date="2025-08-13T15:00:00Z">
          <w:r w:rsidRPr="00710EE8" w:rsidDel="00CA1A2A">
            <w:rPr>
              <w:rFonts w:ascii="Courier New" w:eastAsia="DengXian" w:hAnsi="Courier New"/>
              <w:noProof/>
              <w:sz w:val="16"/>
              <w:szCs w:val="20"/>
              <w:lang w:val="en-GB" w:eastAsia="ko-KR"/>
            </w:rPr>
            <w:tab/>
            <w:delText>powerInformation</w:delText>
          </w:r>
          <w:r w:rsidRPr="00710EE8" w:rsidDel="00CA1A2A">
            <w:rPr>
              <w:rFonts w:ascii="Courier New" w:eastAsia="DengXian" w:hAnsi="Courier New"/>
              <w:noProof/>
              <w:sz w:val="16"/>
              <w:szCs w:val="20"/>
              <w:lang w:val="en-GB" w:eastAsia="ko-KR"/>
            </w:rPr>
            <w:tab/>
            <w:delText xml:space="preserve">UL-SRS-RSRPP </w:delText>
          </w:r>
          <w:r w:rsidRPr="00710EE8" w:rsidDel="00CA1A2A">
            <w:rPr>
              <w:rFonts w:ascii="Courier New" w:eastAsia="DengXian" w:hAnsi="Courier New"/>
              <w:noProof/>
              <w:sz w:val="16"/>
              <w:szCs w:val="20"/>
              <w:lang w:val="en-GB" w:eastAsia="ko-KR"/>
            </w:rPr>
            <w:tab/>
          </w:r>
          <w:r w:rsidRPr="00710EE8" w:rsidDel="00CA1A2A">
            <w:rPr>
              <w:rFonts w:ascii="Courier New" w:eastAsia="DengXian" w:hAnsi="Courier New"/>
              <w:noProof/>
              <w:sz w:val="16"/>
              <w:szCs w:val="20"/>
              <w:lang w:val="en-GB" w:eastAsia="ko-KR"/>
            </w:rPr>
            <w:tab/>
          </w:r>
          <w:r w:rsidRPr="00710EE8" w:rsidDel="00CA1A2A">
            <w:rPr>
              <w:rFonts w:ascii="Courier New" w:eastAsia="DengXian" w:hAnsi="Courier New"/>
              <w:noProof/>
              <w:sz w:val="16"/>
              <w:szCs w:val="20"/>
              <w:lang w:val="en-GB" w:eastAsia="ko-KR"/>
            </w:rPr>
            <w:tab/>
          </w:r>
          <w:r w:rsidRPr="00710EE8" w:rsidDel="00CA1A2A">
            <w:rPr>
              <w:rFonts w:ascii="Courier New" w:eastAsia="DengXian" w:hAnsi="Courier New"/>
              <w:noProof/>
              <w:sz w:val="16"/>
              <w:szCs w:val="20"/>
              <w:lang w:val="en-GB" w:eastAsia="ko-KR"/>
            </w:rPr>
            <w:tab/>
            <w:delText>OPTIONAL,</w:delText>
          </w:r>
        </w:del>
      </w:ins>
    </w:p>
    <w:p w14:paraId="427716EE" w14:textId="66CECED7" w:rsidR="00710EE8" w:rsidRPr="00710EE8" w:rsidDel="00CA1A2A"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09" w:author="Rapporteur (Ericsson)" w:date="2025-06-06T11:40:00Z"/>
          <w:del w:id="1110" w:author="Huawei" w:date="2025-08-13T15:00:00Z"/>
          <w:rFonts w:ascii="Courier New" w:eastAsia="DengXian" w:hAnsi="Courier New"/>
          <w:noProof/>
          <w:sz w:val="16"/>
          <w:szCs w:val="20"/>
          <w:lang w:val="en-GB" w:eastAsia="ko-KR"/>
        </w:rPr>
      </w:pPr>
      <w:ins w:id="1111" w:author="Rapporteur (Ericsson)" w:date="2025-06-06T11:40:00Z">
        <w:del w:id="1112" w:author="Huawei" w:date="2025-08-13T15:00:00Z">
          <w:r w:rsidRPr="00710EE8" w:rsidDel="00CA1A2A">
            <w:rPr>
              <w:rFonts w:ascii="Courier New" w:eastAsia="DengXian" w:hAnsi="Courier New"/>
              <w:noProof/>
              <w:sz w:val="16"/>
              <w:szCs w:val="20"/>
              <w:lang w:val="en-GB" w:eastAsia="ko-KR"/>
            </w:rPr>
            <w:tab/>
            <w:delText>iE-Extensions</w:delText>
          </w:r>
          <w:r w:rsidRPr="00710EE8" w:rsidDel="00CA1A2A">
            <w:rPr>
              <w:rFonts w:ascii="Courier New" w:eastAsia="DengXian" w:hAnsi="Courier New"/>
              <w:noProof/>
              <w:sz w:val="16"/>
              <w:szCs w:val="20"/>
              <w:lang w:val="en-GB" w:eastAsia="ko-KR"/>
            </w:rPr>
            <w:tab/>
          </w:r>
          <w:r w:rsidRPr="00710EE8" w:rsidDel="00CA1A2A">
            <w:rPr>
              <w:rFonts w:ascii="Courier New" w:eastAsia="DengXian" w:hAnsi="Courier New"/>
              <w:noProof/>
              <w:sz w:val="16"/>
              <w:szCs w:val="20"/>
              <w:lang w:val="en-GB" w:eastAsia="ko-KR"/>
            </w:rPr>
            <w:tab/>
            <w:delText>ProtocolExtensionContainer { { ChannelResponse-Item-ExtIEs } }</w:delText>
          </w:r>
          <w:r w:rsidRPr="00710EE8" w:rsidDel="00CA1A2A">
            <w:rPr>
              <w:rFonts w:ascii="Courier New" w:eastAsia="DengXian" w:hAnsi="Courier New"/>
              <w:noProof/>
              <w:sz w:val="16"/>
              <w:szCs w:val="20"/>
              <w:lang w:val="en-GB" w:eastAsia="ko-KR"/>
            </w:rPr>
            <w:tab/>
            <w:delText>OPTIONAL,</w:delText>
          </w:r>
        </w:del>
      </w:ins>
    </w:p>
    <w:p w14:paraId="6DB77C27" w14:textId="481B0C14" w:rsidR="00710EE8" w:rsidRPr="00710EE8" w:rsidDel="00CA1A2A"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13" w:author="Rapporteur (Ericsson)" w:date="2025-06-06T11:40:00Z"/>
          <w:del w:id="1114" w:author="Huawei" w:date="2025-08-13T15:00:00Z"/>
          <w:rFonts w:ascii="Courier New" w:eastAsia="DengXian" w:hAnsi="Courier New"/>
          <w:noProof/>
          <w:sz w:val="16"/>
          <w:szCs w:val="20"/>
          <w:lang w:val="en-GB" w:eastAsia="ko-KR"/>
        </w:rPr>
      </w:pPr>
      <w:ins w:id="1115" w:author="Rapporteur (Ericsson)" w:date="2025-06-06T11:40:00Z">
        <w:del w:id="1116" w:author="Huawei" w:date="2025-08-13T15:00:00Z">
          <w:r w:rsidRPr="00710EE8" w:rsidDel="00CA1A2A">
            <w:rPr>
              <w:rFonts w:ascii="Courier New" w:eastAsia="DengXian" w:hAnsi="Courier New"/>
              <w:noProof/>
              <w:sz w:val="16"/>
              <w:szCs w:val="20"/>
              <w:lang w:val="en-GB" w:eastAsia="ko-KR"/>
            </w:rPr>
            <w:tab/>
            <w:delText>...</w:delText>
          </w:r>
        </w:del>
      </w:ins>
    </w:p>
    <w:p w14:paraId="3322E040" w14:textId="554905A6" w:rsidR="00710EE8" w:rsidRPr="00710EE8" w:rsidDel="00CA1A2A"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17" w:author="Rapporteur (Ericsson)" w:date="2025-06-06T11:40:00Z"/>
          <w:del w:id="1118" w:author="Huawei" w:date="2025-08-13T15:00:00Z"/>
          <w:rFonts w:ascii="Courier New" w:eastAsia="DengXian" w:hAnsi="Courier New"/>
          <w:noProof/>
          <w:sz w:val="16"/>
          <w:szCs w:val="20"/>
          <w:lang w:val="en-GB" w:eastAsia="ko-KR"/>
        </w:rPr>
      </w:pPr>
      <w:ins w:id="1119" w:author="Rapporteur (Ericsson)" w:date="2025-06-06T11:40:00Z">
        <w:del w:id="1120" w:author="Huawei" w:date="2025-08-13T15:00:00Z">
          <w:r w:rsidRPr="00710EE8" w:rsidDel="00CA1A2A">
            <w:rPr>
              <w:rFonts w:ascii="Courier New" w:eastAsia="DengXian" w:hAnsi="Courier New"/>
              <w:noProof/>
              <w:sz w:val="16"/>
              <w:szCs w:val="20"/>
              <w:lang w:val="en-GB" w:eastAsia="ko-KR"/>
            </w:rPr>
            <w:delText>}</w:delText>
          </w:r>
        </w:del>
      </w:ins>
    </w:p>
    <w:p w14:paraId="5C01C94C" w14:textId="2D7F840F" w:rsidR="00710EE8" w:rsidRPr="00710EE8" w:rsidDel="00CA1A2A"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21" w:author="Rapporteur (Ericsson)" w:date="2025-06-06T11:40:00Z"/>
          <w:del w:id="1122" w:author="Huawei" w:date="2025-08-13T15:00:00Z"/>
          <w:rFonts w:ascii="Courier New" w:eastAsia="DengXian" w:hAnsi="Courier New"/>
          <w:noProof/>
          <w:sz w:val="16"/>
          <w:szCs w:val="20"/>
          <w:lang w:val="en-GB" w:eastAsia="ko-KR"/>
        </w:rPr>
      </w:pPr>
      <w:ins w:id="1123" w:author="Rapporteur (Ericsson)" w:date="2025-06-06T11:40:00Z">
        <w:del w:id="1124" w:author="Huawei" w:date="2025-08-13T15:00:00Z">
          <w:r w:rsidRPr="00710EE8" w:rsidDel="00CA1A2A">
            <w:rPr>
              <w:rFonts w:ascii="Courier New" w:eastAsia="DengXian" w:hAnsi="Courier New"/>
              <w:noProof/>
              <w:sz w:val="16"/>
              <w:szCs w:val="20"/>
              <w:lang w:val="en-GB" w:eastAsia="ko-KR"/>
            </w:rPr>
            <w:delText xml:space="preserve"> </w:delText>
          </w:r>
        </w:del>
      </w:ins>
    </w:p>
    <w:p w14:paraId="4B943E7A" w14:textId="1248458B" w:rsidR="00710EE8" w:rsidRPr="00710EE8" w:rsidDel="00CA1A2A"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25" w:author="Rapporteur (Ericsson)" w:date="2025-06-06T11:40:00Z"/>
          <w:del w:id="1126" w:author="Huawei" w:date="2025-08-13T15:00:00Z"/>
          <w:rFonts w:ascii="Courier New" w:eastAsia="DengXian" w:hAnsi="Courier New"/>
          <w:noProof/>
          <w:sz w:val="16"/>
          <w:szCs w:val="20"/>
          <w:lang w:val="en-GB" w:eastAsia="ko-KR"/>
        </w:rPr>
      </w:pPr>
      <w:ins w:id="1127" w:author="Rapporteur (Ericsson)" w:date="2025-06-06T11:40:00Z">
        <w:del w:id="1128" w:author="Huawei" w:date="2025-08-13T15:00:00Z">
          <w:r w:rsidRPr="00710EE8" w:rsidDel="00CA1A2A">
            <w:rPr>
              <w:rFonts w:ascii="Courier New" w:eastAsia="DengXian" w:hAnsi="Courier New"/>
              <w:noProof/>
              <w:sz w:val="16"/>
              <w:szCs w:val="20"/>
              <w:lang w:val="en-GB" w:eastAsia="ko-KR"/>
            </w:rPr>
            <w:delText>ChannelResponse-Item-ExtIEs NRPPA-PROTOCOL-EXTENSION ::= {</w:delText>
          </w:r>
        </w:del>
      </w:ins>
    </w:p>
    <w:p w14:paraId="112DAE4E" w14:textId="1F954B97" w:rsidR="00710EE8" w:rsidRPr="00710EE8" w:rsidDel="00CA1A2A"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29" w:author="Rapporteur (Ericsson)" w:date="2025-06-06T11:40:00Z"/>
          <w:del w:id="1130" w:author="Huawei" w:date="2025-08-13T15:00:00Z"/>
          <w:rFonts w:ascii="Courier New" w:eastAsia="DengXian" w:hAnsi="Courier New"/>
          <w:noProof/>
          <w:sz w:val="16"/>
          <w:szCs w:val="20"/>
          <w:lang w:val="en-GB" w:eastAsia="ko-KR"/>
        </w:rPr>
      </w:pPr>
      <w:ins w:id="1131" w:author="Rapporteur (Ericsson)" w:date="2025-06-06T11:40:00Z">
        <w:del w:id="1132" w:author="Huawei" w:date="2025-08-13T15:00:00Z">
          <w:r w:rsidRPr="00710EE8" w:rsidDel="00CA1A2A">
            <w:rPr>
              <w:rFonts w:ascii="Courier New" w:eastAsia="DengXian" w:hAnsi="Courier New"/>
              <w:noProof/>
              <w:sz w:val="16"/>
              <w:szCs w:val="20"/>
              <w:lang w:val="en-GB" w:eastAsia="ko-KR"/>
            </w:rPr>
            <w:tab/>
            <w:delText>...</w:delText>
          </w:r>
        </w:del>
      </w:ins>
    </w:p>
    <w:p w14:paraId="2084B3F7" w14:textId="31D254F6" w:rsidR="00710EE8" w:rsidRPr="00710EE8" w:rsidDel="00CA1A2A"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33" w:author="Rapporteur (Ericsson)" w:date="2025-06-06T11:40:00Z"/>
          <w:del w:id="1134" w:author="Huawei" w:date="2025-08-13T15:00:00Z"/>
          <w:rFonts w:ascii="Courier New" w:eastAsia="DengXian" w:hAnsi="Courier New"/>
          <w:noProof/>
          <w:sz w:val="16"/>
          <w:szCs w:val="20"/>
          <w:lang w:val="en-GB" w:eastAsia="ko-KR"/>
        </w:rPr>
      </w:pPr>
      <w:ins w:id="1135" w:author="Rapporteur (Ericsson)" w:date="2025-06-06T11:40:00Z">
        <w:del w:id="1136" w:author="Huawei" w:date="2025-08-13T15:00:00Z">
          <w:r w:rsidRPr="00710EE8" w:rsidDel="00CA1A2A">
            <w:rPr>
              <w:rFonts w:ascii="Courier New" w:eastAsia="DengXian" w:hAnsi="Courier New"/>
              <w:noProof/>
              <w:sz w:val="16"/>
              <w:szCs w:val="20"/>
              <w:lang w:val="en-GB" w:eastAsia="ko-KR"/>
            </w:rPr>
            <w:delText>}</w:delText>
          </w:r>
        </w:del>
      </w:ins>
    </w:p>
    <w:p w14:paraId="1DF8C51A" w14:textId="77777777" w:rsidR="00710EE8" w:rsidRPr="00710EE8" w:rsidRDefault="00710EE8"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37" w:author="Rapporteur (Ericsson)" w:date="2025-06-06T11:40:00Z"/>
          <w:rFonts w:ascii="Courier New" w:hAnsi="Courier New"/>
          <w:snapToGrid w:val="0"/>
          <w:sz w:val="16"/>
          <w:szCs w:val="20"/>
          <w:lang w:val="en-GB"/>
        </w:rPr>
      </w:pPr>
    </w:p>
    <w:p w14:paraId="6BAE3D07"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38" w:author="Rapporteur (Ericsson)" w:date="2025-06-06T11:40:00Z"/>
          <w:rFonts w:ascii="Courier New" w:eastAsia="DengXian" w:hAnsi="Courier New"/>
          <w:noProof/>
          <w:sz w:val="16"/>
          <w:szCs w:val="20"/>
          <w:lang w:val="en-GB" w:eastAsia="ko-KR"/>
        </w:rPr>
      </w:pPr>
      <w:ins w:id="1139" w:author="Rapporteur (Ericsson)" w:date="2025-06-06T11:40:00Z">
        <w:r w:rsidRPr="00710EE8">
          <w:rPr>
            <w:rFonts w:ascii="Courier New" w:hAnsi="Courier New"/>
            <w:noProof/>
            <w:snapToGrid w:val="0"/>
            <w:sz w:val="16"/>
            <w:szCs w:val="20"/>
            <w:lang w:val="en-GB" w:eastAsia="ko-KR"/>
          </w:rPr>
          <w:t xml:space="preserve">ChannelTimingInformation </w:t>
        </w:r>
        <w:r w:rsidRPr="00710EE8">
          <w:rPr>
            <w:rFonts w:ascii="Courier New" w:eastAsia="DengXian" w:hAnsi="Courier New"/>
            <w:noProof/>
            <w:sz w:val="16"/>
            <w:szCs w:val="20"/>
            <w:lang w:val="en-GB" w:eastAsia="ko-KR"/>
          </w:rPr>
          <w:t>::= CHOICE {</w:t>
        </w:r>
      </w:ins>
    </w:p>
    <w:p w14:paraId="1668136E"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1140" w:author="Rapporteur (Ericsson)" w:date="2025-06-06T11:40:00Z"/>
          <w:rFonts w:ascii="Courier New" w:eastAsia="Times New Roman" w:hAnsi="Courier New"/>
          <w:noProof/>
          <w:sz w:val="16"/>
          <w:szCs w:val="20"/>
          <w:lang w:val="en-GB"/>
        </w:rPr>
      </w:pPr>
      <w:ins w:id="1141" w:author="Rapporteur (Ericsson)" w:date="2025-06-06T11:40:00Z">
        <w:r w:rsidRPr="00710EE8">
          <w:rPr>
            <w:rFonts w:ascii="Courier New" w:eastAsia="Times New Roman" w:hAnsi="Courier New"/>
            <w:noProof/>
            <w:sz w:val="16"/>
            <w:szCs w:val="20"/>
            <w:lang w:val="en-GB"/>
          </w:rPr>
          <w:tab/>
          <w:t>k0</w:t>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t>INTEGER (0..1970049),</w:t>
        </w:r>
      </w:ins>
    </w:p>
    <w:p w14:paraId="31BE2D5E"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1142" w:author="Rapporteur (Ericsson)" w:date="2025-06-06T11:40:00Z"/>
          <w:rFonts w:ascii="Courier New" w:eastAsia="Times New Roman" w:hAnsi="Courier New"/>
          <w:noProof/>
          <w:sz w:val="16"/>
          <w:szCs w:val="20"/>
          <w:lang w:val="en-GB"/>
        </w:rPr>
      </w:pPr>
      <w:ins w:id="1143" w:author="Rapporteur (Ericsson)" w:date="2025-06-06T11:40:00Z">
        <w:r w:rsidRPr="00710EE8">
          <w:rPr>
            <w:rFonts w:ascii="Courier New" w:eastAsia="Times New Roman" w:hAnsi="Courier New"/>
            <w:noProof/>
            <w:sz w:val="16"/>
            <w:szCs w:val="20"/>
            <w:lang w:val="en-GB"/>
          </w:rPr>
          <w:lastRenderedPageBreak/>
          <w:tab/>
          <w:t>k1</w:t>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t>INTEGER (0..985025),</w:t>
        </w:r>
      </w:ins>
    </w:p>
    <w:p w14:paraId="67DF30C9"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1144" w:author="Rapporteur (Ericsson)" w:date="2025-06-06T11:40:00Z"/>
          <w:rFonts w:ascii="Courier New" w:eastAsia="Times New Roman" w:hAnsi="Courier New"/>
          <w:noProof/>
          <w:sz w:val="16"/>
          <w:szCs w:val="20"/>
          <w:lang w:val="en-GB"/>
        </w:rPr>
      </w:pPr>
      <w:ins w:id="1145" w:author="Rapporteur (Ericsson)" w:date="2025-06-06T11:40:00Z">
        <w:r w:rsidRPr="00710EE8">
          <w:rPr>
            <w:rFonts w:ascii="Courier New" w:eastAsia="Times New Roman" w:hAnsi="Courier New"/>
            <w:noProof/>
            <w:sz w:val="16"/>
            <w:szCs w:val="20"/>
            <w:lang w:val="en-GB"/>
          </w:rPr>
          <w:tab/>
          <w:t>k2</w:t>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t>INTEGER (0..492513),</w:t>
        </w:r>
      </w:ins>
    </w:p>
    <w:p w14:paraId="785F6D5A"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1146" w:author="Rapporteur (Ericsson)" w:date="2025-06-06T11:40:00Z"/>
          <w:rFonts w:ascii="Courier New" w:eastAsia="Times New Roman" w:hAnsi="Courier New"/>
          <w:noProof/>
          <w:sz w:val="16"/>
          <w:szCs w:val="20"/>
          <w:lang w:val="en-GB"/>
        </w:rPr>
      </w:pPr>
      <w:ins w:id="1147" w:author="Rapporteur (Ericsson)" w:date="2025-06-06T11:40:00Z">
        <w:r w:rsidRPr="00710EE8">
          <w:rPr>
            <w:rFonts w:ascii="Courier New" w:eastAsia="Times New Roman" w:hAnsi="Courier New"/>
            <w:noProof/>
            <w:sz w:val="16"/>
            <w:szCs w:val="20"/>
            <w:lang w:val="en-GB"/>
          </w:rPr>
          <w:tab/>
          <w:t>k3</w:t>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t>INTEGER (0..246257),</w:t>
        </w:r>
      </w:ins>
    </w:p>
    <w:p w14:paraId="7FF309D5"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1148" w:author="Rapporteur (Ericsson)" w:date="2025-06-06T11:40:00Z"/>
          <w:rFonts w:ascii="Courier New" w:eastAsia="Times New Roman" w:hAnsi="Courier New"/>
          <w:noProof/>
          <w:sz w:val="16"/>
          <w:szCs w:val="20"/>
          <w:lang w:val="en-GB"/>
        </w:rPr>
      </w:pPr>
      <w:ins w:id="1149" w:author="Rapporteur (Ericsson)" w:date="2025-06-06T11:40:00Z">
        <w:r w:rsidRPr="00710EE8">
          <w:rPr>
            <w:rFonts w:ascii="Courier New" w:eastAsia="Times New Roman" w:hAnsi="Courier New"/>
            <w:noProof/>
            <w:sz w:val="16"/>
            <w:szCs w:val="20"/>
            <w:lang w:val="en-GB"/>
          </w:rPr>
          <w:tab/>
          <w:t>k4</w:t>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t>INTEGER (0..123129),</w:t>
        </w:r>
      </w:ins>
    </w:p>
    <w:p w14:paraId="29CD1F33"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1150" w:author="Rapporteur (Ericsson)" w:date="2025-06-06T11:40:00Z"/>
          <w:rFonts w:ascii="Courier New" w:eastAsia="Times New Roman" w:hAnsi="Courier New"/>
          <w:noProof/>
          <w:sz w:val="16"/>
          <w:szCs w:val="20"/>
          <w:lang w:val="en-GB"/>
        </w:rPr>
      </w:pPr>
      <w:ins w:id="1151" w:author="Rapporteur (Ericsson)" w:date="2025-06-06T11:40:00Z">
        <w:r w:rsidRPr="00710EE8">
          <w:rPr>
            <w:rFonts w:ascii="Courier New" w:eastAsia="Times New Roman" w:hAnsi="Courier New"/>
            <w:noProof/>
            <w:sz w:val="16"/>
            <w:szCs w:val="20"/>
            <w:lang w:val="en-GB"/>
          </w:rPr>
          <w:tab/>
          <w:t>k5</w:t>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r>
        <w:r w:rsidRPr="00710EE8">
          <w:rPr>
            <w:rFonts w:ascii="Courier New" w:eastAsia="Times New Roman" w:hAnsi="Courier New"/>
            <w:noProof/>
            <w:sz w:val="16"/>
            <w:szCs w:val="20"/>
            <w:lang w:val="en-GB"/>
          </w:rPr>
          <w:tab/>
          <w:t>INTEGER (0..61565),</w:t>
        </w:r>
        <w:r w:rsidRPr="00710EE8">
          <w:rPr>
            <w:rFonts w:ascii="Courier New" w:eastAsia="Times New Roman" w:hAnsi="Courier New"/>
            <w:noProof/>
            <w:sz w:val="16"/>
            <w:szCs w:val="20"/>
            <w:lang w:val="en-GB"/>
          </w:rPr>
          <w:tab/>
          <w:t xml:space="preserve"> </w:t>
        </w:r>
      </w:ins>
    </w:p>
    <w:p w14:paraId="3D32B3E1"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52" w:author="Rapporteur (Ericsson)" w:date="2025-06-06T11:40:00Z"/>
          <w:rFonts w:ascii="Courier New" w:eastAsia="DengXian" w:hAnsi="Courier New"/>
          <w:snapToGrid w:val="0"/>
          <w:sz w:val="16"/>
          <w:szCs w:val="20"/>
          <w:lang w:val="en-GB" w:eastAsia="ko-KR"/>
        </w:rPr>
      </w:pPr>
      <w:ins w:id="1153" w:author="Rapporteur (Ericsson)" w:date="2025-06-06T11:40:00Z">
        <w:r w:rsidRPr="00710EE8">
          <w:rPr>
            <w:rFonts w:ascii="Courier New" w:eastAsia="DengXian" w:hAnsi="Courier New"/>
            <w:noProof/>
            <w:snapToGrid w:val="0"/>
            <w:sz w:val="16"/>
            <w:szCs w:val="20"/>
            <w:lang w:val="en-GB" w:eastAsia="ko-KR"/>
          </w:rPr>
          <w:tab/>
        </w:r>
        <w:r w:rsidRPr="00710EE8">
          <w:rPr>
            <w:rFonts w:ascii="Courier New" w:eastAsia="DengXian" w:hAnsi="Courier New"/>
            <w:snapToGrid w:val="0"/>
            <w:sz w:val="16"/>
            <w:szCs w:val="20"/>
            <w:lang w:val="en-GB" w:eastAsia="ko-KR"/>
          </w:rPr>
          <w:t>choice-Extension</w:t>
        </w:r>
        <w:r w:rsidRPr="00710EE8">
          <w:rPr>
            <w:rFonts w:ascii="Courier New" w:eastAsia="DengXian" w:hAnsi="Courier New"/>
            <w:snapToGrid w:val="0"/>
            <w:sz w:val="16"/>
            <w:szCs w:val="20"/>
            <w:lang w:val="en-GB" w:eastAsia="ko-KR"/>
          </w:rPr>
          <w:tab/>
        </w:r>
        <w:r w:rsidRPr="00710EE8">
          <w:rPr>
            <w:rFonts w:ascii="Courier New" w:eastAsia="DengXian" w:hAnsi="Courier New"/>
            <w:snapToGrid w:val="0"/>
            <w:sz w:val="16"/>
            <w:szCs w:val="20"/>
            <w:lang w:val="en-GB" w:eastAsia="ko-KR"/>
          </w:rPr>
          <w:tab/>
        </w:r>
        <w:proofErr w:type="spellStart"/>
        <w:r w:rsidRPr="00710EE8">
          <w:rPr>
            <w:rFonts w:ascii="Courier New" w:eastAsia="DengXian" w:hAnsi="Courier New"/>
            <w:snapToGrid w:val="0"/>
            <w:sz w:val="16"/>
            <w:szCs w:val="20"/>
            <w:lang w:val="en-GB" w:eastAsia="ko-KR"/>
          </w:rPr>
          <w:t>ProtocolIE</w:t>
        </w:r>
        <w:proofErr w:type="spellEnd"/>
        <w:r w:rsidRPr="00710EE8">
          <w:rPr>
            <w:rFonts w:ascii="Courier New" w:eastAsia="DengXian" w:hAnsi="Courier New"/>
            <w:snapToGrid w:val="0"/>
            <w:sz w:val="16"/>
            <w:szCs w:val="20"/>
            <w:lang w:val="en-GB" w:eastAsia="ko-KR"/>
          </w:rPr>
          <w:t>-Single-Container {{</w:t>
        </w:r>
        <w:r w:rsidRPr="00710EE8">
          <w:rPr>
            <w:rFonts w:ascii="Courier New" w:eastAsia="DengXian" w:hAnsi="Courier New"/>
            <w:noProof/>
            <w:snapToGrid w:val="0"/>
            <w:sz w:val="16"/>
            <w:szCs w:val="20"/>
            <w:lang w:val="en-GB" w:eastAsia="ko-KR"/>
          </w:rPr>
          <w:t xml:space="preserve"> </w:t>
        </w:r>
        <w:proofErr w:type="spellStart"/>
        <w:r w:rsidRPr="00710EE8">
          <w:rPr>
            <w:rFonts w:ascii="Courier New" w:hAnsi="Courier New"/>
            <w:noProof/>
            <w:snapToGrid w:val="0"/>
            <w:sz w:val="16"/>
            <w:szCs w:val="20"/>
            <w:lang w:val="en-GB" w:eastAsia="ko-KR"/>
          </w:rPr>
          <w:t>ChannelTimingInformation</w:t>
        </w:r>
        <w:r w:rsidRPr="00710EE8">
          <w:rPr>
            <w:rFonts w:ascii="Courier New" w:eastAsia="DengXian" w:hAnsi="Courier New"/>
            <w:snapToGrid w:val="0"/>
            <w:sz w:val="16"/>
            <w:szCs w:val="20"/>
            <w:lang w:val="en-GB" w:eastAsia="ko-KR"/>
          </w:rPr>
          <w:t>-ExtIEs</w:t>
        </w:r>
        <w:proofErr w:type="spellEnd"/>
        <w:r w:rsidRPr="00710EE8">
          <w:rPr>
            <w:rFonts w:ascii="Courier New" w:eastAsia="DengXian" w:hAnsi="Courier New"/>
            <w:snapToGrid w:val="0"/>
            <w:sz w:val="16"/>
            <w:szCs w:val="20"/>
            <w:lang w:val="en-GB" w:eastAsia="ko-KR"/>
          </w:rPr>
          <w:t>}}</w:t>
        </w:r>
      </w:ins>
    </w:p>
    <w:p w14:paraId="5D2B9C19"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54" w:author="Rapporteur (Ericsson)" w:date="2025-06-06T11:40:00Z"/>
          <w:rFonts w:ascii="Courier New" w:eastAsia="DengXian" w:hAnsi="Courier New"/>
          <w:snapToGrid w:val="0"/>
          <w:sz w:val="16"/>
          <w:szCs w:val="20"/>
          <w:lang w:val="en-GB" w:eastAsia="ko-KR"/>
        </w:rPr>
      </w:pPr>
      <w:ins w:id="1155" w:author="Rapporteur (Ericsson)" w:date="2025-06-06T11:40:00Z">
        <w:r w:rsidRPr="00710EE8">
          <w:rPr>
            <w:rFonts w:ascii="Courier New" w:eastAsia="DengXian" w:hAnsi="Courier New"/>
            <w:snapToGrid w:val="0"/>
            <w:sz w:val="16"/>
            <w:szCs w:val="20"/>
            <w:lang w:val="en-GB" w:eastAsia="ko-KR"/>
          </w:rPr>
          <w:t>}</w:t>
        </w:r>
      </w:ins>
    </w:p>
    <w:p w14:paraId="6D10515B"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1156" w:author="Rapporteur (Ericsson)" w:date="2025-06-06T11:40:00Z"/>
          <w:rFonts w:ascii="Courier New" w:eastAsia="Times New Roman" w:hAnsi="Courier New"/>
          <w:noProof/>
          <w:sz w:val="16"/>
          <w:szCs w:val="20"/>
          <w:lang w:val="en-GB"/>
        </w:rPr>
      </w:pPr>
    </w:p>
    <w:p w14:paraId="260E0DF1"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1157" w:author="Rapporteur (Ericsson)" w:date="2025-06-06T11:40:00Z"/>
          <w:rFonts w:ascii="Courier New" w:eastAsia="Times New Roman" w:hAnsi="Courier New"/>
          <w:noProof/>
          <w:sz w:val="16"/>
          <w:szCs w:val="20"/>
          <w:lang w:val="en-GB"/>
        </w:rPr>
      </w:pPr>
      <w:proofErr w:type="spellStart"/>
      <w:ins w:id="1158" w:author="Rapporteur (Ericsson)" w:date="2025-06-06T11:40:00Z">
        <w:r w:rsidRPr="00710EE8">
          <w:rPr>
            <w:rFonts w:ascii="Courier New" w:hAnsi="Courier New"/>
            <w:snapToGrid w:val="0"/>
            <w:sz w:val="16"/>
            <w:szCs w:val="20"/>
            <w:lang w:val="en-GB"/>
          </w:rPr>
          <w:t>ChannelTimingInformation</w:t>
        </w:r>
        <w:r w:rsidRPr="00710EE8">
          <w:rPr>
            <w:rFonts w:ascii="Courier New" w:eastAsia="Times New Roman" w:hAnsi="Courier New"/>
            <w:noProof/>
            <w:sz w:val="16"/>
            <w:szCs w:val="20"/>
            <w:lang w:val="en-GB"/>
          </w:rPr>
          <w:t>-ExtIEs</w:t>
        </w:r>
        <w:proofErr w:type="spellEnd"/>
        <w:r w:rsidRPr="00710EE8">
          <w:rPr>
            <w:rFonts w:ascii="Courier New" w:eastAsia="Times New Roman" w:hAnsi="Courier New"/>
            <w:noProof/>
            <w:sz w:val="16"/>
            <w:szCs w:val="20"/>
            <w:lang w:val="en-GB"/>
          </w:rPr>
          <w:t xml:space="preserve"> NRPPA-PROTOCOL-IES ::= {</w:t>
        </w:r>
      </w:ins>
    </w:p>
    <w:p w14:paraId="04399006"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1159" w:author="Rapporteur (Ericsson)" w:date="2025-06-06T11:40:00Z"/>
          <w:rFonts w:ascii="Courier New" w:eastAsia="Times New Roman" w:hAnsi="Courier New"/>
          <w:noProof/>
          <w:sz w:val="16"/>
          <w:szCs w:val="20"/>
          <w:lang w:val="en-GB"/>
        </w:rPr>
      </w:pPr>
      <w:ins w:id="1160" w:author="Rapporteur (Ericsson)" w:date="2025-06-06T11:40:00Z">
        <w:r w:rsidRPr="00710EE8">
          <w:rPr>
            <w:rFonts w:ascii="Courier New" w:eastAsia="Times New Roman" w:hAnsi="Courier New"/>
            <w:noProof/>
            <w:sz w:val="16"/>
            <w:szCs w:val="20"/>
            <w:lang w:val="en-GB"/>
          </w:rPr>
          <w:tab/>
          <w:t>...</w:t>
        </w:r>
      </w:ins>
    </w:p>
    <w:p w14:paraId="20364E19" w14:textId="2F56F5DF" w:rsidR="00710EE8" w:rsidRPr="00375E20"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ins w:id="1161" w:author="Rapporteur (Ericsson)" w:date="2025-06-06T11:40:00Z">
        <w:r w:rsidRPr="00710EE8">
          <w:rPr>
            <w:rFonts w:ascii="Courier New" w:eastAsia="DengXian" w:hAnsi="Courier New"/>
            <w:noProof/>
            <w:sz w:val="16"/>
            <w:szCs w:val="20"/>
            <w:lang w:val="en-GB" w:eastAsia="ko-KR"/>
          </w:rPr>
          <w:t>}</w:t>
        </w:r>
      </w:ins>
    </w:p>
    <w:p w14:paraId="62B3E038" w14:textId="77777777" w:rsid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i/>
          <w:iCs/>
          <w:noProof/>
          <w:snapToGrid w:val="0"/>
          <w:color w:val="00B050"/>
          <w:sz w:val="16"/>
          <w:szCs w:val="20"/>
          <w:lang w:val="en-GB" w:eastAsia="ko-KR"/>
        </w:rPr>
      </w:pPr>
      <w:r w:rsidRPr="00710EE8">
        <w:rPr>
          <w:rFonts w:ascii="Courier New" w:eastAsia="DengXian" w:hAnsi="Courier New"/>
          <w:i/>
          <w:iCs/>
          <w:noProof/>
          <w:snapToGrid w:val="0"/>
          <w:color w:val="00B050"/>
          <w:sz w:val="16"/>
          <w:szCs w:val="20"/>
          <w:lang w:val="en-GB" w:eastAsia="ko-KR"/>
        </w:rPr>
        <w:t>*** skip unmodified parts ***</w:t>
      </w:r>
    </w:p>
    <w:p w14:paraId="5541F870" w14:textId="77777777" w:rsidR="00710EE8" w:rsidRPr="00707B3F" w:rsidRDefault="00710EE8" w:rsidP="00710EE8">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5EE4C04B" w14:textId="77777777" w:rsidR="00710EE8" w:rsidRDefault="00710EE8" w:rsidP="00710EE8">
      <w:pPr>
        <w:pStyle w:val="PL"/>
        <w:rPr>
          <w:snapToGrid w:val="0"/>
        </w:rPr>
      </w:pPr>
    </w:p>
    <w:p w14:paraId="08B1F4C3" w14:textId="29DAF4CF" w:rsidR="00710EE8" w:rsidDel="00CA1A2A" w:rsidRDefault="00710EE8" w:rsidP="00710EE8">
      <w:pPr>
        <w:pStyle w:val="PL"/>
        <w:rPr>
          <w:ins w:id="1162" w:author="Rapporteur (Ericsson)" w:date="2025-06-06T11:40:00Z"/>
          <w:del w:id="1163" w:author="Huawei" w:date="2025-08-13T14:57:00Z"/>
        </w:rPr>
      </w:pPr>
      <w:ins w:id="1164" w:author="Rapporteur (Ericsson)" w:date="2025-06-06T11:40:00Z">
        <w:del w:id="1165" w:author="Huawei" w:date="2025-08-13T14:57:00Z">
          <w:r w:rsidDel="00CA1A2A">
            <w:delText>S</w:delText>
          </w:r>
          <w:r w:rsidDel="00CA1A2A">
            <w:rPr>
              <w:lang w:eastAsia="zh-CN"/>
            </w:rPr>
            <w:delText>ample</w:delText>
          </w:r>
          <w:r w:rsidDel="00CA1A2A">
            <w:delText>-based-UL-RTOA ::= SEQUENCE {</w:delText>
          </w:r>
        </w:del>
      </w:ins>
    </w:p>
    <w:p w14:paraId="2E078574" w14:textId="63CB364C" w:rsidR="00710EE8" w:rsidDel="00CA1A2A" w:rsidRDefault="00710EE8" w:rsidP="00710EE8">
      <w:pPr>
        <w:pStyle w:val="PL"/>
        <w:rPr>
          <w:ins w:id="1166" w:author="Rapporteur (Ericsson)" w:date="2025-06-06T11:40:00Z"/>
          <w:del w:id="1167" w:author="Huawei" w:date="2025-08-13T14:57:00Z"/>
        </w:rPr>
      </w:pPr>
      <w:ins w:id="1168" w:author="Rapporteur (Ericsson)" w:date="2025-06-06T11:40:00Z">
        <w:del w:id="1169" w:author="Huawei" w:date="2025-08-13T14:57:00Z">
          <w:r w:rsidDel="00CA1A2A">
            <w:tab/>
            <w:delText>c</w:delText>
          </w:r>
          <w:r w:rsidDel="00CA1A2A">
            <w:rPr>
              <w:lang w:eastAsia="zh-CN"/>
            </w:rPr>
            <w:delText>ha</w:delText>
          </w:r>
          <w:r w:rsidDel="00CA1A2A">
            <w:delText>nnelResponseList</w:delText>
          </w:r>
          <w:r w:rsidDel="00CA1A2A">
            <w:tab/>
          </w:r>
          <w:r w:rsidDel="00CA1A2A">
            <w:tab/>
          </w:r>
          <w:r w:rsidDel="00CA1A2A">
            <w:tab/>
            <w:delText>ChannelResponse-List,</w:delText>
          </w:r>
        </w:del>
      </w:ins>
    </w:p>
    <w:p w14:paraId="719777D9" w14:textId="6FAEF2D4" w:rsidR="00710EE8" w:rsidRPr="00292225" w:rsidDel="00CA1A2A" w:rsidRDefault="00710EE8" w:rsidP="00710EE8">
      <w:pPr>
        <w:pStyle w:val="PL"/>
        <w:rPr>
          <w:ins w:id="1170" w:author="Rapporteur (Ericsson)" w:date="2025-06-06T11:40:00Z"/>
          <w:del w:id="1171" w:author="Huawei" w:date="2025-08-13T14:57:00Z"/>
        </w:rPr>
      </w:pPr>
      <w:ins w:id="1172" w:author="Rapporteur (Ericsson)" w:date="2025-06-06T11:40:00Z">
        <w:del w:id="1173" w:author="Huawei" w:date="2025-08-13T14:57:00Z">
          <w:r w:rsidDel="00CA1A2A">
            <w:tab/>
          </w:r>
          <w:r w:rsidRPr="00292225" w:rsidDel="00CA1A2A">
            <w:delText>iE-Extensions</w:delText>
          </w:r>
          <w:r w:rsidRPr="00292225" w:rsidDel="00CA1A2A">
            <w:tab/>
          </w:r>
          <w:r w:rsidRPr="00292225" w:rsidDel="00CA1A2A">
            <w:tab/>
          </w:r>
          <w:r w:rsidRPr="00292225" w:rsidDel="00CA1A2A">
            <w:tab/>
          </w:r>
          <w:r w:rsidRPr="00292225" w:rsidDel="00CA1A2A">
            <w:tab/>
            <w:delText xml:space="preserve">ProtocolExtensionContainer { { </w:delText>
          </w:r>
          <w:r w:rsidDel="00CA1A2A">
            <w:delText>S</w:delText>
          </w:r>
          <w:r w:rsidDel="00CA1A2A">
            <w:rPr>
              <w:lang w:eastAsia="zh-CN"/>
            </w:rPr>
            <w:delText>ample</w:delText>
          </w:r>
          <w:r w:rsidDel="00CA1A2A">
            <w:delText>-based-UL-RTOA</w:delText>
          </w:r>
          <w:r w:rsidRPr="00292225" w:rsidDel="00CA1A2A">
            <w:delText>-ExtIEs } }</w:delText>
          </w:r>
          <w:r w:rsidRPr="00292225" w:rsidDel="00CA1A2A">
            <w:tab/>
            <w:delText>OPTIONAL,</w:delText>
          </w:r>
        </w:del>
      </w:ins>
    </w:p>
    <w:p w14:paraId="5ADDAF53" w14:textId="076E9F94" w:rsidR="00710EE8" w:rsidRPr="00292225" w:rsidDel="00CA1A2A" w:rsidRDefault="00710EE8" w:rsidP="00710EE8">
      <w:pPr>
        <w:pStyle w:val="PL"/>
        <w:rPr>
          <w:ins w:id="1174" w:author="Rapporteur (Ericsson)" w:date="2025-06-06T11:40:00Z"/>
          <w:del w:id="1175" w:author="Huawei" w:date="2025-08-13T14:57:00Z"/>
        </w:rPr>
      </w:pPr>
      <w:ins w:id="1176" w:author="Rapporteur (Ericsson)" w:date="2025-06-06T11:40:00Z">
        <w:del w:id="1177" w:author="Huawei" w:date="2025-08-13T14:57:00Z">
          <w:r w:rsidRPr="00292225" w:rsidDel="00CA1A2A">
            <w:tab/>
            <w:delText>...</w:delText>
          </w:r>
        </w:del>
      </w:ins>
    </w:p>
    <w:p w14:paraId="059BE7C9" w14:textId="473D467F" w:rsidR="00710EE8" w:rsidDel="00CA1A2A" w:rsidRDefault="00710EE8" w:rsidP="00710EE8">
      <w:pPr>
        <w:pStyle w:val="PL"/>
        <w:rPr>
          <w:ins w:id="1178" w:author="Rapporteur (Ericsson)" w:date="2025-06-06T11:40:00Z"/>
          <w:del w:id="1179" w:author="Huawei" w:date="2025-08-13T14:57:00Z"/>
        </w:rPr>
      </w:pPr>
      <w:ins w:id="1180" w:author="Rapporteur (Ericsson)" w:date="2025-06-06T11:40:00Z">
        <w:del w:id="1181" w:author="Huawei" w:date="2025-08-13T14:57:00Z">
          <w:r w:rsidDel="00CA1A2A">
            <w:delText>}</w:delText>
          </w:r>
        </w:del>
      </w:ins>
    </w:p>
    <w:p w14:paraId="4917BB52" w14:textId="14C64D5B" w:rsidR="00710EE8" w:rsidDel="00CA1A2A" w:rsidRDefault="00710EE8" w:rsidP="00710EE8">
      <w:pPr>
        <w:pStyle w:val="PL"/>
        <w:rPr>
          <w:ins w:id="1182" w:author="Rapporteur (Ericsson)" w:date="2025-06-06T11:40:00Z"/>
          <w:del w:id="1183" w:author="Huawei" w:date="2025-08-13T14:57:00Z"/>
        </w:rPr>
      </w:pPr>
    </w:p>
    <w:p w14:paraId="2E7A268F" w14:textId="64ABBDE2" w:rsidR="00710EE8" w:rsidDel="00CA1A2A" w:rsidRDefault="00710EE8" w:rsidP="00710EE8">
      <w:pPr>
        <w:pStyle w:val="PL"/>
        <w:rPr>
          <w:ins w:id="1184" w:author="Rapporteur (Ericsson)" w:date="2025-06-06T11:40:00Z"/>
          <w:del w:id="1185" w:author="Huawei" w:date="2025-08-13T14:57:00Z"/>
        </w:rPr>
      </w:pPr>
      <w:ins w:id="1186" w:author="Rapporteur (Ericsson)" w:date="2025-06-06T11:40:00Z">
        <w:del w:id="1187" w:author="Huawei" w:date="2025-08-13T14:57:00Z">
          <w:r w:rsidDel="00CA1A2A">
            <w:delText>S</w:delText>
          </w:r>
          <w:r w:rsidDel="00CA1A2A">
            <w:rPr>
              <w:lang w:eastAsia="zh-CN"/>
            </w:rPr>
            <w:delText>ample</w:delText>
          </w:r>
          <w:r w:rsidDel="00CA1A2A">
            <w:delText xml:space="preserve">-based-UL-RTOA-ExtIEs </w:delText>
          </w:r>
          <w:r w:rsidDel="00CA1A2A">
            <w:tab/>
            <w:delText>NRPPA-PROTOCOL-EXTENSION ::= {</w:delText>
          </w:r>
        </w:del>
      </w:ins>
    </w:p>
    <w:p w14:paraId="1F2619C3" w14:textId="4537B241" w:rsidR="00710EE8" w:rsidDel="00CA1A2A" w:rsidRDefault="00710EE8" w:rsidP="00710EE8">
      <w:pPr>
        <w:pStyle w:val="PL"/>
        <w:rPr>
          <w:ins w:id="1188" w:author="Rapporteur (Ericsson)" w:date="2025-06-06T11:40:00Z"/>
          <w:del w:id="1189" w:author="Huawei" w:date="2025-08-13T14:57:00Z"/>
        </w:rPr>
      </w:pPr>
      <w:ins w:id="1190" w:author="Rapporteur (Ericsson)" w:date="2025-06-06T11:40:00Z">
        <w:del w:id="1191" w:author="Huawei" w:date="2025-08-13T14:57:00Z">
          <w:r w:rsidDel="00CA1A2A">
            <w:tab/>
            <w:delText>...</w:delText>
          </w:r>
        </w:del>
      </w:ins>
    </w:p>
    <w:p w14:paraId="1C326B10" w14:textId="04BE3E9C" w:rsidR="00710EE8" w:rsidRDefault="00710EE8" w:rsidP="00710EE8">
      <w:pPr>
        <w:pStyle w:val="PL"/>
      </w:pPr>
      <w:ins w:id="1192" w:author="Rapporteur (Ericsson)" w:date="2025-06-06T11:40:00Z">
        <w:del w:id="1193" w:author="Huawei" w:date="2025-08-13T14:57:00Z">
          <w:r w:rsidRPr="00710EE8" w:rsidDel="00CA1A2A">
            <w:rPr>
              <w:rFonts w:hint="eastAsia"/>
            </w:rPr>
            <w:delText>}</w:delText>
          </w:r>
        </w:del>
      </w:ins>
    </w:p>
    <w:p w14:paraId="4AE34D31" w14:textId="77777777" w:rsid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i/>
          <w:iCs/>
          <w:noProof/>
          <w:snapToGrid w:val="0"/>
          <w:color w:val="00B050"/>
          <w:sz w:val="16"/>
          <w:szCs w:val="20"/>
          <w:lang w:val="en-GB" w:eastAsia="ko-KR"/>
        </w:rPr>
      </w:pPr>
      <w:r w:rsidRPr="00710EE8">
        <w:rPr>
          <w:rFonts w:ascii="Courier New" w:eastAsia="DengXian" w:hAnsi="Courier New"/>
          <w:i/>
          <w:iCs/>
          <w:noProof/>
          <w:snapToGrid w:val="0"/>
          <w:color w:val="00B050"/>
          <w:sz w:val="16"/>
          <w:szCs w:val="20"/>
          <w:lang w:val="en-GB" w:eastAsia="ko-KR"/>
        </w:rPr>
        <w:t>*** skip unmodified parts ***</w:t>
      </w:r>
    </w:p>
    <w:p w14:paraId="4477EF67" w14:textId="134A13C2" w:rsidR="00710EE8" w:rsidRDefault="00710EE8" w:rsidP="00710EE8">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30A3491B" w14:textId="77777777" w:rsid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i/>
          <w:iCs/>
          <w:noProof/>
          <w:snapToGrid w:val="0"/>
          <w:color w:val="00B050"/>
          <w:sz w:val="16"/>
          <w:szCs w:val="20"/>
          <w:lang w:val="en-GB" w:eastAsia="ko-KR"/>
        </w:rPr>
      </w:pPr>
      <w:r w:rsidRPr="00710EE8">
        <w:rPr>
          <w:rFonts w:ascii="Courier New" w:eastAsia="DengXian" w:hAnsi="Courier New"/>
          <w:i/>
          <w:iCs/>
          <w:noProof/>
          <w:snapToGrid w:val="0"/>
          <w:color w:val="00B050"/>
          <w:sz w:val="16"/>
          <w:szCs w:val="20"/>
          <w:lang w:val="en-GB" w:eastAsia="ko-KR"/>
        </w:rPr>
        <w:t>*** skip unmodified parts ***</w:t>
      </w:r>
    </w:p>
    <w:p w14:paraId="4996AA87"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zh-CN"/>
        </w:rPr>
      </w:pPr>
      <w:r w:rsidRPr="00710EE8">
        <w:rPr>
          <w:rFonts w:ascii="Courier New" w:eastAsia="DengXian" w:hAnsi="Courier New"/>
          <w:noProof/>
          <w:sz w:val="16"/>
          <w:szCs w:val="20"/>
          <w:lang w:val="sv-SE" w:eastAsia="ko-KR"/>
        </w:rPr>
        <w:t>TRPMeasurementQuantitiesList-Item-ExtIEs NRPPA-PROTOCOL-EXTENSION ::= {</w:t>
      </w:r>
    </w:p>
    <w:p w14:paraId="3418DDDA"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sv-SE" w:eastAsia="ko-KR"/>
        </w:rPr>
      </w:pPr>
      <w:r w:rsidRPr="00710EE8">
        <w:rPr>
          <w:rFonts w:ascii="Courier New" w:eastAsia="DengXian" w:hAnsi="Courier New" w:hint="eastAsia"/>
          <w:noProof/>
          <w:snapToGrid w:val="0"/>
          <w:sz w:val="16"/>
          <w:szCs w:val="20"/>
          <w:lang w:val="en-GB" w:eastAsia="zh-CN"/>
        </w:rPr>
        <w:tab/>
      </w:r>
      <w:r w:rsidRPr="00710EE8">
        <w:rPr>
          <w:rFonts w:ascii="Courier New" w:eastAsia="DengXian" w:hAnsi="Courier New"/>
          <w:noProof/>
          <w:snapToGrid w:val="0"/>
          <w:sz w:val="16"/>
          <w:szCs w:val="20"/>
          <w:lang w:val="en-GB" w:eastAsia="ko-KR"/>
        </w:rPr>
        <w:t>{ID id-</w:t>
      </w:r>
      <w:r w:rsidRPr="00710EE8">
        <w:rPr>
          <w:rFonts w:ascii="Courier New" w:eastAsia="DengXian" w:hAnsi="Courier New"/>
          <w:noProof/>
          <w:sz w:val="16"/>
          <w:szCs w:val="20"/>
          <w:lang w:val="sv-SE" w:eastAsia="ko-KR"/>
        </w:rPr>
        <w:t>TimingReportingGranularityFactorExtended</w:t>
      </w:r>
      <w:r w:rsidRPr="00710EE8">
        <w:rPr>
          <w:rFonts w:ascii="Courier New" w:eastAsia="DengXian" w:hAnsi="Courier New"/>
          <w:noProof/>
          <w:snapToGrid w:val="0"/>
          <w:sz w:val="16"/>
          <w:szCs w:val="20"/>
          <w:lang w:val="en-GB" w:eastAsia="ko-KR"/>
        </w:rPr>
        <w:tab/>
        <w:t xml:space="preserve">CRITICALITY ignore EXTENSION </w:t>
      </w:r>
      <w:r w:rsidRPr="00710EE8">
        <w:rPr>
          <w:rFonts w:ascii="Courier New" w:eastAsia="DengXian" w:hAnsi="Courier New"/>
          <w:noProof/>
          <w:sz w:val="16"/>
          <w:szCs w:val="20"/>
          <w:lang w:val="sv-SE" w:eastAsia="ko-KR"/>
        </w:rPr>
        <w:t>TimingReportingGranularityFactorExtended</w:t>
      </w:r>
      <w:r w:rsidRPr="00710EE8">
        <w:rPr>
          <w:rFonts w:ascii="Courier New" w:eastAsia="DengXian" w:hAnsi="Courier New"/>
          <w:noProof/>
          <w:snapToGrid w:val="0"/>
          <w:sz w:val="16"/>
          <w:szCs w:val="20"/>
          <w:lang w:val="en-GB" w:eastAsia="ko-KR"/>
        </w:rPr>
        <w:t xml:space="preserve"> PRESENCE optional}</w:t>
      </w:r>
      <w:ins w:id="1194" w:author="Rapporteur (Ericsson)" w:date="2025-06-06T11:40:00Z">
        <w:r w:rsidRPr="00710EE8">
          <w:rPr>
            <w:rFonts w:ascii="Courier New" w:eastAsia="DengXian" w:hAnsi="Courier New"/>
            <w:noProof/>
            <w:snapToGrid w:val="0"/>
            <w:sz w:val="16"/>
            <w:szCs w:val="20"/>
            <w:lang w:val="sv-SE" w:eastAsia="ko-KR"/>
          </w:rPr>
          <w:t>|</w:t>
        </w:r>
      </w:ins>
    </w:p>
    <w:p w14:paraId="3903C1BF" w14:textId="75012D81"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95" w:author="Rapporteur (Ericsson)" w:date="2025-06-06T11:40:00Z"/>
          <w:rFonts w:ascii="Courier New" w:eastAsia="DengXian" w:hAnsi="Courier New"/>
          <w:noProof/>
          <w:snapToGrid w:val="0"/>
          <w:sz w:val="16"/>
          <w:szCs w:val="20"/>
          <w:lang w:val="sv-SE" w:eastAsia="ko-KR"/>
        </w:rPr>
      </w:pPr>
      <w:ins w:id="1196" w:author="Rapporteur (Ericsson)" w:date="2025-06-06T11:40:00Z">
        <w:r w:rsidRPr="00710EE8">
          <w:rPr>
            <w:rFonts w:ascii="Courier New" w:eastAsia="DengXian" w:hAnsi="Courier New"/>
            <w:noProof/>
            <w:snapToGrid w:val="0"/>
            <w:sz w:val="16"/>
            <w:szCs w:val="20"/>
            <w:lang w:val="sv-SE" w:eastAsia="ko-KR"/>
          </w:rPr>
          <w:tab/>
        </w:r>
        <w:r w:rsidRPr="00710EE8">
          <w:rPr>
            <w:rFonts w:ascii="Courier New" w:eastAsia="DengXian" w:hAnsi="Courier New"/>
            <w:noProof/>
            <w:snapToGrid w:val="0"/>
            <w:sz w:val="16"/>
            <w:szCs w:val="20"/>
            <w:lang w:val="en-GB" w:eastAsia="ko-KR"/>
          </w:rPr>
          <w:t xml:space="preserve">{ID </w:t>
        </w:r>
      </w:ins>
      <w:ins w:id="1197" w:author="Huawei" w:date="2025-08-13T14:52:00Z">
        <w:r w:rsidR="007822B3" w:rsidRPr="007822B3">
          <w:rPr>
            <w:rFonts w:ascii="Courier New" w:eastAsia="DengXian" w:hAnsi="Courier New"/>
            <w:noProof/>
            <w:snapToGrid w:val="0"/>
            <w:sz w:val="16"/>
            <w:szCs w:val="20"/>
            <w:lang w:val="en-GB" w:eastAsia="ko-KR"/>
          </w:rPr>
          <w:t>id-UL-SRS-TDCT-Information</w:t>
        </w:r>
      </w:ins>
      <w:ins w:id="1198" w:author="Rapporteur (Ericsson)" w:date="2025-06-06T11:40:00Z">
        <w:del w:id="1199" w:author="Huawei" w:date="2025-08-13T14:52:00Z">
          <w:r w:rsidRPr="00710EE8" w:rsidDel="007822B3">
            <w:rPr>
              <w:rFonts w:ascii="Courier New" w:eastAsia="DengXian" w:hAnsi="Courier New"/>
              <w:noProof/>
              <w:snapToGrid w:val="0"/>
              <w:sz w:val="16"/>
              <w:szCs w:val="20"/>
              <w:lang w:val="en-GB" w:eastAsia="ko-KR"/>
            </w:rPr>
            <w:delText>id-ChannelResponseInformation</w:delText>
          </w:r>
        </w:del>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t xml:space="preserve">CRITICALITY ignore EXTENSION </w:t>
        </w:r>
      </w:ins>
      <w:ins w:id="1200" w:author="Huawei" w:date="2025-08-13T14:53:00Z">
        <w:r w:rsidR="007822B3" w:rsidRPr="007822B3">
          <w:rPr>
            <w:rFonts w:ascii="Courier New" w:eastAsia="DengXian" w:hAnsi="Courier New"/>
            <w:noProof/>
            <w:snapToGrid w:val="0"/>
            <w:sz w:val="16"/>
            <w:szCs w:val="20"/>
            <w:lang w:val="en-GB" w:eastAsia="ko-KR"/>
          </w:rPr>
          <w:t>UL-SRS-TDCT-Information</w:t>
        </w:r>
      </w:ins>
      <w:ins w:id="1201" w:author="Rapporteur (Ericsson)" w:date="2025-06-06T11:40:00Z">
        <w:del w:id="1202" w:author="Huawei" w:date="2025-08-13T14:53:00Z">
          <w:r w:rsidRPr="00710EE8" w:rsidDel="007822B3">
            <w:rPr>
              <w:rFonts w:ascii="Courier New" w:eastAsia="DengXian" w:hAnsi="Courier New"/>
              <w:noProof/>
              <w:snapToGrid w:val="0"/>
              <w:sz w:val="16"/>
              <w:szCs w:val="20"/>
              <w:lang w:val="en-GB" w:eastAsia="ko-KR"/>
            </w:rPr>
            <w:delText>ChannelResponseInformation</w:delText>
          </w:r>
        </w:del>
        <w:r w:rsidRPr="00710EE8">
          <w:rPr>
            <w:rFonts w:ascii="Courier New" w:eastAsia="DengXian" w:hAnsi="Courier New"/>
            <w:noProof/>
            <w:snapToGrid w:val="0"/>
            <w:sz w:val="16"/>
            <w:szCs w:val="20"/>
            <w:lang w:val="en-GB" w:eastAsia="ko-KR"/>
          </w:rPr>
          <w:t xml:space="preserve"> </w:t>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t>PRESENCE optional}</w:t>
        </w:r>
      </w:ins>
      <w:r w:rsidRPr="00710EE8">
        <w:rPr>
          <w:rFonts w:ascii="Courier New" w:eastAsia="DengXian" w:hAnsi="Courier New"/>
          <w:noProof/>
          <w:snapToGrid w:val="0"/>
          <w:sz w:val="16"/>
          <w:szCs w:val="20"/>
          <w:lang w:val="en-GB" w:eastAsia="ko-KR"/>
        </w:rPr>
        <w:t>,</w:t>
      </w:r>
    </w:p>
    <w:p w14:paraId="602C9626"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ko-KR"/>
        </w:rPr>
      </w:pPr>
    </w:p>
    <w:p w14:paraId="298920E0"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ko-KR"/>
        </w:rPr>
      </w:pPr>
      <w:r w:rsidRPr="00710EE8">
        <w:rPr>
          <w:rFonts w:ascii="Courier New" w:eastAsia="DengXian" w:hAnsi="Courier New"/>
          <w:noProof/>
          <w:sz w:val="16"/>
          <w:szCs w:val="20"/>
          <w:lang w:val="sv-SE" w:eastAsia="ko-KR"/>
        </w:rPr>
        <w:tab/>
        <w:t>...</w:t>
      </w:r>
    </w:p>
    <w:p w14:paraId="0CBEE887"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ko-KR"/>
        </w:rPr>
      </w:pPr>
      <w:r w:rsidRPr="00710EE8">
        <w:rPr>
          <w:rFonts w:ascii="Courier New" w:eastAsia="DengXian" w:hAnsi="Courier New"/>
          <w:noProof/>
          <w:sz w:val="16"/>
          <w:szCs w:val="20"/>
          <w:lang w:val="sv-SE" w:eastAsia="ko-KR"/>
        </w:rPr>
        <w:t>}</w:t>
      </w:r>
    </w:p>
    <w:p w14:paraId="42311873" w14:textId="77777777" w:rsidR="00595EFF" w:rsidRDefault="00595EFF"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ko-KR"/>
        </w:rPr>
      </w:pPr>
    </w:p>
    <w:p w14:paraId="45595FDE" w14:textId="24288989"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ko-KR"/>
        </w:rPr>
      </w:pPr>
      <w:r w:rsidRPr="00710EE8">
        <w:rPr>
          <w:rFonts w:ascii="Courier New" w:eastAsia="DengXian" w:hAnsi="Courier New"/>
          <w:noProof/>
          <w:sz w:val="16"/>
          <w:szCs w:val="20"/>
          <w:lang w:val="sv-SE" w:eastAsia="ko-KR"/>
        </w:rPr>
        <w:t>TRPMeasurementType::= ENUMERATED {</w:t>
      </w:r>
    </w:p>
    <w:p w14:paraId="10BFADEE"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ko-KR"/>
        </w:rPr>
      </w:pPr>
      <w:r w:rsidRPr="00710EE8">
        <w:rPr>
          <w:rFonts w:ascii="Courier New" w:eastAsia="DengXian" w:hAnsi="Courier New"/>
          <w:noProof/>
          <w:sz w:val="16"/>
          <w:szCs w:val="20"/>
          <w:lang w:val="sv-SE" w:eastAsia="ko-KR"/>
        </w:rPr>
        <w:tab/>
        <w:t xml:space="preserve">gNB-RxTxTimeDiff, </w:t>
      </w:r>
    </w:p>
    <w:p w14:paraId="2480349E"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ko-KR"/>
        </w:rPr>
      </w:pPr>
      <w:r w:rsidRPr="00710EE8">
        <w:rPr>
          <w:rFonts w:ascii="Courier New" w:eastAsia="DengXian" w:hAnsi="Courier New"/>
          <w:noProof/>
          <w:sz w:val="16"/>
          <w:szCs w:val="20"/>
          <w:lang w:val="sv-SE" w:eastAsia="ko-KR"/>
        </w:rPr>
        <w:tab/>
        <w:t xml:space="preserve">uL-SRS-RSRP, </w:t>
      </w:r>
    </w:p>
    <w:p w14:paraId="656F4ADE"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ko-KR"/>
        </w:rPr>
      </w:pPr>
      <w:r w:rsidRPr="00710EE8">
        <w:rPr>
          <w:rFonts w:ascii="Courier New" w:eastAsia="DengXian" w:hAnsi="Courier New"/>
          <w:noProof/>
          <w:sz w:val="16"/>
          <w:szCs w:val="20"/>
          <w:lang w:val="sv-SE" w:eastAsia="ko-KR"/>
        </w:rPr>
        <w:tab/>
        <w:t xml:space="preserve">uL-AoA, </w:t>
      </w:r>
    </w:p>
    <w:p w14:paraId="79980CB3"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ko-KR"/>
        </w:rPr>
      </w:pPr>
      <w:r w:rsidRPr="00710EE8">
        <w:rPr>
          <w:rFonts w:ascii="Courier New" w:eastAsia="DengXian" w:hAnsi="Courier New"/>
          <w:noProof/>
          <w:sz w:val="16"/>
          <w:szCs w:val="20"/>
          <w:lang w:val="sv-SE" w:eastAsia="ko-KR"/>
        </w:rPr>
        <w:tab/>
        <w:t xml:space="preserve">uL-RTOA, </w:t>
      </w:r>
    </w:p>
    <w:p w14:paraId="592C1800"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ko-KR"/>
        </w:rPr>
      </w:pPr>
      <w:r w:rsidRPr="00710EE8">
        <w:rPr>
          <w:rFonts w:ascii="Courier New" w:eastAsia="DengXian" w:hAnsi="Courier New"/>
          <w:noProof/>
          <w:sz w:val="16"/>
          <w:szCs w:val="20"/>
          <w:lang w:val="sv-SE" w:eastAsia="ko-KR"/>
        </w:rPr>
        <w:tab/>
        <w:t>...,</w:t>
      </w:r>
    </w:p>
    <w:p w14:paraId="0BA1A446"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ko-KR"/>
        </w:rPr>
      </w:pPr>
      <w:r w:rsidRPr="00710EE8">
        <w:rPr>
          <w:rFonts w:ascii="Courier New" w:eastAsia="DengXian" w:hAnsi="Courier New"/>
          <w:noProof/>
          <w:sz w:val="16"/>
          <w:szCs w:val="20"/>
          <w:lang w:val="sv-SE" w:eastAsia="ko-KR"/>
        </w:rPr>
        <w:tab/>
        <w:t>multiple-UL-AoA,</w:t>
      </w:r>
    </w:p>
    <w:p w14:paraId="5327D6F6"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zh-CN"/>
        </w:rPr>
      </w:pPr>
      <w:r w:rsidRPr="00710EE8">
        <w:rPr>
          <w:rFonts w:ascii="Courier New" w:eastAsia="DengXian" w:hAnsi="Courier New"/>
          <w:noProof/>
          <w:sz w:val="16"/>
          <w:szCs w:val="20"/>
          <w:lang w:val="sv-SE" w:eastAsia="ko-KR"/>
        </w:rPr>
        <w:tab/>
        <w:t>uL-SRS-RSRPP</w:t>
      </w:r>
      <w:r w:rsidRPr="00710EE8">
        <w:rPr>
          <w:rFonts w:ascii="Courier New" w:eastAsia="DengXian" w:hAnsi="Courier New" w:hint="eastAsia"/>
          <w:noProof/>
          <w:sz w:val="16"/>
          <w:szCs w:val="20"/>
          <w:lang w:val="sv-SE" w:eastAsia="zh-CN"/>
        </w:rPr>
        <w:t>,</w:t>
      </w:r>
    </w:p>
    <w:p w14:paraId="3A6E8AC9"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zh-CN"/>
        </w:rPr>
      </w:pPr>
      <w:r w:rsidRPr="00710EE8">
        <w:rPr>
          <w:rFonts w:ascii="Courier New" w:eastAsia="DengXian" w:hAnsi="Courier New" w:hint="eastAsia"/>
          <w:noProof/>
          <w:sz w:val="16"/>
          <w:szCs w:val="20"/>
          <w:lang w:val="sv-SE" w:eastAsia="zh-CN"/>
        </w:rPr>
        <w:tab/>
      </w:r>
      <w:r w:rsidRPr="00710EE8">
        <w:rPr>
          <w:rFonts w:ascii="Courier New" w:eastAsia="DengXian" w:hAnsi="Courier New"/>
          <w:noProof/>
          <w:sz w:val="16"/>
          <w:szCs w:val="20"/>
          <w:lang w:val="sv-SE" w:eastAsia="zh-CN"/>
        </w:rPr>
        <w:t>ul-RSCP</w:t>
      </w:r>
      <w:ins w:id="1203" w:author="Rapporteur (Ericsson)" w:date="2025-06-06T11:40:00Z">
        <w:r w:rsidRPr="00710EE8">
          <w:rPr>
            <w:rFonts w:ascii="Courier New" w:eastAsia="DengXian" w:hAnsi="Courier New"/>
            <w:noProof/>
            <w:sz w:val="16"/>
            <w:szCs w:val="20"/>
            <w:lang w:val="sv-SE" w:eastAsia="zh-CN"/>
          </w:rPr>
          <w:t>,</w:t>
        </w:r>
      </w:ins>
    </w:p>
    <w:p w14:paraId="3DCF1EAE" w14:textId="58567124"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zh-CN"/>
        </w:rPr>
      </w:pPr>
      <w:ins w:id="1204" w:author="Rapporteur (Ericsson)" w:date="2025-06-06T11:40:00Z">
        <w:r w:rsidRPr="00710EE8">
          <w:rPr>
            <w:rFonts w:ascii="Courier New" w:eastAsia="DengXian" w:hAnsi="Courier New"/>
            <w:noProof/>
            <w:sz w:val="16"/>
            <w:szCs w:val="20"/>
            <w:lang w:val="sv-SE" w:eastAsia="zh-CN"/>
          </w:rPr>
          <w:tab/>
        </w:r>
      </w:ins>
      <w:ins w:id="1205" w:author="Huawei" w:date="2025-08-13T14:48:00Z">
        <w:r w:rsidR="007822B3">
          <w:rPr>
            <w:rFonts w:ascii="Courier New" w:eastAsia="DengXian" w:hAnsi="Courier New"/>
            <w:noProof/>
            <w:sz w:val="16"/>
            <w:szCs w:val="20"/>
            <w:lang w:val="sv-SE" w:eastAsia="zh-CN"/>
          </w:rPr>
          <w:t>u</w:t>
        </w:r>
      </w:ins>
      <w:ins w:id="1206" w:author="Huawei" w:date="2025-08-13T14:49:00Z">
        <w:r w:rsidR="007822B3">
          <w:rPr>
            <w:rFonts w:ascii="Courier New" w:eastAsia="DengXian" w:hAnsi="Courier New"/>
            <w:noProof/>
            <w:sz w:val="16"/>
            <w:szCs w:val="20"/>
            <w:lang w:val="sv-SE" w:eastAsia="zh-CN"/>
          </w:rPr>
          <w:t>L-SRS-TDCT</w:t>
        </w:r>
      </w:ins>
      <w:ins w:id="1207" w:author="Rapporteur (Ericsson)" w:date="2025-06-06T11:40:00Z">
        <w:del w:id="1208" w:author="Huawei" w:date="2025-08-13T14:49:00Z">
          <w:r w:rsidRPr="00710EE8" w:rsidDel="007822B3">
            <w:rPr>
              <w:rFonts w:ascii="Courier New" w:eastAsia="DengXian" w:hAnsi="Courier New"/>
              <w:noProof/>
              <w:sz w:val="16"/>
              <w:szCs w:val="20"/>
              <w:lang w:val="sv-SE" w:eastAsia="zh-CN"/>
            </w:rPr>
            <w:delText>sample-based-UL-RTOA(</w:delText>
          </w:r>
          <w:r w:rsidRPr="00710EE8" w:rsidDel="007822B3">
            <w:rPr>
              <w:rFonts w:ascii="Courier New" w:eastAsia="DengXian" w:hAnsi="Courier New"/>
              <w:noProof/>
              <w:sz w:val="16"/>
              <w:szCs w:val="20"/>
              <w:highlight w:val="yellow"/>
              <w:lang w:val="sv-SE" w:eastAsia="zh-CN"/>
            </w:rPr>
            <w:delText>FFS</w:delText>
          </w:r>
          <w:r w:rsidRPr="00710EE8" w:rsidDel="007822B3">
            <w:rPr>
              <w:rFonts w:ascii="Courier New" w:eastAsia="DengXian" w:hAnsi="Courier New"/>
              <w:noProof/>
              <w:sz w:val="16"/>
              <w:szCs w:val="20"/>
              <w:lang w:val="sv-SE" w:eastAsia="zh-CN"/>
            </w:rPr>
            <w:delText>)</w:delText>
          </w:r>
        </w:del>
      </w:ins>
    </w:p>
    <w:p w14:paraId="4C2F0FA4" w14:textId="4DD8D4FF"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sv-SE" w:eastAsia="zh-CN"/>
        </w:rPr>
      </w:pPr>
      <w:r w:rsidRPr="00710EE8">
        <w:rPr>
          <w:rFonts w:ascii="Courier New" w:eastAsia="DengXian" w:hAnsi="Courier New"/>
          <w:noProof/>
          <w:sz w:val="16"/>
          <w:szCs w:val="20"/>
          <w:lang w:val="sv-SE" w:eastAsia="zh-CN"/>
        </w:rPr>
        <w:t>}</w:t>
      </w:r>
    </w:p>
    <w:p w14:paraId="1C7AE4B2" w14:textId="77777777" w:rsid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i/>
          <w:iCs/>
          <w:noProof/>
          <w:snapToGrid w:val="0"/>
          <w:color w:val="00B050"/>
          <w:sz w:val="16"/>
          <w:szCs w:val="20"/>
          <w:lang w:val="en-GB" w:eastAsia="ko-KR"/>
        </w:rPr>
      </w:pPr>
      <w:r w:rsidRPr="00710EE8">
        <w:rPr>
          <w:rFonts w:ascii="Courier New" w:eastAsia="DengXian" w:hAnsi="Courier New"/>
          <w:i/>
          <w:iCs/>
          <w:noProof/>
          <w:snapToGrid w:val="0"/>
          <w:color w:val="00B050"/>
          <w:sz w:val="16"/>
          <w:szCs w:val="20"/>
          <w:lang w:val="en-GB" w:eastAsia="ko-KR"/>
        </w:rPr>
        <w:t>*** skip unmodified parts ***</w:t>
      </w:r>
    </w:p>
    <w:p w14:paraId="60AB55B0"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proofErr w:type="spellStart"/>
      <w:r w:rsidRPr="00710EE8">
        <w:rPr>
          <w:rFonts w:ascii="Courier New" w:eastAsia="DengXian" w:hAnsi="Courier New"/>
          <w:snapToGrid w:val="0"/>
          <w:sz w:val="16"/>
          <w:szCs w:val="20"/>
          <w:lang w:val="en-GB" w:eastAsia="ko-KR"/>
        </w:rPr>
        <w:t>TrpMeasuredResultsValue</w:t>
      </w:r>
      <w:r w:rsidRPr="00710EE8">
        <w:rPr>
          <w:rFonts w:ascii="Courier New" w:eastAsia="DengXian" w:hAnsi="Courier New"/>
          <w:noProof/>
          <w:sz w:val="16"/>
          <w:szCs w:val="20"/>
          <w:lang w:val="en-GB" w:eastAsia="ko-KR"/>
        </w:rPr>
        <w:t>-ExtIEs</w:t>
      </w:r>
      <w:proofErr w:type="spellEnd"/>
      <w:r w:rsidRPr="00710EE8">
        <w:rPr>
          <w:rFonts w:ascii="Courier New" w:eastAsia="DengXian" w:hAnsi="Courier New"/>
          <w:noProof/>
          <w:sz w:val="16"/>
          <w:szCs w:val="20"/>
          <w:lang w:val="en-GB" w:eastAsia="ko-KR"/>
        </w:rPr>
        <w:t xml:space="preserve"> </w:t>
      </w:r>
      <w:r w:rsidRPr="00710EE8">
        <w:rPr>
          <w:rFonts w:ascii="Courier New" w:eastAsia="DengXian" w:hAnsi="Courier New" w:cs="Courier New"/>
          <w:sz w:val="16"/>
          <w:szCs w:val="16"/>
          <w:lang w:val="en-GB" w:eastAsia="ko-KR"/>
        </w:rPr>
        <w:t>NRPPA</w:t>
      </w:r>
      <w:r w:rsidRPr="00710EE8">
        <w:rPr>
          <w:rFonts w:ascii="Courier New" w:eastAsia="DengXian" w:hAnsi="Courier New"/>
          <w:noProof/>
          <w:snapToGrid w:val="0"/>
          <w:sz w:val="16"/>
          <w:szCs w:val="20"/>
          <w:lang w:val="en-GB" w:eastAsia="ko-KR"/>
        </w:rPr>
        <w:t xml:space="preserve">-PROTOCOL-IES </w:t>
      </w:r>
      <w:r w:rsidRPr="00710EE8">
        <w:rPr>
          <w:rFonts w:ascii="Courier New" w:eastAsia="DengXian" w:hAnsi="Courier New"/>
          <w:noProof/>
          <w:sz w:val="16"/>
          <w:szCs w:val="20"/>
          <w:lang w:val="en-GB" w:eastAsia="ko-KR"/>
        </w:rPr>
        <w:t>::= {</w:t>
      </w:r>
    </w:p>
    <w:p w14:paraId="2803275E"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z w:val="16"/>
          <w:szCs w:val="20"/>
          <w:lang w:val="en-GB" w:eastAsia="ko-KR"/>
        </w:rPr>
        <w:tab/>
      </w:r>
      <w:r w:rsidRPr="00710EE8">
        <w:rPr>
          <w:rFonts w:ascii="Courier New" w:hAnsi="Courier New"/>
          <w:noProof/>
          <w:snapToGrid w:val="0"/>
          <w:sz w:val="16"/>
          <w:szCs w:val="20"/>
          <w:lang w:val="en-GB" w:eastAsia="ko-KR"/>
        </w:rPr>
        <w:t>{ ID id-ZoA</w:t>
      </w:r>
      <w:r w:rsidRPr="00710EE8">
        <w:rPr>
          <w:rFonts w:ascii="Courier New" w:hAnsi="Courier New"/>
          <w:noProof/>
          <w:snapToGrid w:val="0"/>
          <w:sz w:val="16"/>
          <w:szCs w:val="20"/>
          <w:lang w:val="en-GB" w:eastAsia="ko-KR"/>
        </w:rPr>
        <w:tab/>
      </w:r>
      <w:r w:rsidRPr="00710EE8">
        <w:rPr>
          <w:rFonts w:ascii="Courier New" w:hAnsi="Courier New"/>
          <w:noProof/>
          <w:snapToGrid w:val="0"/>
          <w:sz w:val="16"/>
          <w:szCs w:val="20"/>
          <w:lang w:val="en-GB" w:eastAsia="ko-KR"/>
        </w:rPr>
        <w:tab/>
        <w:t>CRITICALITY reject TYPE ZoA PRESENCE mandatory}</w:t>
      </w:r>
      <w:r w:rsidRPr="00710EE8">
        <w:rPr>
          <w:rFonts w:ascii="Courier New" w:eastAsia="DengXian" w:hAnsi="Courier New"/>
          <w:noProof/>
          <w:snapToGrid w:val="0"/>
          <w:sz w:val="16"/>
          <w:szCs w:val="20"/>
          <w:lang w:val="en-GB" w:eastAsia="ko-KR"/>
        </w:rPr>
        <w:t>|</w:t>
      </w:r>
    </w:p>
    <w:p w14:paraId="1C0A003E"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ab/>
      </w:r>
      <w:r w:rsidRPr="00710EE8">
        <w:rPr>
          <w:rFonts w:ascii="Courier New" w:hAnsi="Courier New"/>
          <w:noProof/>
          <w:snapToGrid w:val="0"/>
          <w:sz w:val="16"/>
          <w:szCs w:val="20"/>
          <w:lang w:val="en-GB" w:eastAsia="ko-KR"/>
        </w:rPr>
        <w:t>{ ID id-MultipleULAoA</w:t>
      </w:r>
      <w:r w:rsidRPr="00710EE8">
        <w:rPr>
          <w:rFonts w:ascii="Courier New" w:hAnsi="Courier New"/>
          <w:noProof/>
          <w:snapToGrid w:val="0"/>
          <w:sz w:val="16"/>
          <w:szCs w:val="20"/>
          <w:lang w:val="en-GB" w:eastAsia="ko-KR"/>
        </w:rPr>
        <w:tab/>
        <w:t>CRITICALITY reject TYPE MultipleULAoA PRESENCE mandatory}</w:t>
      </w:r>
      <w:r w:rsidRPr="00710EE8">
        <w:rPr>
          <w:rFonts w:ascii="Courier New" w:eastAsia="DengXian" w:hAnsi="Courier New"/>
          <w:noProof/>
          <w:snapToGrid w:val="0"/>
          <w:sz w:val="16"/>
          <w:szCs w:val="20"/>
          <w:lang w:val="en-GB" w:eastAsia="ko-KR"/>
        </w:rPr>
        <w:t>|</w:t>
      </w:r>
    </w:p>
    <w:p w14:paraId="46B7FBC0"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295"/>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zh-CN"/>
        </w:rPr>
      </w:pPr>
      <w:r w:rsidRPr="00710EE8">
        <w:rPr>
          <w:rFonts w:ascii="Courier New" w:hAnsi="Courier New"/>
          <w:noProof/>
          <w:snapToGrid w:val="0"/>
          <w:sz w:val="16"/>
          <w:szCs w:val="20"/>
          <w:lang w:val="en-GB" w:eastAsia="ko-KR"/>
        </w:rPr>
        <w:tab/>
        <w:t>{ ID id-UL-SRS-RSRPP</w:t>
      </w:r>
      <w:r w:rsidRPr="00710EE8">
        <w:rPr>
          <w:rFonts w:ascii="Courier New" w:hAnsi="Courier New"/>
          <w:noProof/>
          <w:snapToGrid w:val="0"/>
          <w:sz w:val="16"/>
          <w:szCs w:val="20"/>
          <w:lang w:val="en-GB" w:eastAsia="ko-KR"/>
        </w:rPr>
        <w:tab/>
        <w:t xml:space="preserve">CRITICALITY reject TYPE UL-SRS-RSRPP </w:t>
      </w:r>
      <w:r w:rsidRPr="00710EE8">
        <w:rPr>
          <w:rFonts w:ascii="Courier New" w:eastAsia="DengXian" w:hAnsi="Courier New" w:hint="eastAsia"/>
          <w:noProof/>
          <w:snapToGrid w:val="0"/>
          <w:sz w:val="16"/>
          <w:szCs w:val="20"/>
          <w:lang w:val="en-GB" w:eastAsia="zh-CN"/>
        </w:rPr>
        <w:tab/>
      </w:r>
      <w:r w:rsidRPr="00710EE8">
        <w:rPr>
          <w:rFonts w:ascii="Courier New" w:hAnsi="Courier New"/>
          <w:noProof/>
          <w:snapToGrid w:val="0"/>
          <w:sz w:val="16"/>
          <w:szCs w:val="20"/>
          <w:lang w:val="en-GB" w:eastAsia="ko-KR"/>
        </w:rPr>
        <w:t>PRESENCE mandatory}</w:t>
      </w:r>
      <w:r w:rsidRPr="00710EE8">
        <w:rPr>
          <w:rFonts w:ascii="Courier New" w:eastAsia="DengXian" w:hAnsi="Courier New" w:hint="eastAsia"/>
          <w:noProof/>
          <w:snapToGrid w:val="0"/>
          <w:sz w:val="16"/>
          <w:szCs w:val="20"/>
          <w:lang w:val="en-GB" w:eastAsia="zh-CN"/>
        </w:rPr>
        <w:t>|</w:t>
      </w:r>
    </w:p>
    <w:p w14:paraId="1B41DB8E"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zh-CN"/>
        </w:rPr>
      </w:pPr>
      <w:r w:rsidRPr="00710EE8">
        <w:rPr>
          <w:rFonts w:ascii="Courier New" w:hAnsi="Courier New" w:hint="eastAsia"/>
          <w:noProof/>
          <w:snapToGrid w:val="0"/>
          <w:sz w:val="16"/>
          <w:szCs w:val="20"/>
          <w:lang w:val="en-GB" w:eastAsia="zh-CN"/>
        </w:rPr>
        <w:tab/>
      </w:r>
      <w:r w:rsidRPr="00710EE8">
        <w:rPr>
          <w:rFonts w:ascii="Courier New" w:hAnsi="Courier New"/>
          <w:noProof/>
          <w:snapToGrid w:val="0"/>
          <w:sz w:val="16"/>
          <w:szCs w:val="20"/>
          <w:lang w:val="en-GB" w:eastAsia="ko-KR"/>
        </w:rPr>
        <w:t>{ ID id-UL-RSCP</w:t>
      </w:r>
      <w:r w:rsidRPr="00710EE8">
        <w:rPr>
          <w:rFonts w:ascii="Courier New" w:hAnsi="Courier New" w:hint="eastAsia"/>
          <w:noProof/>
          <w:snapToGrid w:val="0"/>
          <w:sz w:val="16"/>
          <w:szCs w:val="20"/>
          <w:lang w:val="en-GB" w:eastAsia="zh-CN"/>
        </w:rPr>
        <w:t>Meas</w:t>
      </w:r>
      <w:r w:rsidRPr="00710EE8">
        <w:rPr>
          <w:rFonts w:ascii="Courier New" w:hAnsi="Courier New"/>
          <w:noProof/>
          <w:snapToGrid w:val="0"/>
          <w:sz w:val="16"/>
          <w:szCs w:val="20"/>
          <w:lang w:val="en-GB" w:eastAsia="ko-KR"/>
        </w:rPr>
        <w:tab/>
      </w:r>
      <w:r w:rsidRPr="00710EE8">
        <w:rPr>
          <w:rFonts w:ascii="Courier New" w:hAnsi="Courier New"/>
          <w:noProof/>
          <w:snapToGrid w:val="0"/>
          <w:sz w:val="16"/>
          <w:szCs w:val="20"/>
          <w:lang w:val="en-GB" w:eastAsia="ko-KR"/>
        </w:rPr>
        <w:tab/>
        <w:t>CRITICALITY reject TYPE UL-RSCP</w:t>
      </w:r>
      <w:r w:rsidRPr="00710EE8">
        <w:rPr>
          <w:rFonts w:ascii="Courier New" w:hAnsi="Courier New" w:hint="eastAsia"/>
          <w:noProof/>
          <w:snapToGrid w:val="0"/>
          <w:sz w:val="16"/>
          <w:szCs w:val="20"/>
          <w:lang w:val="en-GB" w:eastAsia="zh-CN"/>
        </w:rPr>
        <w:t>Meas</w:t>
      </w:r>
      <w:r w:rsidRPr="00710EE8">
        <w:rPr>
          <w:rFonts w:ascii="Courier New" w:hAnsi="Courier New" w:hint="eastAsia"/>
          <w:noProof/>
          <w:snapToGrid w:val="0"/>
          <w:sz w:val="16"/>
          <w:szCs w:val="20"/>
          <w:lang w:val="en-GB" w:eastAsia="zh-CN"/>
        </w:rPr>
        <w:tab/>
      </w:r>
      <w:r w:rsidRPr="00710EE8">
        <w:rPr>
          <w:rFonts w:ascii="Courier New" w:hAnsi="Courier New"/>
          <w:noProof/>
          <w:snapToGrid w:val="0"/>
          <w:sz w:val="16"/>
          <w:szCs w:val="20"/>
          <w:lang w:val="en-GB" w:eastAsia="ko-KR"/>
        </w:rPr>
        <w:t>PRESENCE mandatory}</w:t>
      </w:r>
      <w:ins w:id="1209" w:author="Rapporteur (Ericsson)" w:date="2025-06-06T11:40:00Z">
        <w:r w:rsidRPr="00710EE8">
          <w:rPr>
            <w:rFonts w:ascii="Courier New" w:eastAsia="DengXian" w:hAnsi="Courier New" w:hint="eastAsia"/>
            <w:noProof/>
            <w:snapToGrid w:val="0"/>
            <w:sz w:val="16"/>
            <w:szCs w:val="20"/>
            <w:lang w:val="en-GB" w:eastAsia="zh-CN"/>
          </w:rPr>
          <w:t>|</w:t>
        </w:r>
      </w:ins>
    </w:p>
    <w:p w14:paraId="48909227" w14:textId="3F153F4C"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napToGrid w:val="0"/>
          <w:sz w:val="16"/>
          <w:szCs w:val="20"/>
          <w:lang w:val="en-GB" w:eastAsia="zh-CN"/>
        </w:rPr>
      </w:pPr>
      <w:ins w:id="1210" w:author="Rapporteur (Ericsson)" w:date="2025-06-06T11:40:00Z">
        <w:r w:rsidRPr="00710EE8">
          <w:rPr>
            <w:rFonts w:ascii="Courier New" w:hAnsi="Courier New" w:hint="eastAsia"/>
            <w:noProof/>
            <w:snapToGrid w:val="0"/>
            <w:sz w:val="16"/>
            <w:szCs w:val="20"/>
            <w:lang w:val="en-GB" w:eastAsia="zh-CN"/>
          </w:rPr>
          <w:tab/>
        </w:r>
        <w:r w:rsidRPr="00710EE8">
          <w:rPr>
            <w:rFonts w:ascii="Courier New" w:hAnsi="Courier New"/>
            <w:noProof/>
            <w:snapToGrid w:val="0"/>
            <w:sz w:val="16"/>
            <w:szCs w:val="20"/>
            <w:lang w:val="en-GB" w:eastAsia="ko-KR"/>
          </w:rPr>
          <w:t>{ ID id-</w:t>
        </w:r>
      </w:ins>
      <w:ins w:id="1211" w:author="Huawei" w:date="2025-08-13T14:49:00Z">
        <w:r w:rsidR="007822B3">
          <w:rPr>
            <w:rFonts w:ascii="Courier New" w:hAnsi="Courier New"/>
            <w:noProof/>
            <w:snapToGrid w:val="0"/>
            <w:sz w:val="16"/>
            <w:szCs w:val="20"/>
            <w:lang w:val="en-GB" w:eastAsia="ko-KR"/>
          </w:rPr>
          <w:t>UL-SRS-TDCT</w:t>
        </w:r>
      </w:ins>
      <w:ins w:id="1212" w:author="Rapporteur (Ericsson)" w:date="2025-06-06T11:40:00Z">
        <w:del w:id="1213" w:author="Huawei" w:date="2025-08-13T14:49:00Z">
          <w:r w:rsidRPr="00710EE8" w:rsidDel="007822B3">
            <w:rPr>
              <w:rFonts w:ascii="Courier New" w:hAnsi="Courier New"/>
              <w:noProof/>
              <w:snapToGrid w:val="0"/>
              <w:sz w:val="16"/>
              <w:szCs w:val="20"/>
              <w:lang w:val="en-GB" w:eastAsia="ko-KR"/>
            </w:rPr>
            <w:delText>sample-based-UL-RTOA</w:delText>
          </w:r>
        </w:del>
        <w:r w:rsidRPr="00710EE8">
          <w:rPr>
            <w:rFonts w:ascii="Courier New" w:hAnsi="Courier New"/>
            <w:noProof/>
            <w:snapToGrid w:val="0"/>
            <w:sz w:val="16"/>
            <w:szCs w:val="20"/>
            <w:lang w:val="en-GB" w:eastAsia="ko-KR"/>
          </w:rPr>
          <w:tab/>
          <w:t xml:space="preserve">CRITICALITY reject TYPE </w:t>
        </w:r>
      </w:ins>
      <w:ins w:id="1214" w:author="Huawei" w:date="2025-08-13T14:50:00Z">
        <w:r w:rsidR="007822B3">
          <w:rPr>
            <w:rFonts w:ascii="Courier New" w:hAnsi="Courier New"/>
            <w:noProof/>
            <w:snapToGrid w:val="0"/>
            <w:sz w:val="16"/>
            <w:szCs w:val="20"/>
            <w:lang w:val="en-GB" w:eastAsia="ko-KR"/>
          </w:rPr>
          <w:t>UL-SRS-TDCT</w:t>
        </w:r>
      </w:ins>
      <w:ins w:id="1215" w:author="Rapporteur (Ericsson)" w:date="2025-06-06T11:40:00Z">
        <w:del w:id="1216" w:author="Huawei" w:date="2025-08-13T14:49:00Z">
          <w:r w:rsidRPr="00710EE8" w:rsidDel="007822B3">
            <w:rPr>
              <w:rFonts w:ascii="Courier New" w:hAnsi="Courier New"/>
              <w:noProof/>
              <w:snapToGrid w:val="0"/>
              <w:sz w:val="16"/>
              <w:szCs w:val="20"/>
              <w:lang w:val="en-GB" w:eastAsia="ko-KR"/>
            </w:rPr>
            <w:delText>sample-based-UL-RTOA</w:delText>
          </w:r>
        </w:del>
      </w:ins>
      <w:ins w:id="1217" w:author="Huawei" w:date="2025-08-13T14:49:00Z">
        <w:r w:rsidR="007822B3">
          <w:rPr>
            <w:rFonts w:ascii="Courier New" w:hAnsi="Courier New"/>
            <w:noProof/>
            <w:snapToGrid w:val="0"/>
            <w:sz w:val="16"/>
            <w:szCs w:val="20"/>
            <w:lang w:val="en-GB" w:eastAsia="ko-KR"/>
          </w:rPr>
          <w:t>UL</w:t>
        </w:r>
      </w:ins>
      <w:ins w:id="1218" w:author="Rapporteur (Ericsson)" w:date="2025-06-06T11:40:00Z">
        <w:r w:rsidRPr="00710EE8">
          <w:rPr>
            <w:rFonts w:ascii="Courier New" w:hAnsi="Courier New" w:hint="eastAsia"/>
            <w:noProof/>
            <w:snapToGrid w:val="0"/>
            <w:sz w:val="16"/>
            <w:szCs w:val="20"/>
            <w:lang w:val="en-GB" w:eastAsia="zh-CN"/>
          </w:rPr>
          <w:tab/>
        </w:r>
        <w:r w:rsidRPr="00710EE8">
          <w:rPr>
            <w:rFonts w:ascii="Courier New" w:hAnsi="Courier New"/>
            <w:noProof/>
            <w:snapToGrid w:val="0"/>
            <w:sz w:val="16"/>
            <w:szCs w:val="20"/>
            <w:lang w:val="en-GB" w:eastAsia="ko-KR"/>
          </w:rPr>
          <w:t>PRESENCE mandatory}</w:t>
        </w:r>
      </w:ins>
      <w:r w:rsidRPr="00710EE8">
        <w:rPr>
          <w:rFonts w:ascii="Courier New" w:hAnsi="Courier New"/>
          <w:noProof/>
          <w:snapToGrid w:val="0"/>
          <w:sz w:val="16"/>
          <w:szCs w:val="20"/>
          <w:lang w:val="en-GB" w:eastAsia="ko-KR"/>
        </w:rPr>
        <w:t>,</w:t>
      </w:r>
    </w:p>
    <w:p w14:paraId="6D43CB84"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r w:rsidRPr="00710EE8">
        <w:rPr>
          <w:rFonts w:ascii="Courier New" w:eastAsia="DengXian" w:hAnsi="Courier New"/>
          <w:noProof/>
          <w:sz w:val="16"/>
          <w:szCs w:val="20"/>
          <w:lang w:val="en-GB" w:eastAsia="ko-KR"/>
        </w:rPr>
        <w:tab/>
        <w:t>...</w:t>
      </w:r>
    </w:p>
    <w:p w14:paraId="5CE36FA0"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r w:rsidRPr="00710EE8">
        <w:rPr>
          <w:rFonts w:ascii="Courier New" w:eastAsia="DengXian" w:hAnsi="Courier New"/>
          <w:noProof/>
          <w:sz w:val="16"/>
          <w:szCs w:val="20"/>
          <w:lang w:val="en-GB" w:eastAsia="ko-KR"/>
        </w:rPr>
        <w:t>}</w:t>
      </w:r>
    </w:p>
    <w:p w14:paraId="08130D9E" w14:textId="12566DBE" w:rsid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ins w:id="1219" w:author="Huawei" w:date="2025-08-13T14:54:00Z"/>
          <w:rFonts w:ascii="Courier New" w:eastAsia="DengXian" w:hAnsi="Courier New"/>
          <w:i/>
          <w:iCs/>
          <w:noProof/>
          <w:snapToGrid w:val="0"/>
          <w:color w:val="00B050"/>
          <w:sz w:val="16"/>
          <w:szCs w:val="20"/>
          <w:lang w:val="en-GB" w:eastAsia="ko-KR"/>
        </w:rPr>
      </w:pPr>
      <w:r w:rsidRPr="00710EE8">
        <w:rPr>
          <w:rFonts w:ascii="Courier New" w:eastAsia="DengXian" w:hAnsi="Courier New"/>
          <w:i/>
          <w:iCs/>
          <w:noProof/>
          <w:snapToGrid w:val="0"/>
          <w:color w:val="00B050"/>
          <w:sz w:val="16"/>
          <w:szCs w:val="20"/>
          <w:lang w:val="en-GB" w:eastAsia="ko-KR"/>
        </w:rPr>
        <w:t>*** skip unmodified parts ***</w:t>
      </w:r>
    </w:p>
    <w:p w14:paraId="3E9C9AC9" w14:textId="08CEAEA8" w:rsidR="007822B3" w:rsidRDefault="007822B3" w:rsidP="007822B3">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A74C42C" w14:textId="77777777" w:rsidR="007822B3" w:rsidRDefault="007822B3" w:rsidP="00782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ins w:id="1220" w:author="Huawei" w:date="2025-08-13T14:54:00Z"/>
          <w:rFonts w:ascii="Courier New" w:eastAsia="DengXian" w:hAnsi="Courier New"/>
          <w:i/>
          <w:iCs/>
          <w:noProof/>
          <w:snapToGrid w:val="0"/>
          <w:color w:val="00B050"/>
          <w:sz w:val="16"/>
          <w:szCs w:val="20"/>
          <w:lang w:val="en-GB" w:eastAsia="ko-KR"/>
        </w:rPr>
      </w:pPr>
      <w:r w:rsidRPr="00710EE8">
        <w:rPr>
          <w:rFonts w:ascii="Courier New" w:eastAsia="DengXian" w:hAnsi="Courier New"/>
          <w:i/>
          <w:iCs/>
          <w:noProof/>
          <w:snapToGrid w:val="0"/>
          <w:color w:val="00B050"/>
          <w:sz w:val="16"/>
          <w:szCs w:val="20"/>
          <w:lang w:val="en-GB" w:eastAsia="ko-KR"/>
        </w:rPr>
        <w:t>*** skip unmodified parts ***</w:t>
      </w:r>
    </w:p>
    <w:p w14:paraId="76F0D101"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21" w:author="Huawei" w:date="2025-08-13T17:58:00Z"/>
          <w:rFonts w:ascii="Courier New" w:eastAsia="DengXian" w:hAnsi="Courier New"/>
          <w:noProof/>
          <w:sz w:val="16"/>
          <w:szCs w:val="20"/>
          <w:lang w:val="en-GB" w:eastAsia="ko-KR"/>
        </w:rPr>
      </w:pPr>
      <w:ins w:id="1222" w:author="Huawei" w:date="2025-08-13T17:58:00Z">
        <w:r w:rsidRPr="00CA1A2A">
          <w:rPr>
            <w:rFonts w:ascii="Courier New" w:eastAsia="DengXian" w:hAnsi="Courier New"/>
            <w:noProof/>
            <w:sz w:val="16"/>
            <w:szCs w:val="20"/>
            <w:lang w:val="en-GB" w:eastAsia="ko-KR"/>
          </w:rPr>
          <w:t>UL-SRS-TDC</w:t>
        </w:r>
        <w:r>
          <w:rPr>
            <w:rFonts w:ascii="Courier New" w:eastAsia="DengXian" w:hAnsi="Courier New"/>
            <w:noProof/>
            <w:sz w:val="16"/>
            <w:szCs w:val="20"/>
            <w:lang w:val="en-GB" w:eastAsia="ko-KR"/>
          </w:rPr>
          <w:t>P</w:t>
        </w:r>
        <w:r w:rsidRPr="00CA1A2A">
          <w:rPr>
            <w:rFonts w:ascii="Courier New" w:eastAsia="DengXian" w:hAnsi="Courier New"/>
            <w:noProof/>
            <w:sz w:val="16"/>
            <w:szCs w:val="20"/>
            <w:lang w:val="en-GB" w:eastAsia="ko-KR"/>
          </w:rPr>
          <w:t>-List</w:t>
        </w:r>
        <w:r w:rsidRPr="00710EE8">
          <w:rPr>
            <w:rFonts w:ascii="Courier New" w:eastAsia="DengXian" w:hAnsi="Courier New"/>
            <w:noProof/>
            <w:sz w:val="16"/>
            <w:szCs w:val="20"/>
            <w:lang w:val="en-GB" w:eastAsia="ko-KR"/>
          </w:rPr>
          <w:t xml:space="preserve"> ::= SEQUENCE (SIZE(1..maxnoofChannelRes)) OF </w:t>
        </w:r>
        <w:r w:rsidRPr="00CA1A2A">
          <w:rPr>
            <w:rFonts w:ascii="Courier New" w:eastAsia="DengXian" w:hAnsi="Courier New"/>
            <w:noProof/>
            <w:sz w:val="16"/>
            <w:szCs w:val="20"/>
            <w:lang w:val="en-GB" w:eastAsia="ko-KR"/>
          </w:rPr>
          <w:t>UL-SRS-TDC</w:t>
        </w:r>
        <w:r>
          <w:rPr>
            <w:rFonts w:ascii="Courier New" w:eastAsia="DengXian" w:hAnsi="Courier New"/>
            <w:noProof/>
            <w:sz w:val="16"/>
            <w:szCs w:val="20"/>
            <w:lang w:val="en-GB" w:eastAsia="ko-KR"/>
          </w:rPr>
          <w:t>P</w:t>
        </w:r>
        <w:r w:rsidRPr="00710EE8">
          <w:rPr>
            <w:rFonts w:ascii="Courier New" w:eastAsia="DengXian" w:hAnsi="Courier New"/>
            <w:noProof/>
            <w:sz w:val="16"/>
            <w:szCs w:val="20"/>
            <w:lang w:val="en-GB" w:eastAsia="ko-KR"/>
          </w:rPr>
          <w:t>-Item</w:t>
        </w:r>
      </w:ins>
    </w:p>
    <w:p w14:paraId="0F8EFE4A"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23" w:author="Huawei" w:date="2025-08-13T17:58:00Z"/>
          <w:rFonts w:ascii="Courier New" w:eastAsia="DengXian" w:hAnsi="Courier New"/>
          <w:noProof/>
          <w:sz w:val="16"/>
          <w:szCs w:val="20"/>
          <w:lang w:val="en-GB" w:eastAsia="ko-KR"/>
        </w:rPr>
      </w:pPr>
      <w:ins w:id="1224" w:author="Huawei" w:date="2025-08-13T17:58:00Z">
        <w:r w:rsidRPr="00710EE8">
          <w:rPr>
            <w:rFonts w:ascii="Courier New" w:eastAsia="DengXian" w:hAnsi="Courier New"/>
            <w:noProof/>
            <w:sz w:val="16"/>
            <w:szCs w:val="20"/>
            <w:lang w:val="en-GB" w:eastAsia="ko-KR"/>
          </w:rPr>
          <w:t xml:space="preserve"> </w:t>
        </w:r>
      </w:ins>
    </w:p>
    <w:p w14:paraId="7BBE1826"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25" w:author="Huawei" w:date="2025-08-13T17:58:00Z"/>
          <w:rFonts w:ascii="Courier New" w:eastAsia="DengXian" w:hAnsi="Courier New"/>
          <w:noProof/>
          <w:sz w:val="16"/>
          <w:szCs w:val="20"/>
          <w:lang w:val="en-GB" w:eastAsia="ko-KR"/>
        </w:rPr>
      </w:pPr>
      <w:ins w:id="1226" w:author="Huawei" w:date="2025-08-13T17:58:00Z">
        <w:r w:rsidRPr="00CA1A2A">
          <w:rPr>
            <w:rFonts w:ascii="Courier New" w:eastAsia="DengXian" w:hAnsi="Courier New"/>
            <w:noProof/>
            <w:sz w:val="16"/>
            <w:szCs w:val="20"/>
            <w:lang w:val="en-GB" w:eastAsia="ko-KR"/>
          </w:rPr>
          <w:t>UL-SRS-TDC</w:t>
        </w:r>
        <w:r>
          <w:rPr>
            <w:rFonts w:ascii="Courier New" w:eastAsia="DengXian" w:hAnsi="Courier New"/>
            <w:noProof/>
            <w:sz w:val="16"/>
            <w:szCs w:val="20"/>
            <w:lang w:val="en-GB" w:eastAsia="ko-KR"/>
          </w:rPr>
          <w:t>P</w:t>
        </w:r>
        <w:r w:rsidRPr="00CA1A2A">
          <w:rPr>
            <w:rFonts w:ascii="Courier New" w:eastAsia="DengXian" w:hAnsi="Courier New"/>
            <w:noProof/>
            <w:sz w:val="16"/>
            <w:szCs w:val="20"/>
            <w:lang w:val="en-GB" w:eastAsia="ko-KR"/>
          </w:rPr>
          <w:t>-Item</w:t>
        </w:r>
        <w:r>
          <w:rPr>
            <w:rFonts w:ascii="Courier New" w:eastAsia="DengXian" w:hAnsi="Courier New"/>
            <w:noProof/>
            <w:sz w:val="16"/>
            <w:szCs w:val="20"/>
            <w:lang w:val="en-GB" w:eastAsia="ko-KR"/>
          </w:rPr>
          <w:t xml:space="preserve"> </w:t>
        </w:r>
        <w:r w:rsidRPr="00710EE8">
          <w:rPr>
            <w:rFonts w:ascii="Courier New" w:eastAsia="DengXian" w:hAnsi="Courier New"/>
            <w:noProof/>
            <w:sz w:val="16"/>
            <w:szCs w:val="20"/>
            <w:lang w:val="en-GB" w:eastAsia="ko-KR"/>
          </w:rPr>
          <w:t>::= SEQUENCE {</w:t>
        </w:r>
      </w:ins>
    </w:p>
    <w:p w14:paraId="46B15DA5"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27" w:author="Huawei" w:date="2025-08-13T17:58:00Z"/>
          <w:rFonts w:ascii="Courier New" w:eastAsia="DengXian" w:hAnsi="Courier New"/>
          <w:noProof/>
          <w:sz w:val="16"/>
          <w:szCs w:val="20"/>
          <w:lang w:val="en-GB" w:eastAsia="ko-KR"/>
        </w:rPr>
      </w:pPr>
      <w:ins w:id="1228" w:author="Huawei" w:date="2025-08-13T17:58:00Z">
        <w:r w:rsidRPr="00710EE8">
          <w:rPr>
            <w:rFonts w:ascii="Courier New" w:eastAsia="DengXian" w:hAnsi="Courier New"/>
            <w:noProof/>
            <w:sz w:val="16"/>
            <w:szCs w:val="20"/>
            <w:lang w:val="en-GB" w:eastAsia="ko-KR"/>
          </w:rPr>
          <w:tab/>
        </w:r>
        <w:r>
          <w:rPr>
            <w:rFonts w:ascii="Courier New" w:eastAsia="DengXian" w:hAnsi="Courier New"/>
            <w:noProof/>
            <w:sz w:val="16"/>
            <w:szCs w:val="20"/>
            <w:lang w:val="en-GB" w:eastAsia="ko-KR"/>
          </w:rPr>
          <w:t>power</w:t>
        </w:r>
        <w:r w:rsidRPr="00710EE8">
          <w:rPr>
            <w:rFonts w:ascii="Courier New" w:eastAsia="DengXian" w:hAnsi="Courier New"/>
            <w:noProof/>
            <w:sz w:val="16"/>
            <w:szCs w:val="20"/>
            <w:lang w:val="en-GB" w:eastAsia="ko-KR"/>
          </w:rPr>
          <w:t>Information</w:t>
        </w:r>
        <w:r w:rsidRPr="00710EE8">
          <w:rPr>
            <w:rFonts w:ascii="Courier New" w:eastAsia="DengXian" w:hAnsi="Courier New"/>
            <w:noProof/>
            <w:sz w:val="16"/>
            <w:szCs w:val="20"/>
            <w:lang w:val="en-GB" w:eastAsia="ko-KR"/>
          </w:rPr>
          <w:tab/>
        </w:r>
        <w:r w:rsidRPr="003732D7">
          <w:rPr>
            <w:rFonts w:ascii="Courier New" w:eastAsia="DengXian" w:hAnsi="Courier New"/>
            <w:noProof/>
            <w:sz w:val="16"/>
            <w:szCs w:val="20"/>
            <w:lang w:val="en-GB" w:eastAsia="ko-KR"/>
          </w:rPr>
          <w:t>UL-SRS-RSRPP</w:t>
        </w:r>
        <w:r w:rsidRPr="00710EE8">
          <w:rPr>
            <w:rFonts w:ascii="Courier New" w:eastAsia="DengXian" w:hAnsi="Courier New"/>
            <w:noProof/>
            <w:sz w:val="16"/>
            <w:szCs w:val="20"/>
            <w:lang w:val="en-GB" w:eastAsia="ko-KR"/>
          </w:rPr>
          <w:t xml:space="preserve">, </w:t>
        </w:r>
      </w:ins>
    </w:p>
    <w:p w14:paraId="1D6255E4"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29" w:author="Huawei" w:date="2025-08-13T17:58:00Z"/>
          <w:rFonts w:ascii="Courier New" w:eastAsia="DengXian" w:hAnsi="Courier New"/>
          <w:noProof/>
          <w:sz w:val="16"/>
          <w:szCs w:val="20"/>
          <w:lang w:val="en-GB" w:eastAsia="ko-KR"/>
        </w:rPr>
      </w:pPr>
      <w:ins w:id="1230" w:author="Huawei" w:date="2025-08-13T17:58:00Z">
        <w:r w:rsidRPr="00710EE8">
          <w:rPr>
            <w:rFonts w:ascii="Courier New" w:eastAsia="DengXian" w:hAnsi="Courier New"/>
            <w:noProof/>
            <w:sz w:val="16"/>
            <w:szCs w:val="20"/>
            <w:lang w:val="en-GB" w:eastAsia="ko-KR"/>
          </w:rPr>
          <w:tab/>
          <w:t>iE-Extensions</w:t>
        </w:r>
        <w:r w:rsidRPr="00710EE8">
          <w:rPr>
            <w:rFonts w:ascii="Courier New" w:eastAsia="DengXian" w:hAnsi="Courier New"/>
            <w:noProof/>
            <w:sz w:val="16"/>
            <w:szCs w:val="20"/>
            <w:lang w:val="en-GB" w:eastAsia="ko-KR"/>
          </w:rPr>
          <w:tab/>
        </w:r>
        <w:r w:rsidRPr="00710EE8">
          <w:rPr>
            <w:rFonts w:ascii="Courier New" w:eastAsia="DengXian" w:hAnsi="Courier New"/>
            <w:noProof/>
            <w:sz w:val="16"/>
            <w:szCs w:val="20"/>
            <w:lang w:val="en-GB" w:eastAsia="ko-KR"/>
          </w:rPr>
          <w:tab/>
          <w:t xml:space="preserve">ProtocolExtensionContainer { { </w:t>
        </w:r>
        <w:r w:rsidRPr="00CA1A2A">
          <w:rPr>
            <w:rFonts w:ascii="Courier New" w:eastAsia="DengXian" w:hAnsi="Courier New"/>
            <w:noProof/>
            <w:sz w:val="16"/>
            <w:szCs w:val="20"/>
            <w:lang w:val="en-GB" w:eastAsia="ko-KR"/>
          </w:rPr>
          <w:t>UL-SRS-TDC</w:t>
        </w:r>
        <w:r>
          <w:rPr>
            <w:rFonts w:ascii="Courier New" w:eastAsia="DengXian" w:hAnsi="Courier New"/>
            <w:noProof/>
            <w:sz w:val="16"/>
            <w:szCs w:val="20"/>
            <w:lang w:val="en-GB" w:eastAsia="ko-KR"/>
          </w:rPr>
          <w:t>P</w:t>
        </w:r>
        <w:r w:rsidRPr="00CA1A2A">
          <w:rPr>
            <w:rFonts w:ascii="Courier New" w:eastAsia="DengXian" w:hAnsi="Courier New"/>
            <w:noProof/>
            <w:sz w:val="16"/>
            <w:szCs w:val="20"/>
            <w:lang w:val="en-GB" w:eastAsia="ko-KR"/>
          </w:rPr>
          <w:t>-Item</w:t>
        </w:r>
        <w:r w:rsidRPr="00710EE8">
          <w:rPr>
            <w:rFonts w:ascii="Courier New" w:eastAsia="DengXian" w:hAnsi="Courier New"/>
            <w:noProof/>
            <w:sz w:val="16"/>
            <w:szCs w:val="20"/>
            <w:lang w:val="en-GB" w:eastAsia="ko-KR"/>
          </w:rPr>
          <w:t>-ExtIEs } }</w:t>
        </w:r>
        <w:r w:rsidRPr="00710EE8">
          <w:rPr>
            <w:rFonts w:ascii="Courier New" w:eastAsia="DengXian" w:hAnsi="Courier New"/>
            <w:noProof/>
            <w:sz w:val="16"/>
            <w:szCs w:val="20"/>
            <w:lang w:val="en-GB" w:eastAsia="ko-KR"/>
          </w:rPr>
          <w:tab/>
          <w:t>OPTIONAL,</w:t>
        </w:r>
      </w:ins>
    </w:p>
    <w:p w14:paraId="6085C239"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31" w:author="Huawei" w:date="2025-08-13T17:58:00Z"/>
          <w:rFonts w:ascii="Courier New" w:eastAsia="DengXian" w:hAnsi="Courier New"/>
          <w:noProof/>
          <w:sz w:val="16"/>
          <w:szCs w:val="20"/>
          <w:lang w:val="en-GB" w:eastAsia="ko-KR"/>
        </w:rPr>
      </w:pPr>
      <w:ins w:id="1232" w:author="Huawei" w:date="2025-08-13T17:58:00Z">
        <w:r w:rsidRPr="00710EE8">
          <w:rPr>
            <w:rFonts w:ascii="Courier New" w:eastAsia="DengXian" w:hAnsi="Courier New"/>
            <w:noProof/>
            <w:sz w:val="16"/>
            <w:szCs w:val="20"/>
            <w:lang w:val="en-GB" w:eastAsia="ko-KR"/>
          </w:rPr>
          <w:tab/>
          <w:t>...</w:t>
        </w:r>
      </w:ins>
    </w:p>
    <w:p w14:paraId="0678FFF8"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33" w:author="Huawei" w:date="2025-08-13T17:58:00Z"/>
          <w:rFonts w:ascii="Courier New" w:eastAsia="DengXian" w:hAnsi="Courier New"/>
          <w:noProof/>
          <w:sz w:val="16"/>
          <w:szCs w:val="20"/>
          <w:lang w:val="en-GB" w:eastAsia="ko-KR"/>
        </w:rPr>
      </w:pPr>
      <w:ins w:id="1234" w:author="Huawei" w:date="2025-08-13T17:58:00Z">
        <w:r w:rsidRPr="00710EE8">
          <w:rPr>
            <w:rFonts w:ascii="Courier New" w:eastAsia="DengXian" w:hAnsi="Courier New"/>
            <w:noProof/>
            <w:sz w:val="16"/>
            <w:szCs w:val="20"/>
            <w:lang w:val="en-GB" w:eastAsia="ko-KR"/>
          </w:rPr>
          <w:t>}</w:t>
        </w:r>
      </w:ins>
    </w:p>
    <w:p w14:paraId="6B0078D9"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35" w:author="Huawei" w:date="2025-08-13T17:58:00Z"/>
          <w:rFonts w:ascii="Courier New" w:eastAsia="DengXian" w:hAnsi="Courier New"/>
          <w:noProof/>
          <w:sz w:val="16"/>
          <w:szCs w:val="20"/>
          <w:lang w:val="en-GB" w:eastAsia="ko-KR"/>
        </w:rPr>
      </w:pPr>
      <w:ins w:id="1236" w:author="Huawei" w:date="2025-08-13T17:58:00Z">
        <w:r w:rsidRPr="00710EE8">
          <w:rPr>
            <w:rFonts w:ascii="Courier New" w:eastAsia="DengXian" w:hAnsi="Courier New"/>
            <w:noProof/>
            <w:sz w:val="16"/>
            <w:szCs w:val="20"/>
            <w:lang w:val="en-GB" w:eastAsia="ko-KR"/>
          </w:rPr>
          <w:t xml:space="preserve"> </w:t>
        </w:r>
      </w:ins>
    </w:p>
    <w:p w14:paraId="0C292009"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37" w:author="Huawei" w:date="2025-08-13T17:58:00Z"/>
          <w:rFonts w:ascii="Courier New" w:eastAsia="DengXian" w:hAnsi="Courier New"/>
          <w:noProof/>
          <w:sz w:val="16"/>
          <w:szCs w:val="20"/>
          <w:lang w:val="en-GB" w:eastAsia="ko-KR"/>
        </w:rPr>
      </w:pPr>
      <w:ins w:id="1238" w:author="Huawei" w:date="2025-08-13T17:58:00Z">
        <w:r w:rsidRPr="00CA1A2A">
          <w:rPr>
            <w:rFonts w:ascii="Courier New" w:eastAsia="DengXian" w:hAnsi="Courier New"/>
            <w:noProof/>
            <w:sz w:val="16"/>
            <w:szCs w:val="20"/>
            <w:lang w:val="en-GB" w:eastAsia="ko-KR"/>
          </w:rPr>
          <w:t>UL-SRS-TDC</w:t>
        </w:r>
        <w:r>
          <w:rPr>
            <w:rFonts w:ascii="Courier New" w:eastAsia="DengXian" w:hAnsi="Courier New"/>
            <w:noProof/>
            <w:sz w:val="16"/>
            <w:szCs w:val="20"/>
            <w:lang w:val="en-GB" w:eastAsia="ko-KR"/>
          </w:rPr>
          <w:t>P</w:t>
        </w:r>
        <w:r w:rsidRPr="00CA1A2A">
          <w:rPr>
            <w:rFonts w:ascii="Courier New" w:eastAsia="DengXian" w:hAnsi="Courier New"/>
            <w:noProof/>
            <w:sz w:val="16"/>
            <w:szCs w:val="20"/>
            <w:lang w:val="en-GB" w:eastAsia="ko-KR"/>
          </w:rPr>
          <w:t>-Item</w:t>
        </w:r>
        <w:r w:rsidRPr="00710EE8">
          <w:rPr>
            <w:rFonts w:ascii="Courier New" w:eastAsia="DengXian" w:hAnsi="Courier New"/>
            <w:noProof/>
            <w:sz w:val="16"/>
            <w:szCs w:val="20"/>
            <w:lang w:val="en-GB" w:eastAsia="ko-KR"/>
          </w:rPr>
          <w:t>-ExtIEs NRPPA-PROTOCOL-EXTENSION ::= {</w:t>
        </w:r>
      </w:ins>
    </w:p>
    <w:p w14:paraId="20BEAED8"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39" w:author="Huawei" w:date="2025-08-13T17:58:00Z"/>
          <w:rFonts w:ascii="Courier New" w:eastAsia="DengXian" w:hAnsi="Courier New"/>
          <w:noProof/>
          <w:sz w:val="16"/>
          <w:szCs w:val="20"/>
          <w:lang w:val="en-GB" w:eastAsia="ko-KR"/>
        </w:rPr>
      </w:pPr>
      <w:ins w:id="1240" w:author="Huawei" w:date="2025-08-13T17:58:00Z">
        <w:r w:rsidRPr="00710EE8">
          <w:rPr>
            <w:rFonts w:ascii="Courier New" w:eastAsia="DengXian" w:hAnsi="Courier New"/>
            <w:noProof/>
            <w:sz w:val="16"/>
            <w:szCs w:val="20"/>
            <w:lang w:val="en-GB" w:eastAsia="ko-KR"/>
          </w:rPr>
          <w:lastRenderedPageBreak/>
          <w:tab/>
          <w:t>...</w:t>
        </w:r>
      </w:ins>
    </w:p>
    <w:p w14:paraId="61AAF7C9" w14:textId="2C77BDF7" w:rsidR="00595EFF" w:rsidRDefault="00595EFF" w:rsidP="00595EFF">
      <w:pPr>
        <w:pStyle w:val="PL"/>
        <w:rPr>
          <w:ins w:id="1241" w:author="Huawei" w:date="2025-08-13T17:58:00Z"/>
          <w:rFonts w:eastAsia="DengXian"/>
        </w:rPr>
      </w:pPr>
      <w:ins w:id="1242" w:author="Huawei" w:date="2025-08-13T17:58:00Z">
        <w:r w:rsidRPr="00710EE8">
          <w:rPr>
            <w:rFonts w:eastAsia="DengXian"/>
          </w:rPr>
          <w:t>}</w:t>
        </w:r>
      </w:ins>
    </w:p>
    <w:p w14:paraId="08BF7737" w14:textId="77777777" w:rsidR="00595EFF" w:rsidRDefault="00595EFF" w:rsidP="00595EFF">
      <w:pPr>
        <w:pStyle w:val="PL"/>
        <w:rPr>
          <w:ins w:id="1243" w:author="Huawei" w:date="2025-08-13T17:57:00Z"/>
        </w:rPr>
      </w:pPr>
    </w:p>
    <w:p w14:paraId="1C36B995" w14:textId="4475437D" w:rsidR="007822B3" w:rsidRDefault="007822B3" w:rsidP="007822B3">
      <w:pPr>
        <w:pStyle w:val="PL"/>
        <w:rPr>
          <w:ins w:id="1244" w:author="Huawei" w:date="2025-08-13T14:54:00Z"/>
        </w:rPr>
      </w:pPr>
      <w:ins w:id="1245" w:author="Huawei" w:date="2025-08-13T14:55:00Z">
        <w:r>
          <w:t>UL-SRS-TDCT</w:t>
        </w:r>
      </w:ins>
      <w:ins w:id="1246" w:author="Huawei" w:date="2025-08-13T14:54:00Z">
        <w:r>
          <w:t xml:space="preserve"> ::= SEQUENCE {</w:t>
        </w:r>
      </w:ins>
    </w:p>
    <w:p w14:paraId="7A7A3B7A" w14:textId="091DB31F" w:rsidR="007822B3" w:rsidRDefault="007822B3" w:rsidP="007822B3">
      <w:pPr>
        <w:pStyle w:val="PL"/>
        <w:rPr>
          <w:ins w:id="1247" w:author="Huawei" w:date="2025-08-13T14:54:00Z"/>
        </w:rPr>
      </w:pPr>
      <w:ins w:id="1248" w:author="Huawei" w:date="2025-08-13T14:54:00Z">
        <w:r>
          <w:tab/>
        </w:r>
      </w:ins>
      <w:ins w:id="1249" w:author="Huawei" w:date="2025-08-13T14:58:00Z">
        <w:r w:rsidR="00CA1A2A">
          <w:t>uL-SRS-TDCT-</w:t>
        </w:r>
      </w:ins>
      <w:ins w:id="1250" w:author="Huawei" w:date="2025-08-13T14:54:00Z">
        <w:r>
          <w:t>List</w:t>
        </w:r>
        <w:r>
          <w:tab/>
        </w:r>
        <w:r>
          <w:tab/>
        </w:r>
        <w:r>
          <w:tab/>
        </w:r>
      </w:ins>
      <w:ins w:id="1251" w:author="Huawei" w:date="2025-08-13T14:58:00Z">
        <w:r w:rsidR="00CA1A2A">
          <w:t>U</w:t>
        </w:r>
        <w:r w:rsidR="00CA1A2A" w:rsidRPr="00CA1A2A">
          <w:t>L-SRS-TDCT</w:t>
        </w:r>
      </w:ins>
      <w:ins w:id="1252" w:author="Huawei" w:date="2025-08-13T14:54:00Z">
        <w:r>
          <w:t>-List,</w:t>
        </w:r>
      </w:ins>
    </w:p>
    <w:p w14:paraId="3E48B9EC" w14:textId="6CCFE591" w:rsidR="007822B3" w:rsidRPr="00292225" w:rsidRDefault="007822B3" w:rsidP="007822B3">
      <w:pPr>
        <w:pStyle w:val="PL"/>
        <w:rPr>
          <w:ins w:id="1253" w:author="Huawei" w:date="2025-08-13T14:54:00Z"/>
        </w:rPr>
      </w:pPr>
      <w:ins w:id="1254" w:author="Huawei" w:date="2025-08-13T14:54:00Z">
        <w:r>
          <w:tab/>
        </w:r>
        <w:r w:rsidRPr="00292225">
          <w:t>iE-Extensions</w:t>
        </w:r>
        <w:r w:rsidRPr="00292225">
          <w:tab/>
        </w:r>
        <w:r w:rsidRPr="00292225">
          <w:tab/>
        </w:r>
        <w:r w:rsidRPr="00292225">
          <w:tab/>
        </w:r>
        <w:r w:rsidRPr="00292225">
          <w:tab/>
          <w:t xml:space="preserve">ProtocolExtensionContainer { { </w:t>
        </w:r>
      </w:ins>
      <w:ins w:id="1255" w:author="Huawei" w:date="2025-08-13T14:59:00Z">
        <w:r w:rsidR="00CA1A2A" w:rsidRPr="00CA1A2A">
          <w:t>UL-SRS-TDCT</w:t>
        </w:r>
      </w:ins>
      <w:ins w:id="1256" w:author="Huawei" w:date="2025-08-13T14:54:00Z">
        <w:r w:rsidRPr="00292225">
          <w:t>-ExtIEs } }</w:t>
        </w:r>
        <w:r w:rsidRPr="00292225">
          <w:tab/>
          <w:t>OPTIONAL,</w:t>
        </w:r>
      </w:ins>
    </w:p>
    <w:p w14:paraId="07115D4B" w14:textId="77777777" w:rsidR="007822B3" w:rsidRPr="00292225" w:rsidRDefault="007822B3" w:rsidP="007822B3">
      <w:pPr>
        <w:pStyle w:val="PL"/>
        <w:rPr>
          <w:ins w:id="1257" w:author="Huawei" w:date="2025-08-13T14:54:00Z"/>
        </w:rPr>
      </w:pPr>
      <w:ins w:id="1258" w:author="Huawei" w:date="2025-08-13T14:54:00Z">
        <w:r w:rsidRPr="00292225">
          <w:tab/>
          <w:t>...</w:t>
        </w:r>
      </w:ins>
    </w:p>
    <w:p w14:paraId="4034AF75" w14:textId="77777777" w:rsidR="007822B3" w:rsidRDefault="007822B3" w:rsidP="007822B3">
      <w:pPr>
        <w:pStyle w:val="PL"/>
        <w:rPr>
          <w:ins w:id="1259" w:author="Huawei" w:date="2025-08-13T14:54:00Z"/>
        </w:rPr>
      </w:pPr>
      <w:ins w:id="1260" w:author="Huawei" w:date="2025-08-13T14:54:00Z">
        <w:r>
          <w:t>}</w:t>
        </w:r>
      </w:ins>
    </w:p>
    <w:p w14:paraId="403BF199" w14:textId="77777777" w:rsidR="007822B3" w:rsidRDefault="007822B3" w:rsidP="007822B3">
      <w:pPr>
        <w:pStyle w:val="PL"/>
        <w:rPr>
          <w:ins w:id="1261" w:author="Huawei" w:date="2025-08-13T14:54:00Z"/>
        </w:rPr>
      </w:pPr>
    </w:p>
    <w:p w14:paraId="56B0491B" w14:textId="6BCD9D7D" w:rsidR="007822B3" w:rsidRDefault="00CA1A2A" w:rsidP="007822B3">
      <w:pPr>
        <w:pStyle w:val="PL"/>
        <w:rPr>
          <w:ins w:id="1262" w:author="Huawei" w:date="2025-08-13T14:54:00Z"/>
        </w:rPr>
      </w:pPr>
      <w:ins w:id="1263" w:author="Huawei" w:date="2025-08-13T14:59:00Z">
        <w:r w:rsidRPr="00CA1A2A">
          <w:t>UL-SRS-TDCT</w:t>
        </w:r>
      </w:ins>
      <w:ins w:id="1264" w:author="Huawei" w:date="2025-08-13T14:54:00Z">
        <w:r w:rsidR="007822B3">
          <w:t xml:space="preserve">-ExtIEs </w:t>
        </w:r>
        <w:r w:rsidR="007822B3">
          <w:tab/>
          <w:t>NRPPA-PROTOCOL-EXTENSION ::= {</w:t>
        </w:r>
      </w:ins>
    </w:p>
    <w:p w14:paraId="43F1786F" w14:textId="77777777" w:rsidR="007822B3" w:rsidRDefault="007822B3" w:rsidP="007822B3">
      <w:pPr>
        <w:pStyle w:val="PL"/>
        <w:rPr>
          <w:ins w:id="1265" w:author="Huawei" w:date="2025-08-13T14:54:00Z"/>
        </w:rPr>
      </w:pPr>
      <w:ins w:id="1266" w:author="Huawei" w:date="2025-08-13T14:54:00Z">
        <w:r>
          <w:tab/>
          <w:t>...</w:t>
        </w:r>
      </w:ins>
    </w:p>
    <w:p w14:paraId="18BCC0A2" w14:textId="252865D2" w:rsidR="007822B3" w:rsidRDefault="007822B3" w:rsidP="007822B3">
      <w:pPr>
        <w:pStyle w:val="PL"/>
        <w:rPr>
          <w:ins w:id="1267" w:author="Huawei" w:date="2025-08-13T14:56:00Z"/>
        </w:rPr>
      </w:pPr>
      <w:ins w:id="1268" w:author="Huawei" w:date="2025-08-13T14:54:00Z">
        <w:r w:rsidRPr="00710EE8">
          <w:rPr>
            <w:rFonts w:hint="eastAsia"/>
          </w:rPr>
          <w:t>}</w:t>
        </w:r>
      </w:ins>
    </w:p>
    <w:p w14:paraId="19D6DE31" w14:textId="117495BB" w:rsidR="007822B3" w:rsidRDefault="007822B3" w:rsidP="007822B3">
      <w:pPr>
        <w:pStyle w:val="PL"/>
        <w:rPr>
          <w:ins w:id="1269" w:author="Huawei" w:date="2025-08-13T14:58:00Z"/>
        </w:rPr>
      </w:pPr>
    </w:p>
    <w:p w14:paraId="764F3B28" w14:textId="6EF98E0D" w:rsidR="00CA1A2A" w:rsidRPr="00710EE8" w:rsidRDefault="00CA1A2A"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70" w:author="Huawei" w:date="2025-08-13T14:58:00Z"/>
          <w:rFonts w:ascii="Courier New" w:eastAsia="DengXian" w:hAnsi="Courier New"/>
          <w:noProof/>
          <w:sz w:val="16"/>
          <w:szCs w:val="20"/>
          <w:lang w:val="en-GB" w:eastAsia="ko-KR"/>
        </w:rPr>
      </w:pPr>
      <w:ins w:id="1271" w:author="Huawei" w:date="2025-08-13T14:59:00Z">
        <w:r w:rsidRPr="00CA1A2A">
          <w:rPr>
            <w:rFonts w:ascii="Courier New" w:eastAsia="DengXian" w:hAnsi="Courier New"/>
            <w:noProof/>
            <w:sz w:val="16"/>
            <w:szCs w:val="20"/>
            <w:lang w:val="en-GB" w:eastAsia="ko-KR"/>
          </w:rPr>
          <w:t>UL-SRS-TDCT-List</w:t>
        </w:r>
      </w:ins>
      <w:ins w:id="1272" w:author="Huawei" w:date="2025-08-13T14:58:00Z">
        <w:r w:rsidRPr="00710EE8">
          <w:rPr>
            <w:rFonts w:ascii="Courier New" w:eastAsia="DengXian" w:hAnsi="Courier New"/>
            <w:noProof/>
            <w:sz w:val="16"/>
            <w:szCs w:val="20"/>
            <w:lang w:val="en-GB" w:eastAsia="ko-KR"/>
          </w:rPr>
          <w:t xml:space="preserve"> ::= SEQUENCE (SIZE(1..maxnoofChannelRes)) OF </w:t>
        </w:r>
      </w:ins>
      <w:ins w:id="1273" w:author="Huawei" w:date="2025-08-13T14:59:00Z">
        <w:r w:rsidRPr="00CA1A2A">
          <w:rPr>
            <w:rFonts w:ascii="Courier New" w:eastAsia="DengXian" w:hAnsi="Courier New"/>
            <w:noProof/>
            <w:sz w:val="16"/>
            <w:szCs w:val="20"/>
            <w:lang w:val="en-GB" w:eastAsia="ko-KR"/>
          </w:rPr>
          <w:t>UL-SRS-TDCT</w:t>
        </w:r>
      </w:ins>
      <w:ins w:id="1274" w:author="Huawei" w:date="2025-08-13T14:58:00Z">
        <w:r w:rsidRPr="00710EE8">
          <w:rPr>
            <w:rFonts w:ascii="Courier New" w:eastAsia="DengXian" w:hAnsi="Courier New"/>
            <w:noProof/>
            <w:sz w:val="16"/>
            <w:szCs w:val="20"/>
            <w:lang w:val="en-GB" w:eastAsia="ko-KR"/>
          </w:rPr>
          <w:t>-Item</w:t>
        </w:r>
      </w:ins>
    </w:p>
    <w:p w14:paraId="589D7261" w14:textId="77777777" w:rsidR="00CA1A2A" w:rsidRPr="00710EE8" w:rsidRDefault="00CA1A2A"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75" w:author="Huawei" w:date="2025-08-13T14:58:00Z"/>
          <w:rFonts w:ascii="Courier New" w:eastAsia="DengXian" w:hAnsi="Courier New"/>
          <w:noProof/>
          <w:sz w:val="16"/>
          <w:szCs w:val="20"/>
          <w:lang w:val="en-GB" w:eastAsia="ko-KR"/>
        </w:rPr>
      </w:pPr>
      <w:ins w:id="1276" w:author="Huawei" w:date="2025-08-13T14:58:00Z">
        <w:r w:rsidRPr="00710EE8">
          <w:rPr>
            <w:rFonts w:ascii="Courier New" w:eastAsia="DengXian" w:hAnsi="Courier New"/>
            <w:noProof/>
            <w:sz w:val="16"/>
            <w:szCs w:val="20"/>
            <w:lang w:val="en-GB" w:eastAsia="ko-KR"/>
          </w:rPr>
          <w:t xml:space="preserve"> </w:t>
        </w:r>
      </w:ins>
    </w:p>
    <w:p w14:paraId="2B39CF07" w14:textId="3CF478F4" w:rsidR="00CA1A2A" w:rsidRPr="00710EE8" w:rsidRDefault="00CA1A2A"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77" w:author="Huawei" w:date="2025-08-13T14:58:00Z"/>
          <w:rFonts w:ascii="Courier New" w:eastAsia="DengXian" w:hAnsi="Courier New"/>
          <w:noProof/>
          <w:sz w:val="16"/>
          <w:szCs w:val="20"/>
          <w:lang w:val="en-GB" w:eastAsia="ko-KR"/>
        </w:rPr>
      </w:pPr>
      <w:ins w:id="1278" w:author="Huawei" w:date="2025-08-13T14:59:00Z">
        <w:r w:rsidRPr="00CA1A2A">
          <w:rPr>
            <w:rFonts w:ascii="Courier New" w:eastAsia="DengXian" w:hAnsi="Courier New"/>
            <w:noProof/>
            <w:sz w:val="16"/>
            <w:szCs w:val="20"/>
            <w:lang w:val="en-GB" w:eastAsia="ko-KR"/>
          </w:rPr>
          <w:t>UL-SRS-TDCT-Item</w:t>
        </w:r>
        <w:r>
          <w:rPr>
            <w:rFonts w:ascii="Courier New" w:eastAsia="DengXian" w:hAnsi="Courier New"/>
            <w:noProof/>
            <w:sz w:val="16"/>
            <w:szCs w:val="20"/>
            <w:lang w:val="en-GB" w:eastAsia="ko-KR"/>
          </w:rPr>
          <w:t xml:space="preserve"> </w:t>
        </w:r>
      </w:ins>
      <w:ins w:id="1279" w:author="Huawei" w:date="2025-08-13T14:58:00Z">
        <w:r w:rsidRPr="00710EE8">
          <w:rPr>
            <w:rFonts w:ascii="Courier New" w:eastAsia="DengXian" w:hAnsi="Courier New"/>
            <w:noProof/>
            <w:sz w:val="16"/>
            <w:szCs w:val="20"/>
            <w:lang w:val="en-GB" w:eastAsia="ko-KR"/>
          </w:rPr>
          <w:t>::= SEQUENCE {</w:t>
        </w:r>
      </w:ins>
    </w:p>
    <w:p w14:paraId="63C80693" w14:textId="77777777" w:rsidR="00CA1A2A" w:rsidRPr="00710EE8" w:rsidRDefault="00CA1A2A"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80" w:author="Huawei" w:date="2025-08-13T14:58:00Z"/>
          <w:rFonts w:ascii="Courier New" w:eastAsia="DengXian" w:hAnsi="Courier New"/>
          <w:noProof/>
          <w:sz w:val="16"/>
          <w:szCs w:val="20"/>
          <w:lang w:val="en-GB" w:eastAsia="ko-KR"/>
        </w:rPr>
      </w:pPr>
      <w:ins w:id="1281" w:author="Huawei" w:date="2025-08-13T14:58:00Z">
        <w:r w:rsidRPr="00710EE8">
          <w:rPr>
            <w:rFonts w:ascii="Courier New" w:eastAsia="DengXian" w:hAnsi="Courier New"/>
            <w:noProof/>
            <w:sz w:val="16"/>
            <w:szCs w:val="20"/>
            <w:lang w:val="en-GB" w:eastAsia="ko-KR"/>
          </w:rPr>
          <w:tab/>
          <w:t>timingInformation</w:t>
        </w:r>
        <w:r w:rsidRPr="00710EE8">
          <w:rPr>
            <w:rFonts w:ascii="Courier New" w:eastAsia="DengXian" w:hAnsi="Courier New"/>
            <w:noProof/>
            <w:sz w:val="16"/>
            <w:szCs w:val="20"/>
            <w:lang w:val="en-GB" w:eastAsia="ko-KR"/>
          </w:rPr>
          <w:tab/>
          <w:t xml:space="preserve">ChannelTimingInformation, </w:t>
        </w:r>
      </w:ins>
    </w:p>
    <w:p w14:paraId="0BB116BD" w14:textId="7FD36565" w:rsidR="00CA1A2A" w:rsidRPr="00710EE8" w:rsidRDefault="00CA1A2A"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82" w:author="Huawei" w:date="2025-08-13T14:58:00Z"/>
          <w:rFonts w:ascii="Courier New" w:eastAsia="DengXian" w:hAnsi="Courier New"/>
          <w:noProof/>
          <w:sz w:val="16"/>
          <w:szCs w:val="20"/>
          <w:lang w:val="en-GB" w:eastAsia="ko-KR"/>
        </w:rPr>
      </w:pPr>
      <w:ins w:id="1283" w:author="Huawei" w:date="2025-08-13T14:58:00Z">
        <w:r w:rsidRPr="00710EE8">
          <w:rPr>
            <w:rFonts w:ascii="Courier New" w:eastAsia="DengXian" w:hAnsi="Courier New"/>
            <w:noProof/>
            <w:sz w:val="16"/>
            <w:szCs w:val="20"/>
            <w:lang w:val="en-GB" w:eastAsia="ko-KR"/>
          </w:rPr>
          <w:tab/>
        </w:r>
      </w:ins>
      <w:ins w:id="1284" w:author="Huawei" w:date="2025-08-13T15:02:00Z">
        <w:r w:rsidR="003732D7">
          <w:rPr>
            <w:rFonts w:ascii="Courier New" w:eastAsia="DengXian" w:hAnsi="Courier New"/>
            <w:noProof/>
            <w:sz w:val="16"/>
            <w:szCs w:val="20"/>
            <w:lang w:val="en-GB" w:eastAsia="ko-KR"/>
          </w:rPr>
          <w:t>uL-TDCP-List</w:t>
        </w:r>
        <w:r w:rsidR="003732D7">
          <w:rPr>
            <w:rFonts w:ascii="Courier New" w:eastAsia="DengXian" w:hAnsi="Courier New"/>
            <w:noProof/>
            <w:sz w:val="16"/>
            <w:szCs w:val="20"/>
            <w:lang w:val="en-GB" w:eastAsia="ko-KR"/>
          </w:rPr>
          <w:tab/>
        </w:r>
      </w:ins>
      <w:ins w:id="1285" w:author="Huawei" w:date="2025-08-13T14:58:00Z">
        <w:r w:rsidRPr="00710EE8">
          <w:rPr>
            <w:rFonts w:ascii="Courier New" w:eastAsia="DengXian" w:hAnsi="Courier New"/>
            <w:noProof/>
            <w:sz w:val="16"/>
            <w:szCs w:val="20"/>
            <w:lang w:val="en-GB" w:eastAsia="ko-KR"/>
          </w:rPr>
          <w:tab/>
        </w:r>
      </w:ins>
      <w:ins w:id="1286" w:author="Huawei" w:date="2025-08-13T15:03:00Z">
        <w:r w:rsidR="003732D7" w:rsidRPr="003732D7">
          <w:rPr>
            <w:rFonts w:ascii="Courier New" w:eastAsia="DengXian" w:hAnsi="Courier New"/>
            <w:noProof/>
            <w:sz w:val="16"/>
            <w:szCs w:val="20"/>
            <w:lang w:val="en-GB" w:eastAsia="ko-KR"/>
          </w:rPr>
          <w:t>UL-SRS-TDC</w:t>
        </w:r>
      </w:ins>
      <w:ins w:id="1287" w:author="Huawei" w:date="2025-08-13T15:05:00Z">
        <w:r w:rsidR="003732D7">
          <w:rPr>
            <w:rFonts w:ascii="Courier New" w:eastAsia="DengXian" w:hAnsi="Courier New"/>
            <w:noProof/>
            <w:sz w:val="16"/>
            <w:szCs w:val="20"/>
            <w:lang w:val="en-GB" w:eastAsia="ko-KR"/>
          </w:rPr>
          <w:t>P</w:t>
        </w:r>
      </w:ins>
      <w:ins w:id="1288" w:author="Huawei" w:date="2025-08-13T15:03:00Z">
        <w:r w:rsidR="003732D7" w:rsidRPr="003732D7">
          <w:rPr>
            <w:rFonts w:ascii="Courier New" w:eastAsia="DengXian" w:hAnsi="Courier New"/>
            <w:noProof/>
            <w:sz w:val="16"/>
            <w:szCs w:val="20"/>
            <w:lang w:val="en-GB" w:eastAsia="ko-KR"/>
          </w:rPr>
          <w:t>-List</w:t>
        </w:r>
      </w:ins>
      <w:ins w:id="1289" w:author="Huawei" w:date="2025-08-13T14:58:00Z">
        <w:r w:rsidRPr="00710EE8">
          <w:rPr>
            <w:rFonts w:ascii="Courier New" w:eastAsia="DengXian" w:hAnsi="Courier New"/>
            <w:noProof/>
            <w:sz w:val="16"/>
            <w:szCs w:val="20"/>
            <w:lang w:val="en-GB" w:eastAsia="ko-KR"/>
          </w:rPr>
          <w:tab/>
        </w:r>
        <w:r w:rsidRPr="00710EE8">
          <w:rPr>
            <w:rFonts w:ascii="Courier New" w:eastAsia="DengXian" w:hAnsi="Courier New"/>
            <w:noProof/>
            <w:sz w:val="16"/>
            <w:szCs w:val="20"/>
            <w:lang w:val="en-GB" w:eastAsia="ko-KR"/>
          </w:rPr>
          <w:tab/>
        </w:r>
        <w:r w:rsidRPr="00710EE8">
          <w:rPr>
            <w:rFonts w:ascii="Courier New" w:eastAsia="DengXian" w:hAnsi="Courier New"/>
            <w:noProof/>
            <w:sz w:val="16"/>
            <w:szCs w:val="20"/>
            <w:lang w:val="en-GB" w:eastAsia="ko-KR"/>
          </w:rPr>
          <w:tab/>
        </w:r>
        <w:r w:rsidRPr="00710EE8">
          <w:rPr>
            <w:rFonts w:ascii="Courier New" w:eastAsia="DengXian" w:hAnsi="Courier New"/>
            <w:noProof/>
            <w:sz w:val="16"/>
            <w:szCs w:val="20"/>
            <w:lang w:val="en-GB" w:eastAsia="ko-KR"/>
          </w:rPr>
          <w:tab/>
          <w:t>OPTIONAL,</w:t>
        </w:r>
      </w:ins>
    </w:p>
    <w:p w14:paraId="23C20244" w14:textId="25638EBC" w:rsidR="00CA1A2A" w:rsidRPr="00710EE8" w:rsidRDefault="00CA1A2A"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90" w:author="Huawei" w:date="2025-08-13T14:58:00Z"/>
          <w:rFonts w:ascii="Courier New" w:eastAsia="DengXian" w:hAnsi="Courier New"/>
          <w:noProof/>
          <w:sz w:val="16"/>
          <w:szCs w:val="20"/>
          <w:lang w:val="en-GB" w:eastAsia="ko-KR"/>
        </w:rPr>
      </w:pPr>
      <w:ins w:id="1291" w:author="Huawei" w:date="2025-08-13T14:58:00Z">
        <w:r w:rsidRPr="00710EE8">
          <w:rPr>
            <w:rFonts w:ascii="Courier New" w:eastAsia="DengXian" w:hAnsi="Courier New"/>
            <w:noProof/>
            <w:sz w:val="16"/>
            <w:szCs w:val="20"/>
            <w:lang w:val="en-GB" w:eastAsia="ko-KR"/>
          </w:rPr>
          <w:tab/>
          <w:t>iE-Extensions</w:t>
        </w:r>
        <w:r w:rsidRPr="00710EE8">
          <w:rPr>
            <w:rFonts w:ascii="Courier New" w:eastAsia="DengXian" w:hAnsi="Courier New"/>
            <w:noProof/>
            <w:sz w:val="16"/>
            <w:szCs w:val="20"/>
            <w:lang w:val="en-GB" w:eastAsia="ko-KR"/>
          </w:rPr>
          <w:tab/>
        </w:r>
        <w:r w:rsidRPr="00710EE8">
          <w:rPr>
            <w:rFonts w:ascii="Courier New" w:eastAsia="DengXian" w:hAnsi="Courier New"/>
            <w:noProof/>
            <w:sz w:val="16"/>
            <w:szCs w:val="20"/>
            <w:lang w:val="en-GB" w:eastAsia="ko-KR"/>
          </w:rPr>
          <w:tab/>
          <w:t xml:space="preserve">ProtocolExtensionContainer { { </w:t>
        </w:r>
      </w:ins>
      <w:ins w:id="1292" w:author="Huawei" w:date="2025-08-13T15:00:00Z">
        <w:r w:rsidRPr="00CA1A2A">
          <w:rPr>
            <w:rFonts w:ascii="Courier New" w:eastAsia="DengXian" w:hAnsi="Courier New"/>
            <w:noProof/>
            <w:sz w:val="16"/>
            <w:szCs w:val="20"/>
            <w:lang w:val="en-GB" w:eastAsia="ko-KR"/>
          </w:rPr>
          <w:t>UL-SRS-TDCT-Item</w:t>
        </w:r>
      </w:ins>
      <w:ins w:id="1293" w:author="Huawei" w:date="2025-08-13T14:58:00Z">
        <w:r w:rsidRPr="00710EE8">
          <w:rPr>
            <w:rFonts w:ascii="Courier New" w:eastAsia="DengXian" w:hAnsi="Courier New"/>
            <w:noProof/>
            <w:sz w:val="16"/>
            <w:szCs w:val="20"/>
            <w:lang w:val="en-GB" w:eastAsia="ko-KR"/>
          </w:rPr>
          <w:t>-ExtIEs } }</w:t>
        </w:r>
        <w:r w:rsidRPr="00710EE8">
          <w:rPr>
            <w:rFonts w:ascii="Courier New" w:eastAsia="DengXian" w:hAnsi="Courier New"/>
            <w:noProof/>
            <w:sz w:val="16"/>
            <w:szCs w:val="20"/>
            <w:lang w:val="en-GB" w:eastAsia="ko-KR"/>
          </w:rPr>
          <w:tab/>
          <w:t>OPTIONAL,</w:t>
        </w:r>
      </w:ins>
    </w:p>
    <w:p w14:paraId="64DDA79E" w14:textId="77777777" w:rsidR="00CA1A2A" w:rsidRPr="00710EE8" w:rsidRDefault="00CA1A2A"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94" w:author="Huawei" w:date="2025-08-13T14:58:00Z"/>
          <w:rFonts w:ascii="Courier New" w:eastAsia="DengXian" w:hAnsi="Courier New"/>
          <w:noProof/>
          <w:sz w:val="16"/>
          <w:szCs w:val="20"/>
          <w:lang w:val="en-GB" w:eastAsia="ko-KR"/>
        </w:rPr>
      </w:pPr>
      <w:ins w:id="1295" w:author="Huawei" w:date="2025-08-13T14:58:00Z">
        <w:r w:rsidRPr="00710EE8">
          <w:rPr>
            <w:rFonts w:ascii="Courier New" w:eastAsia="DengXian" w:hAnsi="Courier New"/>
            <w:noProof/>
            <w:sz w:val="16"/>
            <w:szCs w:val="20"/>
            <w:lang w:val="en-GB" w:eastAsia="ko-KR"/>
          </w:rPr>
          <w:tab/>
          <w:t>...</w:t>
        </w:r>
      </w:ins>
    </w:p>
    <w:p w14:paraId="26744C17" w14:textId="77777777" w:rsidR="00CA1A2A" w:rsidRPr="00710EE8" w:rsidRDefault="00CA1A2A"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96" w:author="Huawei" w:date="2025-08-13T14:58:00Z"/>
          <w:rFonts w:ascii="Courier New" w:eastAsia="DengXian" w:hAnsi="Courier New"/>
          <w:noProof/>
          <w:sz w:val="16"/>
          <w:szCs w:val="20"/>
          <w:lang w:val="en-GB" w:eastAsia="ko-KR"/>
        </w:rPr>
      </w:pPr>
      <w:ins w:id="1297" w:author="Huawei" w:date="2025-08-13T14:58:00Z">
        <w:r w:rsidRPr="00710EE8">
          <w:rPr>
            <w:rFonts w:ascii="Courier New" w:eastAsia="DengXian" w:hAnsi="Courier New"/>
            <w:noProof/>
            <w:sz w:val="16"/>
            <w:szCs w:val="20"/>
            <w:lang w:val="en-GB" w:eastAsia="ko-KR"/>
          </w:rPr>
          <w:t>}</w:t>
        </w:r>
      </w:ins>
    </w:p>
    <w:p w14:paraId="5697D337" w14:textId="77777777" w:rsidR="00CA1A2A" w:rsidRPr="00710EE8" w:rsidRDefault="00CA1A2A"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98" w:author="Huawei" w:date="2025-08-13T14:58:00Z"/>
          <w:rFonts w:ascii="Courier New" w:eastAsia="DengXian" w:hAnsi="Courier New"/>
          <w:noProof/>
          <w:sz w:val="16"/>
          <w:szCs w:val="20"/>
          <w:lang w:val="en-GB" w:eastAsia="ko-KR"/>
        </w:rPr>
      </w:pPr>
      <w:ins w:id="1299" w:author="Huawei" w:date="2025-08-13T14:58:00Z">
        <w:r w:rsidRPr="00710EE8">
          <w:rPr>
            <w:rFonts w:ascii="Courier New" w:eastAsia="DengXian" w:hAnsi="Courier New"/>
            <w:noProof/>
            <w:sz w:val="16"/>
            <w:szCs w:val="20"/>
            <w:lang w:val="en-GB" w:eastAsia="ko-KR"/>
          </w:rPr>
          <w:t xml:space="preserve"> </w:t>
        </w:r>
      </w:ins>
    </w:p>
    <w:p w14:paraId="198EBC0D" w14:textId="199D51EB" w:rsidR="00CA1A2A" w:rsidRPr="00710EE8" w:rsidRDefault="00CA1A2A"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300" w:author="Huawei" w:date="2025-08-13T14:58:00Z"/>
          <w:rFonts w:ascii="Courier New" w:eastAsia="DengXian" w:hAnsi="Courier New"/>
          <w:noProof/>
          <w:sz w:val="16"/>
          <w:szCs w:val="20"/>
          <w:lang w:val="en-GB" w:eastAsia="ko-KR"/>
        </w:rPr>
      </w:pPr>
      <w:ins w:id="1301" w:author="Huawei" w:date="2025-08-13T15:00:00Z">
        <w:r w:rsidRPr="00CA1A2A">
          <w:rPr>
            <w:rFonts w:ascii="Courier New" w:eastAsia="DengXian" w:hAnsi="Courier New"/>
            <w:noProof/>
            <w:sz w:val="16"/>
            <w:szCs w:val="20"/>
            <w:lang w:val="en-GB" w:eastAsia="ko-KR"/>
          </w:rPr>
          <w:t>UL-SRS-TDCT-Item</w:t>
        </w:r>
      </w:ins>
      <w:ins w:id="1302" w:author="Huawei" w:date="2025-08-13T14:58:00Z">
        <w:r w:rsidRPr="00710EE8">
          <w:rPr>
            <w:rFonts w:ascii="Courier New" w:eastAsia="DengXian" w:hAnsi="Courier New"/>
            <w:noProof/>
            <w:sz w:val="16"/>
            <w:szCs w:val="20"/>
            <w:lang w:val="en-GB" w:eastAsia="ko-KR"/>
          </w:rPr>
          <w:t>-ExtIEs NRPPA-PROTOCOL-EXTENSION ::= {</w:t>
        </w:r>
      </w:ins>
    </w:p>
    <w:p w14:paraId="13D0F4C0" w14:textId="77777777" w:rsidR="00CA1A2A" w:rsidRPr="00710EE8" w:rsidRDefault="00CA1A2A"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303" w:author="Huawei" w:date="2025-08-13T14:58:00Z"/>
          <w:rFonts w:ascii="Courier New" w:eastAsia="DengXian" w:hAnsi="Courier New"/>
          <w:noProof/>
          <w:sz w:val="16"/>
          <w:szCs w:val="20"/>
          <w:lang w:val="en-GB" w:eastAsia="ko-KR"/>
        </w:rPr>
      </w:pPr>
      <w:ins w:id="1304" w:author="Huawei" w:date="2025-08-13T14:58:00Z">
        <w:r w:rsidRPr="00710EE8">
          <w:rPr>
            <w:rFonts w:ascii="Courier New" w:eastAsia="DengXian" w:hAnsi="Courier New"/>
            <w:noProof/>
            <w:sz w:val="16"/>
            <w:szCs w:val="20"/>
            <w:lang w:val="en-GB" w:eastAsia="ko-KR"/>
          </w:rPr>
          <w:tab/>
          <w:t>...</w:t>
        </w:r>
      </w:ins>
    </w:p>
    <w:p w14:paraId="524A1BCD" w14:textId="77777777" w:rsidR="00CA1A2A" w:rsidRPr="00710EE8" w:rsidRDefault="00CA1A2A" w:rsidP="00CA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305" w:author="Huawei" w:date="2025-08-13T14:58:00Z"/>
          <w:rFonts w:ascii="Courier New" w:eastAsia="DengXian" w:hAnsi="Courier New"/>
          <w:noProof/>
          <w:sz w:val="16"/>
          <w:szCs w:val="20"/>
          <w:lang w:val="en-GB" w:eastAsia="ko-KR"/>
        </w:rPr>
      </w:pPr>
      <w:ins w:id="1306" w:author="Huawei" w:date="2025-08-13T14:58:00Z">
        <w:r w:rsidRPr="00710EE8">
          <w:rPr>
            <w:rFonts w:ascii="Courier New" w:eastAsia="DengXian" w:hAnsi="Courier New"/>
            <w:noProof/>
            <w:sz w:val="16"/>
            <w:szCs w:val="20"/>
            <w:lang w:val="en-GB" w:eastAsia="ko-KR"/>
          </w:rPr>
          <w:t>}</w:t>
        </w:r>
      </w:ins>
    </w:p>
    <w:p w14:paraId="40A0DD1B" w14:textId="570CAEB3" w:rsidR="00CA1A2A" w:rsidRDefault="00CA1A2A" w:rsidP="007822B3">
      <w:pPr>
        <w:pStyle w:val="PL"/>
        <w:rPr>
          <w:ins w:id="1307" w:author="Huawei" w:date="2025-08-13T15:16:00Z"/>
        </w:rPr>
      </w:pPr>
    </w:p>
    <w:p w14:paraId="6298BB2F" w14:textId="6502BCFC" w:rsidR="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Huawei" w:date="2025-08-13T15:16:00Z"/>
          <w:rFonts w:ascii="Courier New" w:hAnsi="Courier New"/>
          <w:snapToGrid w:val="0"/>
          <w:sz w:val="16"/>
        </w:rPr>
      </w:pPr>
      <w:ins w:id="1309" w:author="Huawei" w:date="2025-08-13T15:17:00Z">
        <w:r w:rsidRPr="00CA1A2A">
          <w:rPr>
            <w:rFonts w:ascii="Courier New" w:eastAsia="DengXian" w:hAnsi="Courier New"/>
            <w:noProof/>
            <w:sz w:val="16"/>
            <w:szCs w:val="20"/>
            <w:lang w:val="en-GB" w:eastAsia="ko-KR"/>
          </w:rPr>
          <w:t>UL-SRS-TDCT</w:t>
        </w:r>
        <w:r>
          <w:rPr>
            <w:rFonts w:ascii="Courier New" w:hAnsi="Courier New"/>
            <w:snapToGrid w:val="0"/>
            <w:sz w:val="16"/>
          </w:rPr>
          <w:t>-</w:t>
        </w:r>
      </w:ins>
      <w:ins w:id="1310" w:author="Huawei" w:date="2025-08-13T15:16:00Z">
        <w:r w:rsidRPr="002A77B3">
          <w:rPr>
            <w:rFonts w:ascii="Courier New" w:hAnsi="Courier New"/>
            <w:snapToGrid w:val="0"/>
            <w:sz w:val="16"/>
          </w:rPr>
          <w:t>Information</w:t>
        </w:r>
        <w:r>
          <w:rPr>
            <w:rFonts w:ascii="Courier New" w:hAnsi="Courier New"/>
            <w:snapToGrid w:val="0"/>
            <w:sz w:val="16"/>
          </w:rPr>
          <w:t xml:space="preserve"> ::= SEQUENCE {</w:t>
        </w:r>
      </w:ins>
    </w:p>
    <w:p w14:paraId="1851D45E" w14:textId="77777777" w:rsidR="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Huawei" w:date="2025-08-13T15:16:00Z"/>
          <w:rFonts w:ascii="Courier New" w:hAnsi="Courier New"/>
          <w:snapToGrid w:val="0"/>
          <w:sz w:val="16"/>
        </w:rPr>
      </w:pPr>
      <w:ins w:id="1312" w:author="Huawei" w:date="2025-08-13T15:16:00Z">
        <w:r>
          <w:rPr>
            <w:rFonts w:ascii="Courier New" w:hAnsi="Courier New"/>
            <w:snapToGrid w:val="0"/>
            <w:sz w:val="16"/>
          </w:rPr>
          <w:tab/>
        </w:r>
        <w:proofErr w:type="spellStart"/>
        <w:r>
          <w:rPr>
            <w:rFonts w:ascii="Courier New" w:hAnsi="Courier New"/>
            <w:snapToGrid w:val="0"/>
            <w:sz w:val="16"/>
          </w:rPr>
          <w:t>channelResponseWindowSize</w:t>
        </w:r>
        <w:proofErr w:type="spellEnd"/>
        <w:r>
          <w:rPr>
            <w:rFonts w:ascii="Courier New" w:hAnsi="Courier New"/>
            <w:snapToGrid w:val="0"/>
            <w:sz w:val="16"/>
          </w:rPr>
          <w:tab/>
        </w:r>
        <w:proofErr w:type="spellStart"/>
        <w:r w:rsidRPr="001D17DB">
          <w:rPr>
            <w:rFonts w:ascii="Courier New" w:hAnsi="Courier New"/>
            <w:snapToGrid w:val="0"/>
            <w:sz w:val="16"/>
          </w:rPr>
          <w:t>ChannelResponseWindowSize</w:t>
        </w:r>
        <w:proofErr w:type="spellEnd"/>
        <w:r>
          <w:rPr>
            <w:rFonts w:ascii="Courier New" w:hAnsi="Courier New"/>
            <w:snapToGrid w:val="0"/>
            <w:sz w:val="16"/>
          </w:rPr>
          <w:t>,</w:t>
        </w:r>
      </w:ins>
    </w:p>
    <w:p w14:paraId="164CC8E8" w14:textId="77777777" w:rsidR="00374574"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Huawei" w:date="2025-08-13T15:16:00Z"/>
          <w:rFonts w:ascii="Courier New" w:hAnsi="Courier New"/>
          <w:snapToGrid w:val="0"/>
          <w:sz w:val="16"/>
        </w:rPr>
      </w:pPr>
      <w:ins w:id="1314" w:author="Huawei" w:date="2025-08-13T15:16:00Z">
        <w:r>
          <w:rPr>
            <w:rFonts w:ascii="Courier New" w:hAnsi="Courier New"/>
            <w:snapToGrid w:val="0"/>
            <w:sz w:val="16"/>
          </w:rPr>
          <w:tab/>
        </w:r>
        <w:proofErr w:type="spellStart"/>
        <w:r>
          <w:rPr>
            <w:rFonts w:ascii="Courier New" w:hAnsi="Courier New"/>
            <w:snapToGrid w:val="0"/>
            <w:sz w:val="16"/>
          </w:rPr>
          <w:t>channelResponseNumber</w:t>
        </w:r>
        <w:proofErr w:type="spellEnd"/>
        <w:r>
          <w:rPr>
            <w:rFonts w:ascii="Courier New" w:hAnsi="Courier New"/>
            <w:snapToGrid w:val="0"/>
            <w:sz w:val="16"/>
          </w:rPr>
          <w:tab/>
        </w:r>
        <w:r>
          <w:rPr>
            <w:rFonts w:ascii="Courier New" w:hAnsi="Courier New"/>
            <w:snapToGrid w:val="0"/>
            <w:sz w:val="16"/>
          </w:rPr>
          <w:tab/>
        </w:r>
        <w:proofErr w:type="spellStart"/>
        <w:r w:rsidRPr="001D17DB">
          <w:rPr>
            <w:rFonts w:ascii="Courier New" w:hAnsi="Courier New"/>
            <w:snapToGrid w:val="0"/>
            <w:sz w:val="16"/>
          </w:rPr>
          <w:t>ChannelResponseNumber</w:t>
        </w:r>
        <w:proofErr w:type="spellEnd"/>
        <w:r>
          <w:rPr>
            <w:rFonts w:ascii="Courier New" w:hAnsi="Courier New"/>
            <w:snapToGrid w:val="0"/>
            <w:sz w:val="16"/>
          </w:rPr>
          <w:t>,</w:t>
        </w:r>
      </w:ins>
    </w:p>
    <w:p w14:paraId="1AC42CF2" w14:textId="4D5F839E" w:rsidR="00374574" w:rsidRPr="001D17DB"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Huawei" w:date="2025-08-13T15:16:00Z"/>
          <w:rFonts w:ascii="Courier New" w:hAnsi="Courier New"/>
          <w:snapToGrid w:val="0"/>
          <w:sz w:val="16"/>
          <w:lang w:val="fr-FR"/>
        </w:rPr>
      </w:pPr>
      <w:ins w:id="1316" w:author="Huawei" w:date="2025-08-13T15:16:00Z">
        <w:r>
          <w:rPr>
            <w:rFonts w:ascii="Courier New" w:hAnsi="Courier New"/>
            <w:snapToGrid w:val="0"/>
            <w:sz w:val="16"/>
          </w:rPr>
          <w:tab/>
        </w:r>
        <w:proofErr w:type="spellStart"/>
        <w:r w:rsidRPr="001D17DB">
          <w:rPr>
            <w:rFonts w:ascii="Courier New" w:hAnsi="Courier New"/>
            <w:snapToGrid w:val="0"/>
            <w:sz w:val="16"/>
            <w:lang w:val="fr-FR"/>
          </w:rPr>
          <w:t>iE</w:t>
        </w:r>
        <w:proofErr w:type="spellEnd"/>
        <w:r w:rsidRPr="001D17DB">
          <w:rPr>
            <w:rFonts w:ascii="Courier New" w:hAnsi="Courier New"/>
            <w:snapToGrid w:val="0"/>
            <w:sz w:val="16"/>
            <w:lang w:val="fr-FR"/>
          </w:rPr>
          <w:t>-Extensions</w:t>
        </w:r>
        <w:r w:rsidRPr="001D17DB">
          <w:rPr>
            <w:rFonts w:ascii="Courier New" w:hAnsi="Courier New"/>
            <w:snapToGrid w:val="0"/>
            <w:sz w:val="16"/>
            <w:lang w:val="fr-FR"/>
          </w:rPr>
          <w:tab/>
        </w:r>
        <w:r w:rsidRPr="001D17DB">
          <w:rPr>
            <w:rFonts w:ascii="Courier New" w:hAnsi="Courier New"/>
            <w:snapToGrid w:val="0"/>
            <w:sz w:val="16"/>
            <w:lang w:val="fr-FR"/>
          </w:rPr>
          <w:tab/>
        </w:r>
        <w:r w:rsidRPr="001D17DB">
          <w:rPr>
            <w:rFonts w:ascii="Courier New" w:hAnsi="Courier New"/>
            <w:snapToGrid w:val="0"/>
            <w:sz w:val="16"/>
            <w:lang w:val="fr-FR"/>
          </w:rPr>
          <w:tab/>
        </w:r>
        <w:r w:rsidRPr="001D17DB">
          <w:rPr>
            <w:rFonts w:ascii="Courier New" w:hAnsi="Courier New"/>
            <w:snapToGrid w:val="0"/>
            <w:sz w:val="16"/>
            <w:lang w:val="fr-FR"/>
          </w:rPr>
          <w:tab/>
        </w:r>
        <w:proofErr w:type="spellStart"/>
        <w:r w:rsidRPr="001D17DB">
          <w:rPr>
            <w:rFonts w:ascii="Courier New" w:hAnsi="Courier New"/>
            <w:snapToGrid w:val="0"/>
            <w:sz w:val="16"/>
            <w:lang w:val="fr-FR"/>
          </w:rPr>
          <w:t>ProtocolExtensionContainer</w:t>
        </w:r>
        <w:proofErr w:type="spellEnd"/>
        <w:r w:rsidRPr="001D17DB">
          <w:rPr>
            <w:rFonts w:ascii="Courier New" w:hAnsi="Courier New"/>
            <w:snapToGrid w:val="0"/>
            <w:sz w:val="16"/>
            <w:lang w:val="fr-FR"/>
          </w:rPr>
          <w:t xml:space="preserve"> { {</w:t>
        </w:r>
        <w:r w:rsidRPr="00292225">
          <w:rPr>
            <w:rFonts w:ascii="Courier New" w:hAnsi="Courier New"/>
            <w:snapToGrid w:val="0"/>
            <w:sz w:val="16"/>
            <w:lang w:val="fr-FR"/>
          </w:rPr>
          <w:t xml:space="preserve"> </w:t>
        </w:r>
      </w:ins>
      <w:ins w:id="1317" w:author="Huawei" w:date="2025-08-13T15:17:00Z">
        <w:r w:rsidRPr="00374574">
          <w:rPr>
            <w:rFonts w:ascii="Courier New" w:hAnsi="Courier New"/>
            <w:snapToGrid w:val="0"/>
            <w:sz w:val="16"/>
            <w:lang w:val="fr-FR"/>
          </w:rPr>
          <w:t>UL-SRS-TDCT-Information</w:t>
        </w:r>
      </w:ins>
      <w:ins w:id="1318" w:author="Huawei" w:date="2025-08-13T15:16:00Z">
        <w:r w:rsidRPr="001D17DB">
          <w:rPr>
            <w:rFonts w:ascii="Courier New" w:hAnsi="Courier New"/>
            <w:snapToGrid w:val="0"/>
            <w:sz w:val="16"/>
            <w:lang w:val="fr-FR"/>
          </w:rPr>
          <w:t>-</w:t>
        </w:r>
        <w:proofErr w:type="spellStart"/>
        <w:r w:rsidRPr="001D17DB">
          <w:rPr>
            <w:rFonts w:ascii="Courier New" w:hAnsi="Courier New"/>
            <w:snapToGrid w:val="0"/>
            <w:sz w:val="16"/>
            <w:lang w:val="fr-FR"/>
          </w:rPr>
          <w:t>ExtIEs</w:t>
        </w:r>
        <w:proofErr w:type="spellEnd"/>
        <w:r w:rsidRPr="001D17DB">
          <w:rPr>
            <w:rFonts w:ascii="Courier New" w:hAnsi="Courier New"/>
            <w:snapToGrid w:val="0"/>
            <w:sz w:val="16"/>
            <w:lang w:val="fr-FR"/>
          </w:rPr>
          <w:t>} } OPTIONAL,</w:t>
        </w:r>
      </w:ins>
    </w:p>
    <w:p w14:paraId="72FD1062" w14:textId="77777777" w:rsidR="00374574" w:rsidRPr="001D17DB"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Huawei" w:date="2025-08-13T15:16:00Z"/>
          <w:rFonts w:ascii="Courier New" w:hAnsi="Courier New"/>
          <w:snapToGrid w:val="0"/>
          <w:sz w:val="16"/>
          <w:lang w:val="fr-FR"/>
        </w:rPr>
      </w:pPr>
      <w:ins w:id="1320" w:author="Huawei" w:date="2025-08-13T15:16:00Z">
        <w:r w:rsidRPr="001D17DB">
          <w:rPr>
            <w:rFonts w:ascii="Courier New" w:hAnsi="Courier New"/>
            <w:snapToGrid w:val="0"/>
            <w:sz w:val="16"/>
            <w:lang w:val="fr-FR"/>
          </w:rPr>
          <w:tab/>
          <w:t>...</w:t>
        </w:r>
      </w:ins>
    </w:p>
    <w:p w14:paraId="716A82F3" w14:textId="77777777" w:rsidR="00374574" w:rsidRPr="001D17DB"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Huawei" w:date="2025-08-13T15:16:00Z"/>
          <w:rFonts w:ascii="Courier New" w:hAnsi="Courier New"/>
          <w:snapToGrid w:val="0"/>
          <w:sz w:val="16"/>
          <w:lang w:val="fr-FR"/>
        </w:rPr>
      </w:pPr>
      <w:ins w:id="1322" w:author="Huawei" w:date="2025-08-13T15:16:00Z">
        <w:r w:rsidRPr="001D17DB">
          <w:rPr>
            <w:rFonts w:ascii="Courier New" w:hAnsi="Courier New"/>
            <w:snapToGrid w:val="0"/>
            <w:sz w:val="16"/>
            <w:lang w:val="fr-FR"/>
          </w:rPr>
          <w:t>}</w:t>
        </w:r>
      </w:ins>
    </w:p>
    <w:p w14:paraId="1E2E8E27" w14:textId="77777777" w:rsidR="00374574" w:rsidRPr="001D17DB"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Huawei" w:date="2025-08-13T15:16:00Z"/>
          <w:rFonts w:ascii="Courier New" w:hAnsi="Courier New"/>
          <w:snapToGrid w:val="0"/>
          <w:sz w:val="16"/>
          <w:lang w:val="fr-FR"/>
        </w:rPr>
      </w:pPr>
    </w:p>
    <w:p w14:paraId="7B103AF7" w14:textId="0192A18A" w:rsidR="00374574" w:rsidRPr="001D17DB"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Huawei" w:date="2025-08-13T15:16:00Z"/>
          <w:rFonts w:ascii="Courier New" w:hAnsi="Courier New"/>
          <w:snapToGrid w:val="0"/>
          <w:sz w:val="16"/>
          <w:lang w:val="fr-FR"/>
        </w:rPr>
      </w:pPr>
      <w:ins w:id="1325" w:author="Huawei" w:date="2025-08-13T15:17:00Z">
        <w:r w:rsidRPr="00374574">
          <w:rPr>
            <w:rFonts w:ascii="Courier New" w:hAnsi="Courier New"/>
            <w:snapToGrid w:val="0"/>
            <w:sz w:val="16"/>
            <w:lang w:val="fr-FR"/>
          </w:rPr>
          <w:t>UL-SRS-TDCT-Information</w:t>
        </w:r>
      </w:ins>
      <w:ins w:id="1326" w:author="Huawei" w:date="2025-08-13T15:16:00Z">
        <w:r w:rsidRPr="001D17DB">
          <w:rPr>
            <w:rFonts w:ascii="Courier New" w:hAnsi="Courier New"/>
            <w:snapToGrid w:val="0"/>
            <w:sz w:val="16"/>
            <w:lang w:val="fr-FR"/>
          </w:rPr>
          <w:t>-</w:t>
        </w:r>
        <w:proofErr w:type="spellStart"/>
        <w:r w:rsidRPr="001D17DB">
          <w:rPr>
            <w:rFonts w:ascii="Courier New" w:hAnsi="Courier New"/>
            <w:snapToGrid w:val="0"/>
            <w:sz w:val="16"/>
            <w:lang w:val="fr-FR"/>
          </w:rPr>
          <w:t>ExtIEs</w:t>
        </w:r>
        <w:proofErr w:type="spellEnd"/>
        <w:r w:rsidRPr="001D17DB">
          <w:rPr>
            <w:rFonts w:ascii="Courier New" w:hAnsi="Courier New"/>
            <w:snapToGrid w:val="0"/>
            <w:sz w:val="16"/>
            <w:lang w:val="fr-FR"/>
          </w:rPr>
          <w:t xml:space="preserve"> NRPPA-PROTOCOL-EXTENSION ::= {</w:t>
        </w:r>
      </w:ins>
    </w:p>
    <w:p w14:paraId="38B31CE7" w14:textId="77777777" w:rsidR="00374574" w:rsidRPr="001D17DB"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Huawei" w:date="2025-08-13T15:16:00Z"/>
          <w:rFonts w:ascii="Courier New" w:hAnsi="Courier New"/>
          <w:snapToGrid w:val="0"/>
          <w:sz w:val="16"/>
        </w:rPr>
      </w:pPr>
      <w:ins w:id="1328" w:author="Huawei" w:date="2025-08-13T15:16:00Z">
        <w:r w:rsidRPr="001D17DB">
          <w:rPr>
            <w:rFonts w:ascii="Courier New" w:hAnsi="Courier New"/>
            <w:snapToGrid w:val="0"/>
            <w:sz w:val="16"/>
            <w:lang w:val="fr-FR"/>
          </w:rPr>
          <w:tab/>
        </w:r>
        <w:r w:rsidRPr="001D17DB">
          <w:rPr>
            <w:rFonts w:ascii="Courier New" w:hAnsi="Courier New"/>
            <w:snapToGrid w:val="0"/>
            <w:sz w:val="16"/>
          </w:rPr>
          <w:t>...</w:t>
        </w:r>
      </w:ins>
    </w:p>
    <w:p w14:paraId="4A689778" w14:textId="77777777" w:rsidR="00374574" w:rsidRPr="001D17DB" w:rsidRDefault="00374574" w:rsidP="00374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Huawei" w:date="2025-08-13T15:16:00Z"/>
          <w:rFonts w:ascii="Courier New" w:hAnsi="Courier New"/>
          <w:snapToGrid w:val="0"/>
          <w:sz w:val="16"/>
        </w:rPr>
      </w:pPr>
      <w:ins w:id="1330" w:author="Huawei" w:date="2025-08-13T15:16:00Z">
        <w:r w:rsidRPr="001D17DB">
          <w:rPr>
            <w:rFonts w:ascii="Courier New" w:hAnsi="Courier New"/>
            <w:snapToGrid w:val="0"/>
            <w:sz w:val="16"/>
          </w:rPr>
          <w:t>}</w:t>
        </w:r>
      </w:ins>
    </w:p>
    <w:p w14:paraId="62713B0A" w14:textId="77777777" w:rsidR="00BB3E5B" w:rsidRDefault="00BB3E5B" w:rsidP="00BB3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i/>
          <w:iCs/>
          <w:noProof/>
          <w:snapToGrid w:val="0"/>
          <w:color w:val="00B050"/>
          <w:sz w:val="16"/>
          <w:szCs w:val="20"/>
          <w:lang w:val="en-GB" w:eastAsia="ko-KR"/>
        </w:rPr>
      </w:pPr>
      <w:r w:rsidRPr="00710EE8">
        <w:rPr>
          <w:rFonts w:ascii="Courier New" w:eastAsia="DengXian" w:hAnsi="Courier New"/>
          <w:i/>
          <w:iCs/>
          <w:noProof/>
          <w:snapToGrid w:val="0"/>
          <w:color w:val="00B050"/>
          <w:sz w:val="16"/>
          <w:szCs w:val="20"/>
          <w:lang w:val="en-GB" w:eastAsia="ko-KR"/>
        </w:rPr>
        <w:t>*** skip unmodified parts ***</w:t>
      </w:r>
    </w:p>
    <w:p w14:paraId="56FD852F" w14:textId="77777777" w:rsidR="00710EE8" w:rsidRPr="00710EE8" w:rsidRDefault="00710EE8" w:rsidP="00710EE8">
      <w:pPr>
        <w:keepNext/>
        <w:keepLines/>
        <w:overflowPunct w:val="0"/>
        <w:snapToGrid/>
        <w:spacing w:before="120" w:after="180"/>
        <w:ind w:left="1134" w:hanging="1134"/>
        <w:jc w:val="left"/>
        <w:textAlignment w:val="baseline"/>
        <w:outlineLvl w:val="2"/>
        <w:rPr>
          <w:rFonts w:ascii="Arial" w:eastAsia="DengXian" w:hAnsi="Arial"/>
          <w:sz w:val="28"/>
          <w:szCs w:val="20"/>
          <w:lang w:val="en-GB" w:eastAsia="ko-KR"/>
        </w:rPr>
      </w:pPr>
      <w:bookmarkStart w:id="1331" w:name="_Toc200469942"/>
      <w:r w:rsidRPr="00710EE8">
        <w:rPr>
          <w:rFonts w:ascii="Arial" w:eastAsia="DengXian" w:hAnsi="Arial"/>
          <w:sz w:val="28"/>
          <w:szCs w:val="20"/>
          <w:lang w:val="en-GB" w:eastAsia="ko-KR"/>
        </w:rPr>
        <w:t>9.3.7</w:t>
      </w:r>
      <w:r w:rsidRPr="00710EE8">
        <w:rPr>
          <w:rFonts w:ascii="Arial" w:eastAsia="DengXian" w:hAnsi="Arial"/>
          <w:sz w:val="28"/>
          <w:szCs w:val="20"/>
          <w:lang w:val="en-GB" w:eastAsia="ko-KR"/>
        </w:rPr>
        <w:tab/>
        <w:t>Constant definitions</w:t>
      </w:r>
      <w:bookmarkEnd w:id="1331"/>
    </w:p>
    <w:p w14:paraId="56EB3709"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 ASN1START</w:t>
      </w:r>
    </w:p>
    <w:p w14:paraId="18AB41BE"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 **************************************************************</w:t>
      </w:r>
    </w:p>
    <w:p w14:paraId="7D05D7F5"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w:t>
      </w:r>
    </w:p>
    <w:p w14:paraId="643ACC36"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 Constant definitions</w:t>
      </w:r>
    </w:p>
    <w:p w14:paraId="3EB91759"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w:t>
      </w:r>
    </w:p>
    <w:p w14:paraId="5DC1821A"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 **************************************************************</w:t>
      </w:r>
    </w:p>
    <w:p w14:paraId="63A9184E"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p>
    <w:p w14:paraId="691641A6"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NRPPA-Constants {</w:t>
      </w:r>
    </w:p>
    <w:p w14:paraId="15E16AED"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 xml:space="preserve">itu-t (0) identified-organization (4) etsi (0) mobileDomain (0) </w:t>
      </w:r>
    </w:p>
    <w:p w14:paraId="03CFD5FA"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ngran-access (22) modules (3) nrppa (4) version1 (1) nrppa-Constants (4) }</w:t>
      </w:r>
    </w:p>
    <w:p w14:paraId="57507D0F"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p>
    <w:p w14:paraId="45DA8CDA"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 xml:space="preserve">DEFINITIONS AUTOMATIC TAGS ::= </w:t>
      </w:r>
    </w:p>
    <w:p w14:paraId="6C5A7051"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p>
    <w:p w14:paraId="6493CD8F"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BEGIN</w:t>
      </w:r>
    </w:p>
    <w:p w14:paraId="1541C3CA"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p>
    <w:p w14:paraId="213767E6" w14:textId="2BFF1AED" w:rsid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IMPORTS</w:t>
      </w:r>
    </w:p>
    <w:p w14:paraId="22C4E66C" w14:textId="77777777" w:rsid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i/>
          <w:iCs/>
          <w:noProof/>
          <w:snapToGrid w:val="0"/>
          <w:color w:val="00B050"/>
          <w:sz w:val="16"/>
          <w:szCs w:val="20"/>
          <w:lang w:val="en-GB" w:eastAsia="ko-KR"/>
        </w:rPr>
      </w:pPr>
      <w:r w:rsidRPr="00710EE8">
        <w:rPr>
          <w:rFonts w:ascii="Courier New" w:eastAsia="DengXian" w:hAnsi="Courier New"/>
          <w:i/>
          <w:iCs/>
          <w:noProof/>
          <w:snapToGrid w:val="0"/>
          <w:color w:val="00B050"/>
          <w:sz w:val="16"/>
          <w:szCs w:val="20"/>
          <w:lang w:val="en-GB" w:eastAsia="ko-KR"/>
        </w:rPr>
        <w:t>*** skip unmodified parts ***</w:t>
      </w:r>
    </w:p>
    <w:p w14:paraId="2FDF2F9E"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 **************************************************************</w:t>
      </w:r>
    </w:p>
    <w:p w14:paraId="20327B12"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w:t>
      </w:r>
    </w:p>
    <w:p w14:paraId="4BA81DA2"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 IEs</w:t>
      </w:r>
    </w:p>
    <w:p w14:paraId="0B859D42"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w:t>
      </w:r>
    </w:p>
    <w:p w14:paraId="1FEE9271"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 **************************************************************</w:t>
      </w:r>
    </w:p>
    <w:p w14:paraId="1E74CC00"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p>
    <w:p w14:paraId="01C2D267"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id-Cause</w:t>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t>ProtocolIE-ID ::= 0</w:t>
      </w:r>
    </w:p>
    <w:p w14:paraId="140D0EFD" w14:textId="77777777" w:rsid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before="120"/>
        <w:jc w:val="center"/>
        <w:textAlignment w:val="baseline"/>
        <w:rPr>
          <w:rFonts w:ascii="Courier New" w:eastAsia="DengXian" w:hAnsi="Courier New"/>
          <w:i/>
          <w:iCs/>
          <w:noProof/>
          <w:snapToGrid w:val="0"/>
          <w:color w:val="00B050"/>
          <w:sz w:val="16"/>
          <w:szCs w:val="20"/>
          <w:lang w:val="en-GB" w:eastAsia="ko-KR"/>
        </w:rPr>
      </w:pPr>
      <w:r w:rsidRPr="00710EE8">
        <w:rPr>
          <w:rFonts w:ascii="Courier New" w:eastAsia="DengXian" w:hAnsi="Courier New"/>
          <w:i/>
          <w:iCs/>
          <w:noProof/>
          <w:snapToGrid w:val="0"/>
          <w:color w:val="00B050"/>
          <w:sz w:val="16"/>
          <w:szCs w:val="20"/>
          <w:lang w:val="en-GB" w:eastAsia="ko-KR"/>
        </w:rPr>
        <w:t>*** skip unmodified parts ***</w:t>
      </w:r>
    </w:p>
    <w:p w14:paraId="5A133BB5"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zh-CN"/>
        </w:rPr>
      </w:pPr>
      <w:r w:rsidRPr="00710EE8">
        <w:rPr>
          <w:rFonts w:ascii="Courier New" w:eastAsia="DengXian" w:hAnsi="Courier New"/>
          <w:noProof/>
          <w:snapToGrid w:val="0"/>
          <w:sz w:val="16"/>
          <w:szCs w:val="24"/>
          <w:lang w:eastAsia="ko-KR"/>
        </w:rPr>
        <w:t>id-ValidityArea</w:t>
      </w:r>
      <w:r w:rsidRPr="00710EE8">
        <w:rPr>
          <w:rFonts w:ascii="Courier New" w:eastAsia="DengXian" w:hAnsi="Courier New" w:hint="eastAsia"/>
          <w:noProof/>
          <w:snapToGrid w:val="0"/>
          <w:sz w:val="16"/>
          <w:szCs w:val="24"/>
          <w:lang w:eastAsia="ko-KR"/>
        </w:rPr>
        <w:t>S</w:t>
      </w:r>
      <w:r w:rsidRPr="00710EE8">
        <w:rPr>
          <w:rFonts w:ascii="Courier New" w:eastAsia="DengXian" w:hAnsi="Courier New"/>
          <w:noProof/>
          <w:snapToGrid w:val="0"/>
          <w:sz w:val="16"/>
          <w:szCs w:val="24"/>
          <w:lang w:eastAsia="ko-KR"/>
        </w:rPr>
        <w:t>pecificSRSInformationExtended</w:t>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t>ProtocolIE-ID ::= 166</w:t>
      </w:r>
    </w:p>
    <w:p w14:paraId="2EE68212" w14:textId="23ACB5AC" w:rsidR="00710EE8" w:rsidRPr="006F7C85"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332" w:author="Rapporteur (Ericsson)" w:date="2025-06-06T11:40:00Z"/>
          <w:rFonts w:ascii="Courier New" w:eastAsia="Malgun Gothic" w:hAnsi="Courier New"/>
          <w:sz w:val="16"/>
          <w:szCs w:val="20"/>
          <w:lang w:val="en-GB" w:eastAsia="ko-KR"/>
        </w:rPr>
      </w:pPr>
      <w:ins w:id="1333" w:author="Rapporteur (Ericsson)" w:date="2025-06-06T11:40:00Z">
        <w:r w:rsidRPr="006F7C85">
          <w:rPr>
            <w:rFonts w:ascii="Courier New" w:eastAsia="Malgun Gothic" w:hAnsi="Courier New"/>
            <w:snapToGrid w:val="0"/>
            <w:sz w:val="16"/>
            <w:szCs w:val="20"/>
            <w:lang w:val="en-GB" w:eastAsia="ko-KR"/>
          </w:rPr>
          <w:t>id-</w:t>
        </w:r>
      </w:ins>
      <w:ins w:id="1334" w:author="Huawei" w:date="2025-08-13T14:53:00Z">
        <w:r w:rsidR="007822B3" w:rsidRPr="006F7C85">
          <w:rPr>
            <w:lang w:val="en-GB"/>
          </w:rPr>
          <w:t xml:space="preserve"> </w:t>
        </w:r>
        <w:r w:rsidR="007822B3" w:rsidRPr="006F7C85">
          <w:rPr>
            <w:rFonts w:ascii="Courier New" w:hAnsi="Courier New"/>
            <w:snapToGrid w:val="0"/>
            <w:sz w:val="16"/>
            <w:szCs w:val="20"/>
            <w:lang w:val="en-GB"/>
          </w:rPr>
          <w:t>UL-SRS-TDCT-</w:t>
        </w:r>
        <w:proofErr w:type="spellStart"/>
        <w:r w:rsidR="007822B3" w:rsidRPr="006F7C85">
          <w:rPr>
            <w:rFonts w:ascii="Courier New" w:hAnsi="Courier New"/>
            <w:snapToGrid w:val="0"/>
            <w:sz w:val="16"/>
            <w:szCs w:val="20"/>
            <w:lang w:val="en-GB"/>
          </w:rPr>
          <w:t>Informationid</w:t>
        </w:r>
      </w:ins>
      <w:proofErr w:type="spellEnd"/>
      <w:ins w:id="1335" w:author="Rapporteur (Ericsson)" w:date="2025-06-06T11:40:00Z">
        <w:del w:id="1336" w:author="Huawei" w:date="2025-08-13T14:53:00Z">
          <w:r w:rsidRPr="006F7C85" w:rsidDel="007822B3">
            <w:rPr>
              <w:rFonts w:ascii="Courier New" w:hAnsi="Courier New"/>
              <w:snapToGrid w:val="0"/>
              <w:sz w:val="16"/>
              <w:szCs w:val="20"/>
              <w:lang w:val="en-GB"/>
            </w:rPr>
            <w:delText>ChannelResponseInformation</w:delText>
          </w:r>
        </w:del>
        <w:r w:rsidRPr="006F7C85">
          <w:rPr>
            <w:rFonts w:ascii="Courier New" w:hAnsi="Courier New"/>
            <w:snapToGrid w:val="0"/>
            <w:sz w:val="16"/>
            <w:szCs w:val="20"/>
            <w:lang w:val="en-GB"/>
          </w:rPr>
          <w:tab/>
        </w:r>
        <w:r w:rsidRPr="006F7C85">
          <w:rPr>
            <w:rFonts w:ascii="Courier New" w:hAnsi="Courier New"/>
            <w:snapToGrid w:val="0"/>
            <w:sz w:val="16"/>
            <w:szCs w:val="20"/>
            <w:lang w:val="en-GB"/>
          </w:rPr>
          <w:tab/>
        </w:r>
        <w:r w:rsidRPr="006F7C85">
          <w:rPr>
            <w:rFonts w:ascii="Courier New" w:hAnsi="Courier New"/>
            <w:snapToGrid w:val="0"/>
            <w:sz w:val="16"/>
            <w:szCs w:val="20"/>
            <w:lang w:val="en-GB"/>
          </w:rPr>
          <w:tab/>
        </w:r>
        <w:r w:rsidRPr="006F7C85">
          <w:rPr>
            <w:rFonts w:ascii="Courier New" w:hAnsi="Courier New"/>
            <w:snapToGrid w:val="0"/>
            <w:sz w:val="16"/>
            <w:szCs w:val="20"/>
            <w:lang w:val="en-GB"/>
          </w:rPr>
          <w:tab/>
        </w:r>
        <w:r w:rsidRPr="006F7C85">
          <w:rPr>
            <w:rFonts w:ascii="Courier New" w:hAnsi="Courier New"/>
            <w:snapToGrid w:val="0"/>
            <w:sz w:val="16"/>
            <w:szCs w:val="20"/>
            <w:lang w:val="en-GB"/>
          </w:rPr>
          <w:tab/>
        </w:r>
        <w:r w:rsidRPr="006F7C85">
          <w:rPr>
            <w:rFonts w:ascii="Courier New" w:hAnsi="Courier New"/>
            <w:snapToGrid w:val="0"/>
            <w:sz w:val="16"/>
            <w:szCs w:val="20"/>
            <w:lang w:val="en-GB"/>
          </w:rPr>
          <w:tab/>
        </w:r>
        <w:r w:rsidRPr="006F7C85">
          <w:rPr>
            <w:rFonts w:ascii="Courier New" w:hAnsi="Courier New"/>
            <w:snapToGrid w:val="0"/>
            <w:sz w:val="16"/>
            <w:szCs w:val="20"/>
            <w:lang w:val="en-GB"/>
          </w:rPr>
          <w:tab/>
        </w:r>
        <w:r w:rsidRPr="006F7C85">
          <w:rPr>
            <w:rFonts w:ascii="Courier New" w:hAnsi="Courier New"/>
            <w:snapToGrid w:val="0"/>
            <w:sz w:val="16"/>
            <w:szCs w:val="20"/>
            <w:lang w:val="en-GB"/>
          </w:rPr>
          <w:tab/>
        </w:r>
        <w:r w:rsidRPr="006F7C85">
          <w:rPr>
            <w:rFonts w:ascii="Courier New" w:hAnsi="Courier New"/>
            <w:snapToGrid w:val="0"/>
            <w:sz w:val="16"/>
            <w:szCs w:val="20"/>
            <w:lang w:val="en-GB"/>
          </w:rPr>
          <w:tab/>
        </w:r>
        <w:proofErr w:type="spellStart"/>
        <w:r w:rsidRPr="006F7C85">
          <w:rPr>
            <w:rFonts w:ascii="Courier New" w:eastAsia="Malgun Gothic" w:hAnsi="Courier New"/>
            <w:sz w:val="16"/>
            <w:szCs w:val="20"/>
            <w:lang w:val="en-GB" w:eastAsia="ko-KR"/>
          </w:rPr>
          <w:t>ProtocolIE</w:t>
        </w:r>
        <w:proofErr w:type="spellEnd"/>
        <w:r w:rsidRPr="006F7C85">
          <w:rPr>
            <w:rFonts w:ascii="Courier New" w:eastAsia="Malgun Gothic" w:hAnsi="Courier New"/>
            <w:sz w:val="16"/>
            <w:szCs w:val="20"/>
            <w:lang w:val="en-GB" w:eastAsia="ko-KR"/>
          </w:rPr>
          <w:t>-ID ::= XX1</w:t>
        </w:r>
      </w:ins>
    </w:p>
    <w:p w14:paraId="5C18B4EB" w14:textId="59441489" w:rsidR="00710EE8" w:rsidRPr="006F7C85"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337" w:author="Rapporteur (Ericsson)" w:date="2025-06-06T11:40:00Z"/>
          <w:rFonts w:ascii="Courier New" w:eastAsia="Malgun Gothic" w:hAnsi="Courier New"/>
          <w:snapToGrid w:val="0"/>
          <w:sz w:val="16"/>
          <w:szCs w:val="20"/>
          <w:lang w:val="en-GB" w:eastAsia="ko-KR"/>
        </w:rPr>
      </w:pPr>
      <w:ins w:id="1338" w:author="Rapporteur (Ericsson)" w:date="2025-06-06T11:40:00Z">
        <w:r w:rsidRPr="006F7C85">
          <w:rPr>
            <w:rFonts w:ascii="Courier New" w:eastAsia="Malgun Gothic" w:hAnsi="Courier New"/>
            <w:snapToGrid w:val="0"/>
            <w:sz w:val="16"/>
            <w:szCs w:val="20"/>
            <w:lang w:val="en-GB" w:eastAsia="ko-KR"/>
          </w:rPr>
          <w:t>id-</w:t>
        </w:r>
      </w:ins>
      <w:ins w:id="1339" w:author="Huawei" w:date="2025-08-13T14:53:00Z">
        <w:r w:rsidR="007822B3" w:rsidRPr="006F7C85">
          <w:rPr>
            <w:lang w:val="en-GB"/>
          </w:rPr>
          <w:t xml:space="preserve"> </w:t>
        </w:r>
        <w:r w:rsidR="007822B3" w:rsidRPr="006F7C85">
          <w:rPr>
            <w:rFonts w:ascii="Courier New" w:eastAsia="Malgun Gothic" w:hAnsi="Courier New"/>
            <w:snapToGrid w:val="0"/>
            <w:sz w:val="16"/>
            <w:szCs w:val="20"/>
            <w:lang w:val="en-GB" w:eastAsia="ko-KR"/>
          </w:rPr>
          <w:t>UL-SRS-TDCT</w:t>
        </w:r>
      </w:ins>
      <w:ins w:id="1340" w:author="Rapporteur (Ericsson)" w:date="2025-06-06T11:40:00Z">
        <w:del w:id="1341" w:author="Huawei" w:date="2025-08-13T14:53:00Z">
          <w:r w:rsidRPr="006F7C85" w:rsidDel="007822B3">
            <w:rPr>
              <w:rFonts w:ascii="Courier New" w:eastAsia="Malgun Gothic" w:hAnsi="Courier New"/>
              <w:snapToGrid w:val="0"/>
              <w:sz w:val="16"/>
              <w:szCs w:val="20"/>
              <w:lang w:val="en-GB" w:eastAsia="ko-KR"/>
            </w:rPr>
            <w:delText>sample-based-UL-RTOA</w:delText>
          </w:r>
        </w:del>
        <w:r w:rsidRPr="006F7C85">
          <w:rPr>
            <w:rFonts w:ascii="Courier New" w:eastAsia="Malgun Gothic" w:hAnsi="Courier New"/>
            <w:snapToGrid w:val="0"/>
            <w:sz w:val="16"/>
            <w:szCs w:val="20"/>
            <w:lang w:val="en-GB" w:eastAsia="ko-KR"/>
          </w:rPr>
          <w:tab/>
        </w:r>
        <w:r w:rsidRPr="006F7C85">
          <w:rPr>
            <w:rFonts w:ascii="Courier New" w:eastAsia="Malgun Gothic" w:hAnsi="Courier New"/>
            <w:snapToGrid w:val="0"/>
            <w:sz w:val="16"/>
            <w:szCs w:val="20"/>
            <w:lang w:val="en-GB" w:eastAsia="ko-KR"/>
          </w:rPr>
          <w:tab/>
        </w:r>
        <w:r w:rsidRPr="006F7C85">
          <w:rPr>
            <w:rFonts w:ascii="Courier New" w:eastAsia="Malgun Gothic" w:hAnsi="Courier New"/>
            <w:snapToGrid w:val="0"/>
            <w:sz w:val="16"/>
            <w:szCs w:val="20"/>
            <w:lang w:val="en-GB" w:eastAsia="ko-KR"/>
          </w:rPr>
          <w:tab/>
        </w:r>
        <w:r w:rsidRPr="006F7C85">
          <w:rPr>
            <w:rFonts w:ascii="Courier New" w:eastAsia="Malgun Gothic" w:hAnsi="Courier New"/>
            <w:snapToGrid w:val="0"/>
            <w:sz w:val="16"/>
            <w:szCs w:val="20"/>
            <w:lang w:val="en-GB" w:eastAsia="ko-KR"/>
          </w:rPr>
          <w:tab/>
        </w:r>
        <w:r w:rsidRPr="006F7C85">
          <w:rPr>
            <w:rFonts w:ascii="Courier New" w:eastAsia="Malgun Gothic" w:hAnsi="Courier New"/>
            <w:snapToGrid w:val="0"/>
            <w:sz w:val="16"/>
            <w:szCs w:val="20"/>
            <w:lang w:val="en-GB" w:eastAsia="ko-KR"/>
          </w:rPr>
          <w:tab/>
        </w:r>
        <w:r w:rsidRPr="006F7C85">
          <w:rPr>
            <w:rFonts w:ascii="Courier New" w:eastAsia="Malgun Gothic" w:hAnsi="Courier New"/>
            <w:snapToGrid w:val="0"/>
            <w:sz w:val="16"/>
            <w:szCs w:val="20"/>
            <w:lang w:val="en-GB" w:eastAsia="ko-KR"/>
          </w:rPr>
          <w:tab/>
        </w:r>
        <w:r w:rsidRPr="006F7C85">
          <w:rPr>
            <w:rFonts w:ascii="Courier New" w:eastAsia="Malgun Gothic" w:hAnsi="Courier New"/>
            <w:snapToGrid w:val="0"/>
            <w:sz w:val="16"/>
            <w:szCs w:val="20"/>
            <w:lang w:val="en-GB" w:eastAsia="ko-KR"/>
          </w:rPr>
          <w:tab/>
        </w:r>
        <w:r w:rsidRPr="006F7C85">
          <w:rPr>
            <w:rFonts w:ascii="Courier New" w:eastAsia="Malgun Gothic" w:hAnsi="Courier New"/>
            <w:snapToGrid w:val="0"/>
            <w:sz w:val="16"/>
            <w:szCs w:val="20"/>
            <w:lang w:val="en-GB" w:eastAsia="ko-KR"/>
          </w:rPr>
          <w:tab/>
        </w:r>
        <w:r w:rsidRPr="006F7C85">
          <w:rPr>
            <w:rFonts w:ascii="Courier New" w:eastAsia="Malgun Gothic" w:hAnsi="Courier New"/>
            <w:snapToGrid w:val="0"/>
            <w:sz w:val="16"/>
            <w:szCs w:val="20"/>
            <w:lang w:val="en-GB" w:eastAsia="ko-KR"/>
          </w:rPr>
          <w:tab/>
        </w:r>
        <w:r w:rsidRPr="006F7C85">
          <w:rPr>
            <w:rFonts w:ascii="Courier New" w:eastAsia="Malgun Gothic" w:hAnsi="Courier New"/>
            <w:snapToGrid w:val="0"/>
            <w:sz w:val="16"/>
            <w:szCs w:val="20"/>
            <w:lang w:val="en-GB" w:eastAsia="ko-KR"/>
          </w:rPr>
          <w:tab/>
        </w:r>
        <w:r w:rsidRPr="006F7C85">
          <w:rPr>
            <w:rFonts w:ascii="Courier New" w:eastAsia="Malgun Gothic" w:hAnsi="Courier New"/>
            <w:snapToGrid w:val="0"/>
            <w:sz w:val="16"/>
            <w:szCs w:val="20"/>
            <w:lang w:val="en-GB" w:eastAsia="ko-KR"/>
          </w:rPr>
          <w:tab/>
        </w:r>
        <w:proofErr w:type="spellStart"/>
        <w:r w:rsidRPr="006F7C85">
          <w:rPr>
            <w:rFonts w:ascii="Courier New" w:eastAsia="Malgun Gothic" w:hAnsi="Courier New"/>
            <w:sz w:val="16"/>
            <w:szCs w:val="20"/>
            <w:lang w:val="en-GB" w:eastAsia="ko-KR"/>
          </w:rPr>
          <w:t>ProtocolIE</w:t>
        </w:r>
        <w:proofErr w:type="spellEnd"/>
        <w:r w:rsidRPr="006F7C85">
          <w:rPr>
            <w:rFonts w:ascii="Courier New" w:eastAsia="Malgun Gothic" w:hAnsi="Courier New"/>
            <w:sz w:val="16"/>
            <w:szCs w:val="20"/>
            <w:lang w:val="en-GB" w:eastAsia="ko-KR"/>
          </w:rPr>
          <w:t>-ID ::= XX2</w:t>
        </w:r>
      </w:ins>
    </w:p>
    <w:p w14:paraId="3AE1870B"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342" w:author="Rapporteur (Ericsson)" w:date="2025-06-06T11:40:00Z"/>
          <w:rFonts w:ascii="Courier New" w:eastAsia="Malgun Gothic" w:hAnsi="Courier New"/>
          <w:snapToGrid w:val="0"/>
          <w:sz w:val="16"/>
          <w:szCs w:val="20"/>
          <w:lang w:val="en-GB" w:eastAsia="ko-KR"/>
        </w:rPr>
      </w:pPr>
      <w:ins w:id="1343" w:author="Rapporteur (Ericsson)" w:date="2025-06-06T11:40:00Z">
        <w:r w:rsidRPr="00710EE8">
          <w:rPr>
            <w:rFonts w:ascii="Courier New" w:eastAsia="Malgun Gothic" w:hAnsi="Courier New"/>
            <w:snapToGrid w:val="0"/>
            <w:sz w:val="16"/>
            <w:szCs w:val="20"/>
            <w:lang w:val="en-GB" w:eastAsia="ko-KR"/>
          </w:rPr>
          <w:t>id-</w:t>
        </w:r>
        <w:proofErr w:type="spellStart"/>
        <w:r w:rsidRPr="00710EE8">
          <w:rPr>
            <w:rFonts w:ascii="Courier New" w:eastAsia="Malgun Gothic" w:hAnsi="Courier New"/>
            <w:snapToGrid w:val="0"/>
            <w:sz w:val="16"/>
            <w:szCs w:val="20"/>
            <w:lang w:val="en-GB" w:eastAsia="ko-KR"/>
          </w:rPr>
          <w:t>PositioningDataInformation</w:t>
        </w:r>
        <w:proofErr w:type="spellEnd"/>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proofErr w:type="spellStart"/>
        <w:r w:rsidRPr="00710EE8">
          <w:rPr>
            <w:rFonts w:ascii="Courier New" w:eastAsia="Malgun Gothic" w:hAnsi="Courier New"/>
            <w:sz w:val="16"/>
            <w:szCs w:val="20"/>
            <w:lang w:eastAsia="ko-KR"/>
          </w:rPr>
          <w:t>ProtocolIE</w:t>
        </w:r>
        <w:proofErr w:type="spellEnd"/>
        <w:r w:rsidRPr="00710EE8">
          <w:rPr>
            <w:rFonts w:ascii="Courier New" w:eastAsia="Malgun Gothic" w:hAnsi="Courier New"/>
            <w:sz w:val="16"/>
            <w:szCs w:val="20"/>
            <w:lang w:eastAsia="ko-KR"/>
          </w:rPr>
          <w:t xml:space="preserve">-ID ::= </w:t>
        </w:r>
        <w:r w:rsidRPr="00710EE8">
          <w:rPr>
            <w:rFonts w:ascii="Courier New" w:eastAsia="Malgun Gothic" w:hAnsi="Courier New"/>
            <w:sz w:val="16"/>
            <w:szCs w:val="20"/>
            <w:lang w:val="en-GB" w:eastAsia="ko-KR"/>
          </w:rPr>
          <w:t>XX3</w:t>
        </w:r>
      </w:ins>
    </w:p>
    <w:p w14:paraId="79068B82"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344" w:author="Rapporteur (Ericsson)" w:date="2025-06-06T11:40:00Z"/>
          <w:rFonts w:ascii="Courier New" w:eastAsia="Malgun Gothic" w:hAnsi="Courier New"/>
          <w:sz w:val="16"/>
          <w:szCs w:val="20"/>
          <w:lang w:val="en-GB" w:eastAsia="ko-KR"/>
        </w:rPr>
      </w:pPr>
      <w:ins w:id="1345" w:author="Rapporteur (Ericsson)" w:date="2025-06-06T11:40:00Z">
        <w:r w:rsidRPr="00710EE8">
          <w:rPr>
            <w:rFonts w:ascii="Courier New" w:eastAsia="Malgun Gothic" w:hAnsi="Courier New"/>
            <w:snapToGrid w:val="0"/>
            <w:sz w:val="16"/>
            <w:szCs w:val="20"/>
            <w:lang w:val="en-GB" w:eastAsia="ko-KR"/>
          </w:rPr>
          <w:t>id-</w:t>
        </w:r>
        <w:proofErr w:type="spellStart"/>
        <w:r w:rsidRPr="00710EE8">
          <w:rPr>
            <w:rFonts w:ascii="Courier New" w:eastAsia="Malgun Gothic" w:hAnsi="Courier New"/>
            <w:snapToGrid w:val="0"/>
            <w:sz w:val="16"/>
            <w:szCs w:val="20"/>
            <w:lang w:val="en-GB" w:eastAsia="ko-KR"/>
          </w:rPr>
          <w:t>PositioningDataUnavailable</w:t>
        </w:r>
        <w:proofErr w:type="spellEnd"/>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proofErr w:type="spellStart"/>
        <w:r w:rsidRPr="00710EE8">
          <w:rPr>
            <w:rFonts w:ascii="Courier New" w:eastAsia="Malgun Gothic" w:hAnsi="Courier New"/>
            <w:sz w:val="16"/>
            <w:szCs w:val="20"/>
            <w:lang w:eastAsia="ko-KR"/>
          </w:rPr>
          <w:t>ProtocolIE</w:t>
        </w:r>
        <w:proofErr w:type="spellEnd"/>
        <w:r w:rsidRPr="00710EE8">
          <w:rPr>
            <w:rFonts w:ascii="Courier New" w:eastAsia="Malgun Gothic" w:hAnsi="Courier New"/>
            <w:sz w:val="16"/>
            <w:szCs w:val="20"/>
            <w:lang w:eastAsia="ko-KR"/>
          </w:rPr>
          <w:t xml:space="preserve">-ID ::= </w:t>
        </w:r>
        <w:r w:rsidRPr="00710EE8">
          <w:rPr>
            <w:rFonts w:ascii="Courier New" w:eastAsia="Malgun Gothic" w:hAnsi="Courier New"/>
            <w:sz w:val="16"/>
            <w:szCs w:val="20"/>
            <w:lang w:val="en-GB" w:eastAsia="ko-KR"/>
          </w:rPr>
          <w:t>XX4</w:t>
        </w:r>
      </w:ins>
    </w:p>
    <w:p w14:paraId="0B22E441"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346" w:author="Rapporteur (Ericsson)" w:date="2025-06-06T11:40:00Z"/>
          <w:rFonts w:ascii="Courier New" w:eastAsia="Malgun Gothic" w:hAnsi="Courier New"/>
          <w:sz w:val="16"/>
          <w:szCs w:val="20"/>
          <w:lang w:val="en-GB" w:eastAsia="ko-KR"/>
        </w:rPr>
      </w:pPr>
      <w:ins w:id="1347" w:author="Rapporteur (Ericsson)" w:date="2025-06-06T11:40:00Z">
        <w:r w:rsidRPr="00710EE8">
          <w:rPr>
            <w:rFonts w:ascii="Courier New" w:eastAsia="DengXian" w:hAnsi="Courier New"/>
            <w:noProof/>
            <w:snapToGrid w:val="0"/>
            <w:sz w:val="16"/>
            <w:szCs w:val="20"/>
            <w:lang w:val="en-GB" w:eastAsia="ko-KR"/>
          </w:rPr>
          <w:t>id-PositioningDataCollectionNeeded</w:t>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r w:rsidRPr="00710EE8">
          <w:rPr>
            <w:rFonts w:ascii="Courier New" w:eastAsia="DengXian" w:hAnsi="Courier New"/>
            <w:noProof/>
            <w:snapToGrid w:val="0"/>
            <w:sz w:val="16"/>
            <w:szCs w:val="20"/>
            <w:lang w:val="en-GB" w:eastAsia="ko-KR"/>
          </w:rPr>
          <w:tab/>
        </w:r>
        <w:proofErr w:type="spellStart"/>
        <w:r w:rsidRPr="00710EE8">
          <w:rPr>
            <w:rFonts w:ascii="Courier New" w:eastAsia="Malgun Gothic" w:hAnsi="Courier New"/>
            <w:sz w:val="16"/>
            <w:szCs w:val="20"/>
            <w:lang w:eastAsia="ko-KR"/>
          </w:rPr>
          <w:t>ProtocolIE</w:t>
        </w:r>
        <w:proofErr w:type="spellEnd"/>
        <w:r w:rsidRPr="00710EE8">
          <w:rPr>
            <w:rFonts w:ascii="Courier New" w:eastAsia="Malgun Gothic" w:hAnsi="Courier New"/>
            <w:sz w:val="16"/>
            <w:szCs w:val="20"/>
            <w:lang w:eastAsia="ko-KR"/>
          </w:rPr>
          <w:t xml:space="preserve">-ID ::= </w:t>
        </w:r>
        <w:r w:rsidRPr="00710EE8">
          <w:rPr>
            <w:rFonts w:ascii="Courier New" w:eastAsia="Malgun Gothic" w:hAnsi="Courier New"/>
            <w:sz w:val="16"/>
            <w:szCs w:val="20"/>
            <w:lang w:val="en-GB" w:eastAsia="ko-KR"/>
          </w:rPr>
          <w:t>XX5</w:t>
        </w:r>
      </w:ins>
    </w:p>
    <w:p w14:paraId="549B45FD"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348" w:author="Rapporteur (Ericsson)" w:date="2025-06-06T11:40:00Z"/>
          <w:rFonts w:ascii="Courier New" w:eastAsia="Malgun Gothic" w:hAnsi="Courier New"/>
          <w:snapToGrid w:val="0"/>
          <w:sz w:val="16"/>
          <w:szCs w:val="20"/>
          <w:lang w:val="en-GB" w:eastAsia="ko-KR"/>
        </w:rPr>
      </w:pPr>
      <w:ins w:id="1349" w:author="Rapporteur (Ericsson)" w:date="2025-06-06T11:40:00Z">
        <w:r w:rsidRPr="00710EE8">
          <w:rPr>
            <w:rFonts w:ascii="Courier New" w:eastAsia="Malgun Gothic" w:hAnsi="Courier New"/>
            <w:snapToGrid w:val="0"/>
            <w:sz w:val="16"/>
            <w:szCs w:val="20"/>
            <w:lang w:val="en-GB" w:eastAsia="ko-KR"/>
          </w:rPr>
          <w:lastRenderedPageBreak/>
          <w:t>id-Inferred-measurement</w:t>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r w:rsidRPr="00710EE8">
          <w:rPr>
            <w:rFonts w:ascii="Courier New" w:eastAsia="Malgun Gothic" w:hAnsi="Courier New"/>
            <w:snapToGrid w:val="0"/>
            <w:sz w:val="16"/>
            <w:szCs w:val="20"/>
            <w:lang w:val="en-GB" w:eastAsia="ko-KR"/>
          </w:rPr>
          <w:tab/>
        </w:r>
        <w:proofErr w:type="spellStart"/>
        <w:r w:rsidRPr="00710EE8">
          <w:rPr>
            <w:rFonts w:ascii="Courier New" w:eastAsia="Malgun Gothic" w:hAnsi="Courier New"/>
            <w:sz w:val="16"/>
            <w:szCs w:val="20"/>
            <w:lang w:eastAsia="ko-KR"/>
          </w:rPr>
          <w:t>ProtocolIE</w:t>
        </w:r>
        <w:proofErr w:type="spellEnd"/>
        <w:r w:rsidRPr="00710EE8">
          <w:rPr>
            <w:rFonts w:ascii="Courier New" w:eastAsia="Malgun Gothic" w:hAnsi="Courier New"/>
            <w:sz w:val="16"/>
            <w:szCs w:val="20"/>
            <w:lang w:eastAsia="ko-KR"/>
          </w:rPr>
          <w:t xml:space="preserve">-ID ::= </w:t>
        </w:r>
        <w:r w:rsidRPr="00710EE8">
          <w:rPr>
            <w:rFonts w:ascii="Courier New" w:eastAsia="Malgun Gothic" w:hAnsi="Courier New"/>
            <w:sz w:val="16"/>
            <w:szCs w:val="20"/>
            <w:lang w:val="en-GB" w:eastAsia="ko-KR"/>
          </w:rPr>
          <w:t>XX6</w:t>
        </w:r>
      </w:ins>
    </w:p>
    <w:p w14:paraId="63D8D379"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p>
    <w:p w14:paraId="1035BDA0"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val="en-GB" w:eastAsia="ja-JP"/>
        </w:rPr>
      </w:pPr>
    </w:p>
    <w:p w14:paraId="78B84F7B"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p>
    <w:p w14:paraId="51CE0FE7"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napToGrid w:val="0"/>
          <w:sz w:val="16"/>
          <w:szCs w:val="20"/>
          <w:lang w:val="en-GB" w:eastAsia="ko-KR"/>
        </w:rPr>
      </w:pPr>
      <w:r w:rsidRPr="00710EE8">
        <w:rPr>
          <w:rFonts w:ascii="Courier New" w:eastAsia="DengXian" w:hAnsi="Courier New"/>
          <w:noProof/>
          <w:snapToGrid w:val="0"/>
          <w:sz w:val="16"/>
          <w:szCs w:val="20"/>
          <w:lang w:val="en-GB" w:eastAsia="ko-KR"/>
        </w:rPr>
        <w:t>END</w:t>
      </w:r>
    </w:p>
    <w:p w14:paraId="6944F23F" w14:textId="77777777" w:rsidR="00710EE8" w:rsidRPr="00710EE8" w:rsidRDefault="00710EE8" w:rsidP="00710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ko-KR"/>
        </w:rPr>
      </w:pPr>
      <w:r w:rsidRPr="00710EE8">
        <w:rPr>
          <w:rFonts w:ascii="Courier New" w:eastAsia="DengXian" w:hAnsi="Courier New"/>
          <w:noProof/>
          <w:sz w:val="16"/>
          <w:szCs w:val="20"/>
          <w:lang w:val="en-GB" w:eastAsia="ko-KR"/>
        </w:rPr>
        <w:t>-- ASN1STOP</w:t>
      </w:r>
    </w:p>
    <w:p w14:paraId="072A2CCB" w14:textId="09ABFBA7" w:rsidR="00280FD0" w:rsidRPr="006F7C85" w:rsidRDefault="00710EE8" w:rsidP="006F7C85">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i/>
          <w:lang w:eastAsia="zh-CN"/>
        </w:rPr>
        <w:t>End of</w:t>
      </w:r>
      <w:r w:rsidRPr="00DC2A42">
        <w:rPr>
          <w:i/>
        </w:rPr>
        <w:t xml:space="preserve"> </w:t>
      </w:r>
      <w:r>
        <w:rPr>
          <w:i/>
        </w:rPr>
        <w:t>C</w:t>
      </w:r>
      <w:r w:rsidRPr="00DC2A42">
        <w:rPr>
          <w:i/>
        </w:rPr>
        <w:t>hange</w:t>
      </w:r>
      <w:r>
        <w:rPr>
          <w:i/>
        </w:rPr>
        <w:t>s</w:t>
      </w:r>
      <w:bookmarkStart w:id="1350" w:name="_CR8_2_7_1"/>
      <w:bookmarkStart w:id="1351" w:name="_CR8_2_7_2"/>
      <w:bookmarkStart w:id="1352" w:name="_CR8_2_4_1"/>
      <w:bookmarkStart w:id="1353" w:name="_CR8_2_4_2"/>
      <w:bookmarkStart w:id="1354" w:name="_CR8_2_4_3"/>
      <w:bookmarkStart w:id="1355" w:name="_CR8_2_4_4"/>
      <w:bookmarkStart w:id="1356" w:name="_CR9_1_4_1"/>
      <w:bookmarkStart w:id="1357" w:name="_CR9_1_4_6"/>
      <w:bookmarkStart w:id="1358" w:name="_CR8_10_1"/>
      <w:bookmarkEnd w:id="1030"/>
      <w:bookmarkEnd w:id="1350"/>
      <w:bookmarkEnd w:id="1351"/>
      <w:bookmarkEnd w:id="1352"/>
      <w:bookmarkEnd w:id="1353"/>
      <w:bookmarkEnd w:id="1354"/>
      <w:bookmarkEnd w:id="1355"/>
      <w:bookmarkEnd w:id="1356"/>
      <w:bookmarkEnd w:id="1357"/>
      <w:bookmarkEnd w:id="1358"/>
    </w:p>
    <w:p w14:paraId="040AD179" w14:textId="77777777" w:rsidR="00CC0D4E" w:rsidRDefault="00CC0D4E" w:rsidP="00CC0D4E">
      <w:pPr>
        <w:sectPr w:rsidR="00CC0D4E" w:rsidSect="00280FD0">
          <w:pgSz w:w="11909" w:h="16834"/>
          <w:pgMar w:top="1440" w:right="1440" w:bottom="1440" w:left="1152" w:header="720" w:footer="720" w:gutter="0"/>
          <w:cols w:space="720"/>
          <w:docGrid w:linePitch="299"/>
        </w:sectPr>
      </w:pPr>
    </w:p>
    <w:p w14:paraId="1EBD24E4" w14:textId="17D99579" w:rsidR="00CC0D4E" w:rsidRDefault="00CC0D4E" w:rsidP="00CC0D4E">
      <w:pPr>
        <w:pStyle w:val="Heading1"/>
        <w:rPr>
          <w:color w:val="000000" w:themeColor="text1"/>
        </w:rPr>
      </w:pPr>
      <w:r w:rsidRPr="009C76E3">
        <w:rPr>
          <w:color w:val="000000" w:themeColor="text1"/>
        </w:rPr>
        <w:lastRenderedPageBreak/>
        <w:t>Annex</w:t>
      </w:r>
      <w:r>
        <w:rPr>
          <w:color w:val="000000" w:themeColor="text1"/>
        </w:rPr>
        <w:t xml:space="preserve"> </w:t>
      </w:r>
      <w:r>
        <w:rPr>
          <w:color w:val="000000" w:themeColor="text1"/>
        </w:rPr>
        <w:t>6</w:t>
      </w:r>
      <w:r>
        <w:rPr>
          <w:color w:val="000000" w:themeColor="text1"/>
        </w:rPr>
        <w:t xml:space="preserve"> </w:t>
      </w:r>
      <w:r w:rsidRPr="009C76E3">
        <w:rPr>
          <w:color w:val="000000" w:themeColor="text1"/>
        </w:rPr>
        <w:t xml:space="preserve">– TP for the </w:t>
      </w:r>
      <w:r>
        <w:rPr>
          <w:color w:val="000000" w:themeColor="text1"/>
        </w:rPr>
        <w:t xml:space="preserve">AI/ML </w:t>
      </w:r>
      <w:r w:rsidRPr="009C76E3">
        <w:rPr>
          <w:color w:val="000000" w:themeColor="text1"/>
        </w:rPr>
        <w:t>BLCR to TS 38.4</w:t>
      </w:r>
      <w:r>
        <w:rPr>
          <w:color w:val="000000" w:themeColor="text1"/>
        </w:rPr>
        <w:t>73</w:t>
      </w:r>
      <w:r>
        <w:rPr>
          <w:color w:val="000000" w:themeColor="text1"/>
        </w:rPr>
        <w:t xml:space="preserve"> for Case 3b (based on </w:t>
      </w:r>
      <w:r w:rsidRPr="00CC0D4E">
        <w:rPr>
          <w:color w:val="000000" w:themeColor="text1"/>
        </w:rPr>
        <w:t>R3-255099</w:t>
      </w:r>
      <w:r>
        <w:rPr>
          <w:color w:val="000000" w:themeColor="text1"/>
        </w:rPr>
        <w:t>)</w:t>
      </w:r>
    </w:p>
    <w:p w14:paraId="36977012" w14:textId="308C6990" w:rsidR="009D38B9" w:rsidRDefault="009D38B9" w:rsidP="009D38B9">
      <w:pPr>
        <w:rPr>
          <w:color w:val="FF0000"/>
        </w:rPr>
      </w:pPr>
      <w:r>
        <w:rPr>
          <w:color w:val="FF0000"/>
        </w:rPr>
        <w:t>&lt;&lt;&lt;&lt;&lt;&lt;&lt;&lt;&lt;&lt;&lt;&lt;&lt;&lt;&lt;&lt;&lt;&lt;&lt;&lt;&lt;&lt;&lt;&lt;&lt;&lt;&lt;&lt;&lt;&lt;&lt;&lt;&lt; Change starts &gt;&gt;&gt;&gt;&gt;&gt;&gt;&gt;&gt;&gt;&gt;&gt;&gt;&gt;&gt;&gt;&gt;&gt;&gt;&gt;&gt;&gt;&gt;&gt;&gt;&gt;&gt;&gt;&gt;&gt;&gt;</w:t>
      </w:r>
    </w:p>
    <w:p w14:paraId="64111033" w14:textId="77777777" w:rsidR="007F3617" w:rsidRPr="007F3617" w:rsidRDefault="007F3617" w:rsidP="007F3617">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ko-KR"/>
        </w:rPr>
      </w:pPr>
      <w:bookmarkStart w:id="1359" w:name="_Toc99038170"/>
      <w:bookmarkStart w:id="1360" w:name="_Toc99730431"/>
      <w:bookmarkStart w:id="1361" w:name="_Toc105510550"/>
      <w:bookmarkStart w:id="1362" w:name="_Toc105927082"/>
      <w:bookmarkStart w:id="1363" w:name="_Toc106109622"/>
      <w:bookmarkStart w:id="1364" w:name="_Toc113835059"/>
      <w:bookmarkStart w:id="1365" w:name="_Toc120123902"/>
      <w:bookmarkStart w:id="1366" w:name="_Toc200530002"/>
      <w:bookmarkStart w:id="1367" w:name="_Toc534722251"/>
      <w:bookmarkStart w:id="1368" w:name="_Toc51763662"/>
      <w:bookmarkStart w:id="1369" w:name="_Toc74154603"/>
      <w:bookmarkStart w:id="1370" w:name="_Toc106110076"/>
      <w:bookmarkStart w:id="1371" w:name="_Toc99038612"/>
      <w:bookmarkStart w:id="1372" w:name="_Toc66289490"/>
      <w:bookmarkStart w:id="1373" w:name="_Toc184831712"/>
      <w:bookmarkStart w:id="1374" w:name="_Toc81383347"/>
      <w:bookmarkStart w:id="1375" w:name="_Toc64448831"/>
      <w:bookmarkStart w:id="1376" w:name="_Toc88657980"/>
      <w:bookmarkStart w:id="1377" w:name="_Toc120124360"/>
      <w:bookmarkStart w:id="1378" w:name="_Toc105927536"/>
      <w:bookmarkStart w:id="1379" w:name="_Toc113835513"/>
      <w:bookmarkStart w:id="1380" w:name="_Toc99730875"/>
      <w:bookmarkStart w:id="1381" w:name="_Toc105511004"/>
      <w:bookmarkStart w:id="1382" w:name="_Toc97910892"/>
      <w:r w:rsidRPr="007F3617">
        <w:rPr>
          <w:rFonts w:ascii="Arial" w:eastAsia="Times New Roman" w:hAnsi="Arial"/>
          <w:sz w:val="32"/>
          <w:szCs w:val="20"/>
          <w:lang w:val="en-GB" w:eastAsia="ko-KR"/>
        </w:rPr>
        <w:t>3.2</w:t>
      </w:r>
      <w:r w:rsidRPr="007F3617">
        <w:rPr>
          <w:rFonts w:ascii="Arial" w:eastAsia="Times New Roman" w:hAnsi="Arial"/>
          <w:sz w:val="32"/>
          <w:szCs w:val="20"/>
          <w:lang w:val="en-GB" w:eastAsia="ko-KR"/>
        </w:rPr>
        <w:tab/>
        <w:t>Abbreviations</w:t>
      </w:r>
      <w:bookmarkEnd w:id="1359"/>
      <w:bookmarkEnd w:id="1360"/>
      <w:bookmarkEnd w:id="1361"/>
      <w:bookmarkEnd w:id="1362"/>
      <w:bookmarkEnd w:id="1363"/>
      <w:bookmarkEnd w:id="1364"/>
      <w:bookmarkEnd w:id="1365"/>
      <w:bookmarkEnd w:id="1366"/>
    </w:p>
    <w:p w14:paraId="7DA7722E" w14:textId="77777777" w:rsidR="007F3617" w:rsidRPr="007F3617" w:rsidRDefault="007F3617" w:rsidP="007F3617">
      <w:pPr>
        <w:keepNext/>
        <w:overflowPunct w:val="0"/>
        <w:snapToGrid/>
        <w:spacing w:after="180"/>
        <w:jc w:val="left"/>
        <w:textAlignment w:val="baseline"/>
        <w:rPr>
          <w:rFonts w:eastAsia="Times New Roman"/>
          <w:sz w:val="20"/>
          <w:szCs w:val="20"/>
          <w:lang w:val="en-GB" w:eastAsia="ko-KR"/>
        </w:rPr>
      </w:pPr>
      <w:r w:rsidRPr="007F3617">
        <w:rPr>
          <w:rFonts w:eastAsia="Times New Roman"/>
          <w:sz w:val="20"/>
          <w:szCs w:val="20"/>
          <w:lang w:val="en-GB" w:eastAsia="ko-KR"/>
        </w:rPr>
        <w:t xml:space="preserve">For the purposes of the present document, the abbreviations given in TR 21.905 [1] and the following apply. </w:t>
      </w:r>
      <w:r w:rsidRPr="007F3617">
        <w:rPr>
          <w:rFonts w:eastAsia="Times New Roman"/>
          <w:sz w:val="20"/>
          <w:szCs w:val="20"/>
          <w:lang w:val="en-GB" w:eastAsia="ko-KR"/>
        </w:rPr>
        <w:br/>
        <w:t>An abbreviation defined in the present document takes precedence over the definition of the same abbreviation, if any, in TR 21.905 [1].</w:t>
      </w:r>
    </w:p>
    <w:p w14:paraId="1BD44001" w14:textId="6DE772BC" w:rsidR="007F3617" w:rsidRDefault="007F3617" w:rsidP="007F3617">
      <w:pPr>
        <w:keepLines/>
        <w:overflowPunct w:val="0"/>
        <w:snapToGrid/>
        <w:spacing w:after="0"/>
        <w:ind w:left="1702" w:hanging="1418"/>
        <w:jc w:val="left"/>
        <w:textAlignment w:val="baseline"/>
        <w:rPr>
          <w:rFonts w:eastAsia="Times New Roman"/>
          <w:sz w:val="20"/>
          <w:szCs w:val="20"/>
          <w:lang w:val="en-GB" w:eastAsia="ko-KR"/>
        </w:rPr>
      </w:pPr>
      <w:r w:rsidRPr="007F3617">
        <w:rPr>
          <w:rFonts w:eastAsia="Times New Roman"/>
          <w:sz w:val="20"/>
          <w:szCs w:val="20"/>
          <w:lang w:val="en-GB" w:eastAsia="ko-KR"/>
        </w:rPr>
        <w:t>5GC</w:t>
      </w:r>
      <w:r w:rsidRPr="007F3617">
        <w:rPr>
          <w:rFonts w:eastAsia="Times New Roman"/>
          <w:sz w:val="20"/>
          <w:szCs w:val="20"/>
          <w:lang w:val="en-GB" w:eastAsia="ko-KR"/>
        </w:rPr>
        <w:tab/>
        <w:t>5G Core Network</w:t>
      </w:r>
    </w:p>
    <w:p w14:paraId="31D6FDE9" w14:textId="77777777" w:rsidR="007F3617" w:rsidRPr="009D38B9" w:rsidRDefault="007F3617" w:rsidP="007F3617">
      <w:pPr>
        <w:widowControl w:val="0"/>
        <w:autoSpaceDE/>
        <w:autoSpaceDN/>
        <w:adjustRightInd/>
        <w:snapToGrid/>
        <w:spacing w:before="120"/>
        <w:jc w:val="center"/>
        <w:rPr>
          <w:rFonts w:ascii="Arial" w:hAnsi="Arial"/>
          <w:i/>
          <w:iCs/>
          <w:color w:val="00B050"/>
          <w:sz w:val="18"/>
          <w:szCs w:val="20"/>
          <w:lang w:val="en-GB"/>
        </w:rPr>
      </w:pPr>
      <w:r w:rsidRPr="009D38B9">
        <w:rPr>
          <w:rFonts w:ascii="Arial" w:hAnsi="Arial"/>
          <w:i/>
          <w:iCs/>
          <w:color w:val="00B050"/>
          <w:sz w:val="18"/>
          <w:szCs w:val="20"/>
          <w:lang w:val="en-GB"/>
        </w:rPr>
        <w:t>*** skip unmodified parts ***</w:t>
      </w:r>
    </w:p>
    <w:p w14:paraId="5DF648B2" w14:textId="77777777" w:rsidR="007F3617" w:rsidRDefault="007F3617" w:rsidP="007F3617">
      <w:pPr>
        <w:pStyle w:val="EW"/>
      </w:pPr>
      <w:r>
        <w:t>UL-</w:t>
      </w:r>
      <w:proofErr w:type="spellStart"/>
      <w:r>
        <w:t>AoA</w:t>
      </w:r>
      <w:proofErr w:type="spellEnd"/>
      <w:r>
        <w:tab/>
        <w:t xml:space="preserve">Uplink Angle of Arrival </w:t>
      </w:r>
    </w:p>
    <w:p w14:paraId="4C4FB865" w14:textId="77777777" w:rsidR="007F3617" w:rsidRPr="00E33DCF" w:rsidRDefault="007F3617" w:rsidP="007F3617">
      <w:pPr>
        <w:pStyle w:val="EW"/>
      </w:pPr>
      <w:r>
        <w:t>UL-RSCP</w:t>
      </w:r>
      <w:r>
        <w:tab/>
        <w:t>UL Reference Signal Carrier Phase</w:t>
      </w:r>
    </w:p>
    <w:p w14:paraId="2961CB77" w14:textId="77777777" w:rsidR="007F3617" w:rsidRDefault="007F3617" w:rsidP="007F3617">
      <w:pPr>
        <w:pStyle w:val="EW"/>
      </w:pPr>
      <w:r>
        <w:t>UL-RTOA</w:t>
      </w:r>
      <w:r>
        <w:tab/>
        <w:t>Uplink Relative Time of Arrival</w:t>
      </w:r>
    </w:p>
    <w:p w14:paraId="27C766BA" w14:textId="13566B6D" w:rsidR="007F3617" w:rsidRDefault="007F3617" w:rsidP="007F3617">
      <w:pPr>
        <w:pStyle w:val="EW"/>
        <w:rPr>
          <w:ins w:id="1383" w:author="Huawei" w:date="2025-08-13T17:03:00Z"/>
        </w:rPr>
      </w:pPr>
      <w:r>
        <w:t>UL-SRS</w:t>
      </w:r>
      <w:r>
        <w:tab/>
        <w:t>Uplink Sounding Reference Signal</w:t>
      </w:r>
    </w:p>
    <w:p w14:paraId="2D70067B" w14:textId="77777777" w:rsidR="00F25FCB" w:rsidRDefault="00F25FCB" w:rsidP="00F25FCB">
      <w:pPr>
        <w:pStyle w:val="EW"/>
        <w:rPr>
          <w:ins w:id="1384" w:author="Huawei" w:date="2025-08-13T17:44:00Z"/>
        </w:rPr>
      </w:pPr>
      <w:ins w:id="1385" w:author="Huawei" w:date="2025-08-13T17:44:00Z">
        <w:r>
          <w:t>UL SRS-TDCP</w:t>
        </w:r>
        <w:r>
          <w:tab/>
          <w:t>UL SRS Time Domain Channel Power</w:t>
        </w:r>
      </w:ins>
    </w:p>
    <w:p w14:paraId="7563E24D" w14:textId="3DB556E7" w:rsidR="007F3617" w:rsidDel="00F25FCB" w:rsidRDefault="00F25FCB" w:rsidP="00F25FCB">
      <w:pPr>
        <w:pStyle w:val="EW"/>
        <w:rPr>
          <w:del w:id="1386" w:author="Huawei" w:date="2025-08-13T17:44:00Z"/>
        </w:rPr>
      </w:pPr>
      <w:ins w:id="1387" w:author="Huawei" w:date="2025-08-13T17:44:00Z">
        <w:r>
          <w:t>UL SRS-TDCT</w:t>
        </w:r>
        <w:r>
          <w:tab/>
          <w:t>UL SRS Time Domain Channel Timing</w:t>
        </w:r>
      </w:ins>
    </w:p>
    <w:p w14:paraId="27BCC6E3" w14:textId="77777777" w:rsidR="007F3617" w:rsidRDefault="007F3617" w:rsidP="007F3617">
      <w:pPr>
        <w:pStyle w:val="EW"/>
      </w:pPr>
      <w:r>
        <w:t>V2X</w:t>
      </w:r>
      <w:r>
        <w:tab/>
        <w:t>Vehicle-to-Everything</w:t>
      </w:r>
    </w:p>
    <w:p w14:paraId="1026B9BA" w14:textId="77777777" w:rsidR="007F3617" w:rsidRPr="00EA5FA7" w:rsidRDefault="007F3617" w:rsidP="007F3617">
      <w:pPr>
        <w:pStyle w:val="EW"/>
      </w:pPr>
      <w:r>
        <w:t>Z-</w:t>
      </w:r>
      <w:proofErr w:type="spellStart"/>
      <w:r>
        <w:t>AoA</w:t>
      </w:r>
      <w:proofErr w:type="spellEnd"/>
      <w:r>
        <w:tab/>
        <w:t>Zenith Angles of Arrival</w:t>
      </w:r>
    </w:p>
    <w:p w14:paraId="49E7B4F9" w14:textId="77777777" w:rsidR="007F3617" w:rsidRDefault="007F3617" w:rsidP="007F3617">
      <w:pPr>
        <w:widowControl w:val="0"/>
        <w:overflowPunct w:val="0"/>
        <w:spacing w:before="120"/>
        <w:jc w:val="center"/>
        <w:textAlignment w:val="baseline"/>
        <w:rPr>
          <w:rFonts w:eastAsia="Malgun Gothic"/>
          <w:color w:val="FF0000"/>
          <w:lang w:eastAsia="ko-KR"/>
        </w:rPr>
      </w:pPr>
      <w:r>
        <w:rPr>
          <w:rFonts w:eastAsiaTheme="minorEastAsia"/>
          <w:color w:val="FF0000"/>
          <w:lang w:eastAsia="ko-KR"/>
        </w:rPr>
        <w:t>&lt;&lt;&lt;&lt;&lt;&lt;&lt;&lt;&lt;&lt;&lt;&lt;&lt;&lt;&lt;&lt;&lt;&lt;&lt;&lt;&lt;&lt;&lt;&lt;&lt;&lt;&lt;&lt;&lt;&lt;&lt; next change &gt;&gt;&gt;&gt;&gt;&gt;&gt;&gt;&gt;&gt;&gt;&gt;&gt;&gt;&gt;&gt;&gt;&gt;&gt;&gt;&gt;&gt;&gt;&gt;&gt;&gt;&gt;&gt;&gt;&gt;</w:t>
      </w:r>
    </w:p>
    <w:p w14:paraId="6AB322D3" w14:textId="48B4CF00" w:rsidR="009D38B9" w:rsidRPr="009D38B9" w:rsidRDefault="009D38B9" w:rsidP="009D38B9">
      <w:pPr>
        <w:pStyle w:val="Heading4"/>
        <w:keepNext w:val="0"/>
        <w:widowControl w:val="0"/>
        <w:tabs>
          <w:tab w:val="clear" w:pos="864"/>
        </w:tabs>
        <w:autoSpaceDE/>
        <w:autoSpaceDN/>
        <w:adjustRightInd/>
        <w:snapToGrid/>
        <w:spacing w:after="180"/>
        <w:ind w:left="1418" w:hanging="1418"/>
        <w:jc w:val="left"/>
        <w:rPr>
          <w:rFonts w:ascii="Arial" w:hAnsi="Arial"/>
          <w:b w:val="0"/>
          <w:bCs w:val="0"/>
          <w:sz w:val="24"/>
          <w:szCs w:val="20"/>
          <w:lang w:val="en-GB" w:eastAsia="zh-CN"/>
        </w:rPr>
      </w:pPr>
      <w:r w:rsidRPr="009D38B9">
        <w:rPr>
          <w:rFonts w:ascii="Arial" w:hAnsi="Arial"/>
          <w:b w:val="0"/>
          <w:bCs w:val="0"/>
          <w:sz w:val="24"/>
          <w:szCs w:val="20"/>
          <w:lang w:val="en-GB" w:eastAsia="zh-CN"/>
        </w:rPr>
        <w:t>9.2.12.3</w:t>
      </w:r>
      <w:r w:rsidRPr="009D38B9">
        <w:rPr>
          <w:rFonts w:ascii="Arial" w:hAnsi="Arial"/>
          <w:b w:val="0"/>
          <w:bCs w:val="0"/>
          <w:sz w:val="24"/>
          <w:szCs w:val="20"/>
          <w:lang w:val="en-GB" w:eastAsia="zh-CN"/>
        </w:rPr>
        <w:tab/>
      </w:r>
      <w:bookmarkEnd w:id="1367"/>
      <w:r w:rsidRPr="009D38B9">
        <w:rPr>
          <w:rFonts w:ascii="Arial" w:hAnsi="Arial"/>
          <w:b w:val="0"/>
          <w:bCs w:val="0"/>
          <w:sz w:val="24"/>
          <w:szCs w:val="20"/>
          <w:lang w:val="en-GB" w:eastAsia="zh-CN"/>
        </w:rPr>
        <w:t>POSITIONING MEASUREMENT REQUEST</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754BF302" w14:textId="77777777" w:rsidR="009D38B9" w:rsidRDefault="009D38B9" w:rsidP="009D38B9">
      <w:pPr>
        <w:widowControl w:val="0"/>
        <w:rPr>
          <w:rFonts w:eastAsia="Batang"/>
        </w:rPr>
      </w:pPr>
      <w:r>
        <w:t xml:space="preserve">This message is sent by the </w:t>
      </w:r>
      <w:proofErr w:type="spellStart"/>
      <w:r>
        <w:t>gNB</w:t>
      </w:r>
      <w:proofErr w:type="spellEnd"/>
      <w:r>
        <w:t xml:space="preserve">-CU to request the </w:t>
      </w:r>
      <w:proofErr w:type="spellStart"/>
      <w:r>
        <w:t>gNB</w:t>
      </w:r>
      <w:proofErr w:type="spellEnd"/>
      <w:r>
        <w:t>-DU to configure a positioning measurement.</w:t>
      </w:r>
    </w:p>
    <w:p w14:paraId="7DB68550" w14:textId="196D0866" w:rsidR="009D38B9" w:rsidRDefault="009D38B9" w:rsidP="009D38B9">
      <w:pPr>
        <w:widowControl w:val="0"/>
        <w:rPr>
          <w:lang w:val="fr-FR"/>
        </w:rPr>
      </w:pPr>
      <w:r>
        <w:rPr>
          <w:lang w:val="fr-FR"/>
        </w:rPr>
        <w:t xml:space="preserve">Direction: </w:t>
      </w:r>
      <w:proofErr w:type="spellStart"/>
      <w:r>
        <w:rPr>
          <w:lang w:val="fr-FR"/>
        </w:rPr>
        <w:t>gNB</w:t>
      </w:r>
      <w:proofErr w:type="spellEnd"/>
      <w:r>
        <w:rPr>
          <w:lang w:val="fr-FR"/>
        </w:rPr>
        <w:t xml:space="preserve">-CU </w:t>
      </w:r>
      <w:r>
        <w:sym w:font="Symbol" w:char="F0AE"/>
      </w:r>
      <w:r>
        <w:rPr>
          <w:lang w:val="fr-FR"/>
        </w:rPr>
        <w:t xml:space="preserve"> </w:t>
      </w:r>
      <w:proofErr w:type="spellStart"/>
      <w:r>
        <w:rPr>
          <w:lang w:val="fr-FR"/>
        </w:rPr>
        <w:t>gNB</w:t>
      </w:r>
      <w:proofErr w:type="spellEnd"/>
      <w:r>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D38B9" w:rsidRPr="009D38B9" w14:paraId="4F36A59D" w14:textId="77777777" w:rsidTr="004B2749">
        <w:trPr>
          <w:tblHeader/>
        </w:trPr>
        <w:tc>
          <w:tcPr>
            <w:tcW w:w="2160" w:type="dxa"/>
          </w:tcPr>
          <w:p w14:paraId="73105F5D" w14:textId="77777777" w:rsidR="009D38B9" w:rsidRPr="009D38B9" w:rsidRDefault="009D38B9" w:rsidP="009D38B9">
            <w:pPr>
              <w:widowControl w:val="0"/>
              <w:autoSpaceDE/>
              <w:autoSpaceDN/>
              <w:adjustRightInd/>
              <w:snapToGrid/>
              <w:spacing w:after="0"/>
              <w:jc w:val="center"/>
              <w:rPr>
                <w:rFonts w:ascii="Arial" w:hAnsi="Arial"/>
                <w:b/>
                <w:sz w:val="18"/>
                <w:szCs w:val="20"/>
                <w:lang w:val="en-GB"/>
              </w:rPr>
            </w:pPr>
            <w:r w:rsidRPr="009D38B9">
              <w:rPr>
                <w:rFonts w:ascii="Arial" w:hAnsi="Arial"/>
                <w:b/>
                <w:sz w:val="18"/>
                <w:szCs w:val="20"/>
                <w:lang w:val="en-GB"/>
              </w:rPr>
              <w:t>IE/Group Name</w:t>
            </w:r>
          </w:p>
        </w:tc>
        <w:tc>
          <w:tcPr>
            <w:tcW w:w="1080" w:type="dxa"/>
          </w:tcPr>
          <w:p w14:paraId="56277AA1" w14:textId="77777777" w:rsidR="009D38B9" w:rsidRPr="009D38B9" w:rsidRDefault="009D38B9" w:rsidP="009D38B9">
            <w:pPr>
              <w:widowControl w:val="0"/>
              <w:autoSpaceDE/>
              <w:autoSpaceDN/>
              <w:adjustRightInd/>
              <w:snapToGrid/>
              <w:spacing w:after="0"/>
              <w:jc w:val="center"/>
              <w:rPr>
                <w:rFonts w:ascii="Arial" w:hAnsi="Arial"/>
                <w:b/>
                <w:sz w:val="18"/>
                <w:szCs w:val="20"/>
                <w:lang w:val="en-GB"/>
              </w:rPr>
            </w:pPr>
            <w:r w:rsidRPr="009D38B9">
              <w:rPr>
                <w:rFonts w:ascii="Arial" w:hAnsi="Arial"/>
                <w:b/>
                <w:sz w:val="18"/>
                <w:szCs w:val="20"/>
                <w:lang w:val="en-GB"/>
              </w:rPr>
              <w:t>Presence</w:t>
            </w:r>
          </w:p>
        </w:tc>
        <w:tc>
          <w:tcPr>
            <w:tcW w:w="1080" w:type="dxa"/>
          </w:tcPr>
          <w:p w14:paraId="43985877" w14:textId="77777777" w:rsidR="009D38B9" w:rsidRPr="009D38B9" w:rsidRDefault="009D38B9" w:rsidP="009D38B9">
            <w:pPr>
              <w:widowControl w:val="0"/>
              <w:autoSpaceDE/>
              <w:autoSpaceDN/>
              <w:adjustRightInd/>
              <w:snapToGrid/>
              <w:spacing w:after="0"/>
              <w:jc w:val="center"/>
              <w:rPr>
                <w:rFonts w:ascii="Arial" w:hAnsi="Arial"/>
                <w:b/>
                <w:sz w:val="18"/>
                <w:szCs w:val="20"/>
                <w:lang w:val="en-GB"/>
              </w:rPr>
            </w:pPr>
            <w:r w:rsidRPr="009D38B9">
              <w:rPr>
                <w:rFonts w:ascii="Arial" w:hAnsi="Arial"/>
                <w:b/>
                <w:sz w:val="18"/>
                <w:szCs w:val="20"/>
                <w:lang w:val="en-GB"/>
              </w:rPr>
              <w:t>Range</w:t>
            </w:r>
          </w:p>
        </w:tc>
        <w:tc>
          <w:tcPr>
            <w:tcW w:w="1512" w:type="dxa"/>
          </w:tcPr>
          <w:p w14:paraId="4686AF3D" w14:textId="77777777" w:rsidR="009D38B9" w:rsidRPr="009D38B9" w:rsidRDefault="009D38B9" w:rsidP="009D38B9">
            <w:pPr>
              <w:widowControl w:val="0"/>
              <w:autoSpaceDE/>
              <w:autoSpaceDN/>
              <w:adjustRightInd/>
              <w:snapToGrid/>
              <w:spacing w:after="0"/>
              <w:jc w:val="center"/>
              <w:rPr>
                <w:rFonts w:ascii="Arial" w:hAnsi="Arial"/>
                <w:b/>
                <w:sz w:val="18"/>
                <w:szCs w:val="20"/>
                <w:lang w:val="en-GB"/>
              </w:rPr>
            </w:pPr>
            <w:r w:rsidRPr="009D38B9">
              <w:rPr>
                <w:rFonts w:ascii="Arial" w:hAnsi="Arial"/>
                <w:b/>
                <w:sz w:val="18"/>
                <w:szCs w:val="20"/>
                <w:lang w:val="en-GB"/>
              </w:rPr>
              <w:t>IE type and reference</w:t>
            </w:r>
          </w:p>
        </w:tc>
        <w:tc>
          <w:tcPr>
            <w:tcW w:w="1728" w:type="dxa"/>
          </w:tcPr>
          <w:p w14:paraId="37FD811D" w14:textId="77777777" w:rsidR="009D38B9" w:rsidRPr="009D38B9" w:rsidRDefault="009D38B9" w:rsidP="009D38B9">
            <w:pPr>
              <w:widowControl w:val="0"/>
              <w:autoSpaceDE/>
              <w:autoSpaceDN/>
              <w:adjustRightInd/>
              <w:snapToGrid/>
              <w:spacing w:after="0"/>
              <w:jc w:val="center"/>
              <w:rPr>
                <w:rFonts w:ascii="Arial" w:hAnsi="Arial"/>
                <w:b/>
                <w:sz w:val="18"/>
                <w:szCs w:val="20"/>
                <w:lang w:val="en-GB"/>
              </w:rPr>
            </w:pPr>
            <w:r w:rsidRPr="009D38B9">
              <w:rPr>
                <w:rFonts w:ascii="Arial" w:hAnsi="Arial"/>
                <w:b/>
                <w:sz w:val="18"/>
                <w:szCs w:val="20"/>
                <w:lang w:val="en-GB"/>
              </w:rPr>
              <w:t>Semantics description</w:t>
            </w:r>
          </w:p>
        </w:tc>
        <w:tc>
          <w:tcPr>
            <w:tcW w:w="1080" w:type="dxa"/>
          </w:tcPr>
          <w:p w14:paraId="134F1A18" w14:textId="77777777" w:rsidR="009D38B9" w:rsidRPr="009D38B9" w:rsidRDefault="009D38B9" w:rsidP="009D38B9">
            <w:pPr>
              <w:widowControl w:val="0"/>
              <w:autoSpaceDE/>
              <w:autoSpaceDN/>
              <w:adjustRightInd/>
              <w:snapToGrid/>
              <w:spacing w:after="0"/>
              <w:jc w:val="center"/>
              <w:rPr>
                <w:rFonts w:ascii="Arial" w:hAnsi="Arial"/>
                <w:b/>
                <w:sz w:val="18"/>
                <w:szCs w:val="20"/>
                <w:lang w:val="en-GB"/>
              </w:rPr>
            </w:pPr>
            <w:r w:rsidRPr="009D38B9">
              <w:rPr>
                <w:rFonts w:ascii="Arial" w:hAnsi="Arial"/>
                <w:b/>
                <w:sz w:val="18"/>
                <w:szCs w:val="20"/>
                <w:lang w:val="en-GB"/>
              </w:rPr>
              <w:t>Criticality</w:t>
            </w:r>
          </w:p>
        </w:tc>
        <w:tc>
          <w:tcPr>
            <w:tcW w:w="1080" w:type="dxa"/>
          </w:tcPr>
          <w:p w14:paraId="5CA8B50D" w14:textId="77777777" w:rsidR="009D38B9" w:rsidRPr="009D38B9" w:rsidRDefault="009D38B9" w:rsidP="009D38B9">
            <w:pPr>
              <w:widowControl w:val="0"/>
              <w:autoSpaceDE/>
              <w:autoSpaceDN/>
              <w:adjustRightInd/>
              <w:snapToGrid/>
              <w:spacing w:after="0"/>
              <w:jc w:val="center"/>
              <w:rPr>
                <w:rFonts w:ascii="Arial" w:hAnsi="Arial"/>
                <w:b/>
                <w:sz w:val="18"/>
                <w:szCs w:val="20"/>
                <w:lang w:val="en-GB"/>
              </w:rPr>
            </w:pPr>
            <w:r w:rsidRPr="009D38B9">
              <w:rPr>
                <w:rFonts w:ascii="Arial" w:hAnsi="Arial"/>
                <w:b/>
                <w:sz w:val="18"/>
                <w:szCs w:val="20"/>
                <w:lang w:val="en-GB"/>
              </w:rPr>
              <w:t>Assigned Criticality</w:t>
            </w:r>
          </w:p>
        </w:tc>
      </w:tr>
      <w:tr w:rsidR="009D38B9" w:rsidRPr="009D38B9" w14:paraId="7FA82526" w14:textId="77777777" w:rsidTr="004B2749">
        <w:tc>
          <w:tcPr>
            <w:tcW w:w="2160" w:type="dxa"/>
          </w:tcPr>
          <w:p w14:paraId="7E7C5578"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r w:rsidRPr="009D38B9">
              <w:rPr>
                <w:rFonts w:ascii="Arial" w:hAnsi="Arial"/>
                <w:sz w:val="18"/>
                <w:szCs w:val="20"/>
                <w:lang w:val="en-GB"/>
              </w:rPr>
              <w:t>Message Type</w:t>
            </w:r>
          </w:p>
        </w:tc>
        <w:tc>
          <w:tcPr>
            <w:tcW w:w="1080" w:type="dxa"/>
          </w:tcPr>
          <w:p w14:paraId="02E7C9D8"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r w:rsidRPr="009D38B9">
              <w:rPr>
                <w:rFonts w:ascii="Arial" w:hAnsi="Arial"/>
                <w:sz w:val="18"/>
                <w:szCs w:val="20"/>
                <w:lang w:val="en-GB"/>
              </w:rPr>
              <w:t>M</w:t>
            </w:r>
          </w:p>
        </w:tc>
        <w:tc>
          <w:tcPr>
            <w:tcW w:w="1080" w:type="dxa"/>
          </w:tcPr>
          <w:p w14:paraId="113710A7" w14:textId="77777777" w:rsidR="009D38B9" w:rsidRPr="009D38B9" w:rsidRDefault="009D38B9" w:rsidP="009D38B9">
            <w:pPr>
              <w:widowControl w:val="0"/>
              <w:autoSpaceDE/>
              <w:autoSpaceDN/>
              <w:adjustRightInd/>
              <w:snapToGrid/>
              <w:spacing w:after="0"/>
              <w:jc w:val="left"/>
              <w:rPr>
                <w:rFonts w:ascii="Arial" w:hAnsi="Arial"/>
                <w:i/>
                <w:sz w:val="18"/>
                <w:szCs w:val="20"/>
                <w:lang w:val="en-GB"/>
              </w:rPr>
            </w:pPr>
          </w:p>
        </w:tc>
        <w:tc>
          <w:tcPr>
            <w:tcW w:w="1512" w:type="dxa"/>
          </w:tcPr>
          <w:p w14:paraId="08869E75"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r w:rsidRPr="009D38B9">
              <w:rPr>
                <w:rFonts w:ascii="Arial" w:hAnsi="Arial"/>
                <w:sz w:val="18"/>
                <w:szCs w:val="20"/>
                <w:lang w:val="en-GB"/>
              </w:rPr>
              <w:t>9.3.1.1</w:t>
            </w:r>
          </w:p>
        </w:tc>
        <w:tc>
          <w:tcPr>
            <w:tcW w:w="1728" w:type="dxa"/>
          </w:tcPr>
          <w:p w14:paraId="2F799312"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p>
        </w:tc>
        <w:tc>
          <w:tcPr>
            <w:tcW w:w="1080" w:type="dxa"/>
          </w:tcPr>
          <w:p w14:paraId="660BE597"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YES</w:t>
            </w:r>
          </w:p>
        </w:tc>
        <w:tc>
          <w:tcPr>
            <w:tcW w:w="1080" w:type="dxa"/>
          </w:tcPr>
          <w:p w14:paraId="7173B9B4"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reject</w:t>
            </w:r>
          </w:p>
        </w:tc>
      </w:tr>
      <w:tr w:rsidR="009D38B9" w:rsidRPr="009D38B9" w14:paraId="49C9E77A" w14:textId="77777777" w:rsidTr="004B2749">
        <w:tc>
          <w:tcPr>
            <w:tcW w:w="2160" w:type="dxa"/>
          </w:tcPr>
          <w:p w14:paraId="70A61F42" w14:textId="77777777" w:rsidR="009D38B9" w:rsidRPr="009D38B9" w:rsidRDefault="009D38B9" w:rsidP="009D38B9">
            <w:pPr>
              <w:widowControl w:val="0"/>
              <w:autoSpaceDE/>
              <w:autoSpaceDN/>
              <w:adjustRightInd/>
              <w:snapToGrid/>
              <w:spacing w:after="0"/>
              <w:jc w:val="left"/>
              <w:rPr>
                <w:rFonts w:ascii="Arial" w:hAnsi="Arial" w:cs="Arial"/>
                <w:sz w:val="18"/>
                <w:szCs w:val="18"/>
                <w:lang w:val="en-GB"/>
              </w:rPr>
            </w:pPr>
            <w:r w:rsidRPr="009D38B9">
              <w:rPr>
                <w:rFonts w:ascii="Arial" w:hAnsi="Arial" w:cs="Arial"/>
                <w:sz w:val="18"/>
                <w:szCs w:val="18"/>
                <w:lang w:val="en-GB"/>
              </w:rPr>
              <w:t>Transaction ID</w:t>
            </w:r>
          </w:p>
        </w:tc>
        <w:tc>
          <w:tcPr>
            <w:tcW w:w="1080" w:type="dxa"/>
          </w:tcPr>
          <w:p w14:paraId="300A1BF1"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r w:rsidRPr="009D38B9">
              <w:rPr>
                <w:rFonts w:ascii="Arial" w:hAnsi="Arial"/>
                <w:sz w:val="18"/>
                <w:szCs w:val="20"/>
                <w:lang w:val="en-GB"/>
              </w:rPr>
              <w:t>M</w:t>
            </w:r>
          </w:p>
        </w:tc>
        <w:tc>
          <w:tcPr>
            <w:tcW w:w="1080" w:type="dxa"/>
          </w:tcPr>
          <w:p w14:paraId="0EDEB4DC" w14:textId="77777777" w:rsidR="009D38B9" w:rsidRPr="009D38B9" w:rsidRDefault="009D38B9" w:rsidP="009D38B9">
            <w:pPr>
              <w:widowControl w:val="0"/>
              <w:autoSpaceDE/>
              <w:autoSpaceDN/>
              <w:adjustRightInd/>
              <w:snapToGrid/>
              <w:spacing w:after="0"/>
              <w:jc w:val="left"/>
              <w:rPr>
                <w:rFonts w:ascii="Arial" w:hAnsi="Arial"/>
                <w:i/>
                <w:sz w:val="18"/>
                <w:szCs w:val="20"/>
                <w:lang w:val="en-GB"/>
              </w:rPr>
            </w:pPr>
          </w:p>
        </w:tc>
        <w:tc>
          <w:tcPr>
            <w:tcW w:w="1512" w:type="dxa"/>
          </w:tcPr>
          <w:p w14:paraId="10CD1A44"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r w:rsidRPr="009D38B9">
              <w:rPr>
                <w:rFonts w:ascii="Arial" w:hAnsi="Arial"/>
                <w:sz w:val="18"/>
                <w:szCs w:val="20"/>
                <w:lang w:val="en-GB"/>
              </w:rPr>
              <w:t>9.3.1.23</w:t>
            </w:r>
          </w:p>
        </w:tc>
        <w:tc>
          <w:tcPr>
            <w:tcW w:w="1728" w:type="dxa"/>
          </w:tcPr>
          <w:p w14:paraId="27755AFA"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p>
        </w:tc>
        <w:tc>
          <w:tcPr>
            <w:tcW w:w="1080" w:type="dxa"/>
          </w:tcPr>
          <w:p w14:paraId="5C2FEC1B"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YES</w:t>
            </w:r>
          </w:p>
        </w:tc>
        <w:tc>
          <w:tcPr>
            <w:tcW w:w="1080" w:type="dxa"/>
          </w:tcPr>
          <w:p w14:paraId="3581A5FF"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reject</w:t>
            </w:r>
          </w:p>
        </w:tc>
      </w:tr>
      <w:tr w:rsidR="009D38B9" w:rsidRPr="009D38B9" w14:paraId="1173FDAD" w14:textId="77777777" w:rsidTr="004B2749">
        <w:tc>
          <w:tcPr>
            <w:tcW w:w="2160" w:type="dxa"/>
            <w:tcBorders>
              <w:top w:val="single" w:sz="4" w:space="0" w:color="auto"/>
              <w:left w:val="single" w:sz="4" w:space="0" w:color="auto"/>
              <w:bottom w:val="single" w:sz="4" w:space="0" w:color="auto"/>
              <w:right w:val="single" w:sz="4" w:space="0" w:color="auto"/>
            </w:tcBorders>
          </w:tcPr>
          <w:p w14:paraId="61C203DE" w14:textId="77777777" w:rsidR="009D38B9" w:rsidRPr="009D38B9" w:rsidRDefault="009D38B9" w:rsidP="009D38B9">
            <w:pPr>
              <w:widowControl w:val="0"/>
              <w:autoSpaceDE/>
              <w:autoSpaceDN/>
              <w:adjustRightInd/>
              <w:snapToGrid/>
              <w:spacing w:after="0"/>
              <w:jc w:val="left"/>
              <w:rPr>
                <w:rFonts w:ascii="Arial" w:eastAsia="Batang" w:hAnsi="Arial"/>
                <w:bCs/>
                <w:sz w:val="18"/>
                <w:szCs w:val="20"/>
                <w:lang w:val="en-GB"/>
              </w:rPr>
            </w:pPr>
            <w:r w:rsidRPr="009D38B9">
              <w:rPr>
                <w:rFonts w:ascii="Arial" w:eastAsia="Batang" w:hAnsi="Arial"/>
                <w:bCs/>
                <w:sz w:val="18"/>
                <w:szCs w:val="20"/>
                <w:lang w:val="en-GB"/>
              </w:rPr>
              <w:t>LMF Measurement ID</w:t>
            </w:r>
          </w:p>
        </w:tc>
        <w:tc>
          <w:tcPr>
            <w:tcW w:w="1080" w:type="dxa"/>
            <w:tcBorders>
              <w:top w:val="single" w:sz="4" w:space="0" w:color="auto"/>
              <w:left w:val="single" w:sz="4" w:space="0" w:color="auto"/>
              <w:bottom w:val="single" w:sz="4" w:space="0" w:color="auto"/>
              <w:right w:val="single" w:sz="4" w:space="0" w:color="auto"/>
            </w:tcBorders>
          </w:tcPr>
          <w:p w14:paraId="6B1B3F9A" w14:textId="77777777" w:rsidR="009D38B9" w:rsidRPr="009D38B9" w:rsidRDefault="009D38B9" w:rsidP="009D38B9">
            <w:pPr>
              <w:widowControl w:val="0"/>
              <w:autoSpaceDE/>
              <w:autoSpaceDN/>
              <w:adjustRightInd/>
              <w:snapToGrid/>
              <w:spacing w:after="0"/>
              <w:jc w:val="left"/>
              <w:rPr>
                <w:rFonts w:ascii="Arial" w:hAnsi="Arial"/>
                <w:sz w:val="18"/>
                <w:szCs w:val="20"/>
                <w:lang w:val="en-GB" w:eastAsia="zh-CN"/>
              </w:rPr>
            </w:pPr>
            <w:r w:rsidRPr="009D38B9">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F63DCA0" w14:textId="77777777" w:rsidR="009D38B9" w:rsidRPr="009D38B9" w:rsidRDefault="009D38B9" w:rsidP="009D38B9">
            <w:pPr>
              <w:widowControl w:val="0"/>
              <w:autoSpaceDE/>
              <w:autoSpaceDN/>
              <w:adjustRightInd/>
              <w:snapToGrid/>
              <w:spacing w:after="0"/>
              <w:jc w:val="left"/>
              <w:rPr>
                <w:rFonts w:ascii="Arial"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0513AC56"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r w:rsidRPr="009D38B9">
              <w:rPr>
                <w:rFonts w:ascii="Arial" w:eastAsia="Batang" w:hAnsi="Arial"/>
                <w:bCs/>
                <w:sz w:val="18"/>
                <w:szCs w:val="20"/>
                <w:lang w:val="en-GB"/>
              </w:rPr>
              <w:t>INTEGER (1..65536, …)</w:t>
            </w:r>
          </w:p>
        </w:tc>
        <w:tc>
          <w:tcPr>
            <w:tcW w:w="1728" w:type="dxa"/>
            <w:tcBorders>
              <w:top w:val="single" w:sz="4" w:space="0" w:color="auto"/>
              <w:left w:val="single" w:sz="4" w:space="0" w:color="auto"/>
              <w:bottom w:val="single" w:sz="4" w:space="0" w:color="auto"/>
              <w:right w:val="single" w:sz="4" w:space="0" w:color="auto"/>
            </w:tcBorders>
          </w:tcPr>
          <w:p w14:paraId="5EC71A49"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7484175"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4A03DE4D"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reject</w:t>
            </w:r>
          </w:p>
        </w:tc>
      </w:tr>
      <w:tr w:rsidR="009D38B9" w:rsidRPr="009D38B9" w14:paraId="00FAEC2A" w14:textId="77777777" w:rsidTr="004B2749">
        <w:tc>
          <w:tcPr>
            <w:tcW w:w="2160" w:type="dxa"/>
            <w:tcBorders>
              <w:top w:val="single" w:sz="4" w:space="0" w:color="auto"/>
              <w:left w:val="single" w:sz="4" w:space="0" w:color="auto"/>
              <w:bottom w:val="single" w:sz="4" w:space="0" w:color="auto"/>
              <w:right w:val="single" w:sz="4" w:space="0" w:color="auto"/>
            </w:tcBorders>
          </w:tcPr>
          <w:p w14:paraId="29D79730" w14:textId="77777777" w:rsidR="009D38B9" w:rsidRPr="009D38B9" w:rsidRDefault="009D38B9" w:rsidP="009D38B9">
            <w:pPr>
              <w:widowControl w:val="0"/>
              <w:autoSpaceDE/>
              <w:autoSpaceDN/>
              <w:adjustRightInd/>
              <w:snapToGrid/>
              <w:spacing w:after="0"/>
              <w:jc w:val="left"/>
              <w:rPr>
                <w:rFonts w:ascii="Arial" w:eastAsia="Batang" w:hAnsi="Arial"/>
                <w:bCs/>
                <w:sz w:val="18"/>
                <w:szCs w:val="20"/>
                <w:lang w:val="en-GB"/>
              </w:rPr>
            </w:pPr>
            <w:r w:rsidRPr="009D38B9">
              <w:rPr>
                <w:rFonts w:ascii="Arial" w:eastAsia="Batang" w:hAnsi="Arial"/>
                <w:bCs/>
                <w:sz w:val="18"/>
                <w:szCs w:val="20"/>
                <w:lang w:val="en-GB"/>
              </w:rPr>
              <w:t>RAN Measurement ID</w:t>
            </w:r>
          </w:p>
        </w:tc>
        <w:tc>
          <w:tcPr>
            <w:tcW w:w="1080" w:type="dxa"/>
            <w:tcBorders>
              <w:top w:val="single" w:sz="4" w:space="0" w:color="auto"/>
              <w:left w:val="single" w:sz="4" w:space="0" w:color="auto"/>
              <w:bottom w:val="single" w:sz="4" w:space="0" w:color="auto"/>
              <w:right w:val="single" w:sz="4" w:space="0" w:color="auto"/>
            </w:tcBorders>
          </w:tcPr>
          <w:p w14:paraId="4ECFCEE6" w14:textId="77777777" w:rsidR="009D38B9" w:rsidRPr="009D38B9" w:rsidRDefault="009D38B9" w:rsidP="009D38B9">
            <w:pPr>
              <w:widowControl w:val="0"/>
              <w:autoSpaceDE/>
              <w:autoSpaceDN/>
              <w:adjustRightInd/>
              <w:snapToGrid/>
              <w:spacing w:after="0"/>
              <w:jc w:val="left"/>
              <w:rPr>
                <w:rFonts w:ascii="Arial" w:hAnsi="Arial"/>
                <w:sz w:val="18"/>
                <w:szCs w:val="20"/>
                <w:lang w:val="en-GB" w:eastAsia="zh-CN"/>
              </w:rPr>
            </w:pPr>
            <w:r w:rsidRPr="009D38B9">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5412BD1" w14:textId="77777777" w:rsidR="009D38B9" w:rsidRPr="009D38B9" w:rsidRDefault="009D38B9" w:rsidP="009D38B9">
            <w:pPr>
              <w:widowControl w:val="0"/>
              <w:autoSpaceDE/>
              <w:autoSpaceDN/>
              <w:adjustRightInd/>
              <w:snapToGrid/>
              <w:spacing w:after="0"/>
              <w:jc w:val="left"/>
              <w:rPr>
                <w:rFonts w:ascii="Arial"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003AB7BD" w14:textId="77777777" w:rsidR="009D38B9" w:rsidRPr="009D38B9" w:rsidRDefault="009D38B9" w:rsidP="009D38B9">
            <w:pPr>
              <w:widowControl w:val="0"/>
              <w:autoSpaceDE/>
              <w:autoSpaceDN/>
              <w:adjustRightInd/>
              <w:snapToGrid/>
              <w:spacing w:after="0"/>
              <w:jc w:val="left"/>
              <w:rPr>
                <w:rFonts w:ascii="Arial" w:eastAsia="Batang" w:hAnsi="Arial"/>
                <w:bCs/>
                <w:sz w:val="18"/>
                <w:szCs w:val="20"/>
                <w:lang w:val="en-GB"/>
              </w:rPr>
            </w:pPr>
            <w:r w:rsidRPr="009D38B9">
              <w:rPr>
                <w:rFonts w:ascii="Arial" w:eastAsia="Batang" w:hAnsi="Arial"/>
                <w:bCs/>
                <w:sz w:val="18"/>
                <w:szCs w:val="20"/>
                <w:lang w:val="en-GB"/>
              </w:rPr>
              <w:t>INTEGER (1..65536, …)</w:t>
            </w:r>
          </w:p>
        </w:tc>
        <w:tc>
          <w:tcPr>
            <w:tcW w:w="1728" w:type="dxa"/>
            <w:tcBorders>
              <w:top w:val="single" w:sz="4" w:space="0" w:color="auto"/>
              <w:left w:val="single" w:sz="4" w:space="0" w:color="auto"/>
              <w:bottom w:val="single" w:sz="4" w:space="0" w:color="auto"/>
              <w:right w:val="single" w:sz="4" w:space="0" w:color="auto"/>
            </w:tcBorders>
          </w:tcPr>
          <w:p w14:paraId="67A773B9"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E0F648A"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4F90CC50"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reject</w:t>
            </w:r>
          </w:p>
        </w:tc>
      </w:tr>
      <w:tr w:rsidR="009D38B9" w:rsidRPr="009D38B9" w14:paraId="097D1819" w14:textId="77777777" w:rsidTr="009D38B9">
        <w:trPr>
          <w:trHeight w:val="56"/>
        </w:trPr>
        <w:tc>
          <w:tcPr>
            <w:tcW w:w="9720" w:type="dxa"/>
            <w:gridSpan w:val="7"/>
            <w:tcBorders>
              <w:top w:val="single" w:sz="4" w:space="0" w:color="auto"/>
              <w:left w:val="single" w:sz="4" w:space="0" w:color="auto"/>
              <w:right w:val="single" w:sz="4" w:space="0" w:color="auto"/>
            </w:tcBorders>
          </w:tcPr>
          <w:p w14:paraId="26439378" w14:textId="58286983" w:rsidR="009D38B9" w:rsidRPr="009D38B9" w:rsidRDefault="009D38B9" w:rsidP="009D38B9">
            <w:pPr>
              <w:widowControl w:val="0"/>
              <w:autoSpaceDE/>
              <w:autoSpaceDN/>
              <w:adjustRightInd/>
              <w:snapToGrid/>
              <w:spacing w:after="0"/>
              <w:jc w:val="center"/>
              <w:rPr>
                <w:rFonts w:ascii="Arial" w:hAnsi="Arial"/>
                <w:i/>
                <w:iCs/>
                <w:color w:val="00B050"/>
                <w:sz w:val="18"/>
                <w:szCs w:val="20"/>
                <w:lang w:val="en-GB"/>
              </w:rPr>
            </w:pPr>
            <w:r w:rsidRPr="009D38B9">
              <w:rPr>
                <w:rFonts w:ascii="Arial" w:hAnsi="Arial"/>
                <w:i/>
                <w:iCs/>
                <w:color w:val="00B050"/>
                <w:sz w:val="18"/>
                <w:szCs w:val="20"/>
                <w:lang w:val="en-GB"/>
              </w:rPr>
              <w:t>*** skip unmodified parts ***</w:t>
            </w:r>
          </w:p>
        </w:tc>
      </w:tr>
      <w:tr w:rsidR="009D38B9" w:rsidRPr="009D38B9" w14:paraId="49E8F25D" w14:textId="77777777" w:rsidTr="004B2749">
        <w:tc>
          <w:tcPr>
            <w:tcW w:w="2160" w:type="dxa"/>
            <w:tcBorders>
              <w:top w:val="single" w:sz="4" w:space="0" w:color="auto"/>
              <w:left w:val="single" w:sz="4" w:space="0" w:color="auto"/>
              <w:bottom w:val="single" w:sz="4" w:space="0" w:color="auto"/>
              <w:right w:val="single" w:sz="4" w:space="0" w:color="auto"/>
            </w:tcBorders>
          </w:tcPr>
          <w:p w14:paraId="10DCB5F1" w14:textId="77777777" w:rsidR="009D38B9" w:rsidRPr="009D38B9" w:rsidRDefault="009D38B9" w:rsidP="009D38B9">
            <w:pPr>
              <w:widowControl w:val="0"/>
              <w:autoSpaceDE/>
              <w:autoSpaceDN/>
              <w:adjustRightInd/>
              <w:snapToGrid/>
              <w:spacing w:after="0"/>
              <w:jc w:val="left"/>
              <w:rPr>
                <w:rFonts w:ascii="Arial" w:hAnsi="Arial"/>
                <w:b/>
                <w:bCs/>
                <w:sz w:val="18"/>
                <w:szCs w:val="20"/>
                <w:lang w:val="en-GB"/>
              </w:rPr>
            </w:pPr>
            <w:r w:rsidRPr="009D38B9">
              <w:rPr>
                <w:rFonts w:ascii="Arial" w:hAnsi="Arial"/>
                <w:b/>
                <w:sz w:val="18"/>
                <w:szCs w:val="20"/>
                <w:lang w:val="en-GB"/>
              </w:rPr>
              <w:t xml:space="preserve">Positioning </w:t>
            </w:r>
            <w:r w:rsidRPr="009D38B9">
              <w:rPr>
                <w:rFonts w:ascii="Arial" w:hAnsi="Arial"/>
                <w:b/>
                <w:bCs/>
                <w:sz w:val="18"/>
                <w:szCs w:val="20"/>
                <w:lang w:val="en-GB"/>
              </w:rPr>
              <w:t>Measurement Quantities</w:t>
            </w:r>
          </w:p>
        </w:tc>
        <w:tc>
          <w:tcPr>
            <w:tcW w:w="1080" w:type="dxa"/>
            <w:tcBorders>
              <w:top w:val="single" w:sz="4" w:space="0" w:color="auto"/>
              <w:left w:val="single" w:sz="4" w:space="0" w:color="auto"/>
              <w:bottom w:val="single" w:sz="4" w:space="0" w:color="auto"/>
              <w:right w:val="single" w:sz="4" w:space="0" w:color="auto"/>
            </w:tcBorders>
          </w:tcPr>
          <w:p w14:paraId="7E3CA50E" w14:textId="77777777" w:rsidR="009D38B9" w:rsidRPr="009D38B9" w:rsidRDefault="009D38B9" w:rsidP="009D38B9">
            <w:pPr>
              <w:widowControl w:val="0"/>
              <w:autoSpaceDE/>
              <w:autoSpaceDN/>
              <w:adjustRightInd/>
              <w:snapToGrid/>
              <w:spacing w:after="0"/>
              <w:jc w:val="left"/>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795075D" w14:textId="77777777" w:rsidR="009D38B9" w:rsidRPr="009D38B9" w:rsidRDefault="009D38B9" w:rsidP="009D38B9">
            <w:pPr>
              <w:widowControl w:val="0"/>
              <w:autoSpaceDE/>
              <w:autoSpaceDN/>
              <w:adjustRightInd/>
              <w:snapToGrid/>
              <w:spacing w:after="0"/>
              <w:jc w:val="left"/>
              <w:rPr>
                <w:rFonts w:ascii="Arial" w:hAnsi="Arial"/>
                <w:i/>
                <w:sz w:val="18"/>
                <w:szCs w:val="20"/>
                <w:lang w:val="en-GB"/>
              </w:rPr>
            </w:pPr>
            <w:r w:rsidRPr="009D38B9">
              <w:rPr>
                <w:rFonts w:ascii="Arial" w:hAnsi="Arial"/>
                <w:i/>
                <w:sz w:val="18"/>
                <w:szCs w:val="20"/>
                <w:lang w:val="en-GB"/>
              </w:rPr>
              <w:t>1</w:t>
            </w:r>
          </w:p>
        </w:tc>
        <w:tc>
          <w:tcPr>
            <w:tcW w:w="1512" w:type="dxa"/>
            <w:tcBorders>
              <w:top w:val="single" w:sz="4" w:space="0" w:color="auto"/>
              <w:left w:val="single" w:sz="4" w:space="0" w:color="auto"/>
              <w:bottom w:val="single" w:sz="4" w:space="0" w:color="auto"/>
              <w:right w:val="single" w:sz="4" w:space="0" w:color="auto"/>
            </w:tcBorders>
          </w:tcPr>
          <w:p w14:paraId="2B486F9A" w14:textId="77777777" w:rsidR="009D38B9" w:rsidRPr="009D38B9" w:rsidRDefault="009D38B9" w:rsidP="009D38B9">
            <w:pPr>
              <w:widowControl w:val="0"/>
              <w:autoSpaceDE/>
              <w:autoSpaceDN/>
              <w:adjustRightInd/>
              <w:snapToGrid/>
              <w:spacing w:after="0"/>
              <w:jc w:val="left"/>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4EE2151"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E80E703"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022B159E"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reject</w:t>
            </w:r>
          </w:p>
        </w:tc>
      </w:tr>
      <w:tr w:rsidR="009D38B9" w:rsidRPr="009D38B9" w14:paraId="30D17170" w14:textId="77777777" w:rsidTr="004B2749">
        <w:tc>
          <w:tcPr>
            <w:tcW w:w="2160" w:type="dxa"/>
            <w:tcBorders>
              <w:top w:val="single" w:sz="4" w:space="0" w:color="auto"/>
              <w:left w:val="single" w:sz="4" w:space="0" w:color="auto"/>
              <w:bottom w:val="single" w:sz="4" w:space="0" w:color="auto"/>
              <w:right w:val="single" w:sz="4" w:space="0" w:color="auto"/>
            </w:tcBorders>
          </w:tcPr>
          <w:p w14:paraId="08A6BAD3" w14:textId="77777777" w:rsidR="009D38B9" w:rsidRPr="009D38B9" w:rsidRDefault="009D38B9" w:rsidP="009D38B9">
            <w:pPr>
              <w:widowControl w:val="0"/>
              <w:autoSpaceDE/>
              <w:autoSpaceDN/>
              <w:adjustRightInd/>
              <w:snapToGrid/>
              <w:spacing w:after="0"/>
              <w:ind w:leftChars="50" w:left="110"/>
              <w:jc w:val="left"/>
              <w:rPr>
                <w:rFonts w:ascii="Arial" w:hAnsi="Arial"/>
                <w:b/>
                <w:bCs/>
                <w:sz w:val="18"/>
                <w:szCs w:val="20"/>
                <w:lang w:val="en-GB"/>
              </w:rPr>
            </w:pPr>
            <w:r w:rsidRPr="009D38B9">
              <w:rPr>
                <w:rFonts w:ascii="Arial" w:hAnsi="Arial"/>
                <w:b/>
                <w:bCs/>
                <w:sz w:val="18"/>
                <w:szCs w:val="20"/>
                <w:lang w:val="en-GB"/>
              </w:rPr>
              <w:t>&gt;Positioning Measurement Quantities Item</w:t>
            </w:r>
          </w:p>
        </w:tc>
        <w:tc>
          <w:tcPr>
            <w:tcW w:w="1080" w:type="dxa"/>
            <w:tcBorders>
              <w:top w:val="single" w:sz="4" w:space="0" w:color="auto"/>
              <w:left w:val="single" w:sz="4" w:space="0" w:color="auto"/>
              <w:bottom w:val="single" w:sz="4" w:space="0" w:color="auto"/>
              <w:right w:val="single" w:sz="4" w:space="0" w:color="auto"/>
            </w:tcBorders>
          </w:tcPr>
          <w:p w14:paraId="7F59DD62" w14:textId="77777777" w:rsidR="009D38B9" w:rsidRPr="009D38B9" w:rsidRDefault="009D38B9" w:rsidP="009D38B9">
            <w:pPr>
              <w:widowControl w:val="0"/>
              <w:autoSpaceDE/>
              <w:autoSpaceDN/>
              <w:adjustRightInd/>
              <w:snapToGrid/>
              <w:spacing w:after="0"/>
              <w:jc w:val="left"/>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58EE34D" w14:textId="77777777" w:rsidR="009D38B9" w:rsidRPr="009D38B9" w:rsidRDefault="009D38B9" w:rsidP="009D38B9">
            <w:pPr>
              <w:widowControl w:val="0"/>
              <w:autoSpaceDE/>
              <w:autoSpaceDN/>
              <w:adjustRightInd/>
              <w:snapToGrid/>
              <w:spacing w:after="0"/>
              <w:jc w:val="left"/>
              <w:rPr>
                <w:rFonts w:ascii="Arial" w:hAnsi="Arial"/>
                <w:i/>
                <w:sz w:val="18"/>
                <w:szCs w:val="20"/>
                <w:lang w:val="en-GB"/>
              </w:rPr>
            </w:pPr>
            <w:r w:rsidRPr="009D38B9">
              <w:rPr>
                <w:rFonts w:ascii="Arial" w:hAnsi="Arial"/>
                <w:i/>
                <w:sz w:val="18"/>
                <w:szCs w:val="20"/>
                <w:lang w:val="en-GB"/>
              </w:rPr>
              <w:t>1..&lt;</w:t>
            </w:r>
            <w:proofErr w:type="spellStart"/>
            <w:r w:rsidRPr="009D38B9">
              <w:rPr>
                <w:rFonts w:ascii="Arial" w:hAnsi="Arial"/>
                <w:i/>
                <w:sz w:val="18"/>
                <w:szCs w:val="20"/>
                <w:lang w:val="en-GB"/>
              </w:rPr>
              <w:t>maxnoofPosMeas</w:t>
            </w:r>
            <w:proofErr w:type="spellEnd"/>
            <w:r w:rsidRPr="009D38B9">
              <w:rPr>
                <w:rFonts w:ascii="Arial" w:hAnsi="Arial"/>
                <w:i/>
                <w:sz w:val="18"/>
                <w:szCs w:val="20"/>
                <w:lang w:val="en-GB"/>
              </w:rPr>
              <w:t>&gt;</w:t>
            </w:r>
          </w:p>
        </w:tc>
        <w:tc>
          <w:tcPr>
            <w:tcW w:w="1512" w:type="dxa"/>
            <w:tcBorders>
              <w:top w:val="single" w:sz="4" w:space="0" w:color="auto"/>
              <w:left w:val="single" w:sz="4" w:space="0" w:color="auto"/>
              <w:bottom w:val="single" w:sz="4" w:space="0" w:color="auto"/>
              <w:right w:val="single" w:sz="4" w:space="0" w:color="auto"/>
            </w:tcBorders>
          </w:tcPr>
          <w:p w14:paraId="45B2CDA0" w14:textId="77777777" w:rsidR="009D38B9" w:rsidRPr="009D38B9" w:rsidRDefault="009D38B9" w:rsidP="009D38B9">
            <w:pPr>
              <w:widowControl w:val="0"/>
              <w:autoSpaceDE/>
              <w:autoSpaceDN/>
              <w:adjustRightInd/>
              <w:snapToGrid/>
              <w:spacing w:after="0"/>
              <w:jc w:val="left"/>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78745FE"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B951D6F"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EACH</w:t>
            </w:r>
          </w:p>
        </w:tc>
        <w:tc>
          <w:tcPr>
            <w:tcW w:w="1080" w:type="dxa"/>
            <w:tcBorders>
              <w:top w:val="single" w:sz="4" w:space="0" w:color="auto"/>
              <w:left w:val="single" w:sz="4" w:space="0" w:color="auto"/>
              <w:bottom w:val="single" w:sz="4" w:space="0" w:color="auto"/>
              <w:right w:val="single" w:sz="4" w:space="0" w:color="auto"/>
            </w:tcBorders>
          </w:tcPr>
          <w:p w14:paraId="4296DE0D"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p>
        </w:tc>
      </w:tr>
      <w:tr w:rsidR="009D38B9" w:rsidRPr="009D38B9" w14:paraId="3021A998" w14:textId="77777777" w:rsidTr="004B2749">
        <w:tc>
          <w:tcPr>
            <w:tcW w:w="2160" w:type="dxa"/>
            <w:tcBorders>
              <w:top w:val="single" w:sz="4" w:space="0" w:color="auto"/>
              <w:left w:val="single" w:sz="4" w:space="0" w:color="auto"/>
              <w:bottom w:val="single" w:sz="4" w:space="0" w:color="auto"/>
              <w:right w:val="single" w:sz="4" w:space="0" w:color="auto"/>
            </w:tcBorders>
          </w:tcPr>
          <w:p w14:paraId="6DF9B1EC" w14:textId="77777777" w:rsidR="009D38B9" w:rsidRPr="009D38B9" w:rsidRDefault="009D38B9" w:rsidP="009D38B9">
            <w:pPr>
              <w:widowControl w:val="0"/>
              <w:autoSpaceDE/>
              <w:autoSpaceDN/>
              <w:adjustRightInd/>
              <w:snapToGrid/>
              <w:spacing w:after="0"/>
              <w:ind w:leftChars="100" w:left="220"/>
              <w:jc w:val="left"/>
              <w:rPr>
                <w:rFonts w:ascii="Arial" w:hAnsi="Arial"/>
                <w:sz w:val="18"/>
                <w:szCs w:val="20"/>
                <w:lang w:val="en-GB"/>
              </w:rPr>
            </w:pPr>
            <w:r w:rsidRPr="009D38B9">
              <w:rPr>
                <w:rFonts w:ascii="Arial" w:hAnsi="Arial"/>
                <w:sz w:val="18"/>
                <w:szCs w:val="20"/>
                <w:lang w:val="en-GB"/>
              </w:rPr>
              <w:t>&gt;&gt;Positioning Measurement Type</w:t>
            </w:r>
          </w:p>
        </w:tc>
        <w:tc>
          <w:tcPr>
            <w:tcW w:w="1080" w:type="dxa"/>
            <w:tcBorders>
              <w:top w:val="single" w:sz="4" w:space="0" w:color="auto"/>
              <w:left w:val="single" w:sz="4" w:space="0" w:color="auto"/>
              <w:bottom w:val="single" w:sz="4" w:space="0" w:color="auto"/>
              <w:right w:val="single" w:sz="4" w:space="0" w:color="auto"/>
            </w:tcBorders>
          </w:tcPr>
          <w:p w14:paraId="1F2B9B94" w14:textId="77777777" w:rsidR="009D38B9" w:rsidRPr="009D38B9" w:rsidRDefault="009D38B9" w:rsidP="009D38B9">
            <w:pPr>
              <w:widowControl w:val="0"/>
              <w:autoSpaceDE/>
              <w:autoSpaceDN/>
              <w:adjustRightInd/>
              <w:snapToGrid/>
              <w:spacing w:after="0"/>
              <w:jc w:val="left"/>
              <w:rPr>
                <w:rFonts w:ascii="Arial" w:hAnsi="Arial"/>
                <w:sz w:val="18"/>
                <w:szCs w:val="20"/>
                <w:lang w:val="en-GB" w:eastAsia="zh-CN"/>
              </w:rPr>
            </w:pPr>
            <w:r w:rsidRPr="009D38B9">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6FC4585" w14:textId="77777777" w:rsidR="009D38B9" w:rsidRPr="009D38B9" w:rsidRDefault="009D38B9" w:rsidP="009D38B9">
            <w:pPr>
              <w:widowControl w:val="0"/>
              <w:autoSpaceDE/>
              <w:autoSpaceDN/>
              <w:adjustRightInd/>
              <w:snapToGrid/>
              <w:spacing w:after="0"/>
              <w:jc w:val="left"/>
              <w:rPr>
                <w:rFonts w:ascii="Arial"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703E777" w14:textId="74727AB9" w:rsidR="009D38B9" w:rsidRPr="009D38B9" w:rsidRDefault="009D38B9" w:rsidP="009D38B9">
            <w:pPr>
              <w:widowControl w:val="0"/>
              <w:autoSpaceDE/>
              <w:autoSpaceDN/>
              <w:adjustRightInd/>
              <w:snapToGrid/>
              <w:spacing w:after="0"/>
              <w:jc w:val="left"/>
              <w:rPr>
                <w:rFonts w:ascii="Arial" w:hAnsi="Arial" w:cs="Arial"/>
                <w:sz w:val="18"/>
                <w:szCs w:val="18"/>
                <w:lang w:val="en-GB" w:eastAsia="ja-JP"/>
              </w:rPr>
            </w:pPr>
            <w:r w:rsidRPr="009D38B9">
              <w:rPr>
                <w:rFonts w:ascii="Arial" w:hAnsi="Arial"/>
                <w:sz w:val="18"/>
                <w:szCs w:val="20"/>
                <w:lang w:val="en-GB"/>
              </w:rPr>
              <w:t>ENUMERATED (</w:t>
            </w:r>
            <w:proofErr w:type="spellStart"/>
            <w:r w:rsidRPr="009D38B9">
              <w:rPr>
                <w:rFonts w:ascii="Arial" w:hAnsi="Arial"/>
                <w:sz w:val="18"/>
                <w:szCs w:val="20"/>
                <w:lang w:val="en-GB"/>
              </w:rPr>
              <w:t>gNB</w:t>
            </w:r>
            <w:proofErr w:type="spellEnd"/>
            <w:r w:rsidRPr="009D38B9">
              <w:rPr>
                <w:rFonts w:ascii="Arial" w:hAnsi="Arial"/>
                <w:sz w:val="18"/>
                <w:szCs w:val="20"/>
                <w:lang w:val="en-GB"/>
              </w:rPr>
              <w:t xml:space="preserve"> RX-TX, UL-SRS-RSRP, UL </w:t>
            </w:r>
            <w:proofErr w:type="spellStart"/>
            <w:r w:rsidRPr="009D38B9">
              <w:rPr>
                <w:rFonts w:ascii="Arial" w:hAnsi="Arial"/>
                <w:sz w:val="18"/>
                <w:szCs w:val="20"/>
                <w:lang w:val="en-GB"/>
              </w:rPr>
              <w:t>AoA</w:t>
            </w:r>
            <w:proofErr w:type="spellEnd"/>
            <w:r w:rsidRPr="009D38B9">
              <w:rPr>
                <w:rFonts w:ascii="Arial" w:hAnsi="Arial"/>
                <w:sz w:val="18"/>
                <w:szCs w:val="20"/>
                <w:lang w:val="en-GB"/>
              </w:rPr>
              <w:t xml:space="preserve">, UL RTOA, …, Multiple UL </w:t>
            </w:r>
            <w:proofErr w:type="spellStart"/>
            <w:r w:rsidRPr="009D38B9">
              <w:rPr>
                <w:rFonts w:ascii="Arial" w:hAnsi="Arial"/>
                <w:sz w:val="18"/>
                <w:szCs w:val="20"/>
                <w:lang w:val="en-GB"/>
              </w:rPr>
              <w:t>AoA</w:t>
            </w:r>
            <w:proofErr w:type="spellEnd"/>
            <w:r w:rsidRPr="009D38B9">
              <w:rPr>
                <w:rFonts w:ascii="Arial" w:hAnsi="Arial"/>
                <w:sz w:val="18"/>
                <w:szCs w:val="20"/>
                <w:lang w:val="en-GB"/>
              </w:rPr>
              <w:t>, UL SRS-RSRPP</w:t>
            </w:r>
            <w:r w:rsidRPr="009D38B9">
              <w:rPr>
                <w:rFonts w:ascii="Arial" w:hAnsi="Arial" w:cs="Arial"/>
                <w:sz w:val="18"/>
                <w:szCs w:val="18"/>
              </w:rPr>
              <w:t>, UL-RSCP</w:t>
            </w:r>
            <w:ins w:id="1388" w:author="Author">
              <w:r w:rsidRPr="009D38B9">
                <w:rPr>
                  <w:rFonts w:ascii="Arial" w:hAnsi="Arial" w:cs="Arial"/>
                  <w:sz w:val="18"/>
                  <w:szCs w:val="18"/>
                </w:rPr>
                <w:t xml:space="preserve">, </w:t>
              </w:r>
            </w:ins>
            <w:ins w:id="1389" w:author="Huawei" w:date="2025-08-13T15:52:00Z">
              <w:r>
                <w:rPr>
                  <w:rFonts w:ascii="Arial" w:hAnsi="Arial" w:cs="Arial"/>
                  <w:sz w:val="18"/>
                  <w:szCs w:val="18"/>
                </w:rPr>
                <w:t>UL</w:t>
              </w:r>
            </w:ins>
            <w:ins w:id="1390" w:author="Huawei" w:date="2025-08-13T15:53:00Z">
              <w:r>
                <w:rPr>
                  <w:rFonts w:ascii="Arial" w:hAnsi="Arial" w:cs="Arial"/>
                  <w:sz w:val="18"/>
                  <w:szCs w:val="18"/>
                </w:rPr>
                <w:t xml:space="preserve"> </w:t>
              </w:r>
            </w:ins>
            <w:ins w:id="1391" w:author="Huawei" w:date="2025-08-13T15:52:00Z">
              <w:r>
                <w:rPr>
                  <w:rFonts w:ascii="Arial" w:hAnsi="Arial" w:cs="Arial"/>
                  <w:sz w:val="18"/>
                  <w:szCs w:val="18"/>
                </w:rPr>
                <w:t>SR</w:t>
              </w:r>
            </w:ins>
            <w:ins w:id="1392" w:author="Huawei" w:date="2025-08-13T15:53:00Z">
              <w:r>
                <w:rPr>
                  <w:rFonts w:ascii="Arial" w:hAnsi="Arial" w:cs="Arial"/>
                  <w:sz w:val="18"/>
                  <w:szCs w:val="18"/>
                </w:rPr>
                <w:t>S-TDCT</w:t>
              </w:r>
            </w:ins>
            <w:ins w:id="1393" w:author="Author">
              <w:del w:id="1394" w:author="Huawei" w:date="2025-08-13T15:53:00Z">
                <w:r w:rsidRPr="009D38B9" w:rsidDel="009D38B9">
                  <w:rPr>
                    <w:rFonts w:ascii="Arial" w:hAnsi="Arial" w:cs="Arial"/>
                    <w:sz w:val="18"/>
                    <w:szCs w:val="18"/>
                  </w:rPr>
                  <w:delText>sample-based UL-RTOA(FFS)</w:delText>
                </w:r>
              </w:del>
            </w:ins>
            <w:r w:rsidRPr="009D38B9">
              <w:rPr>
                <w:rFonts w:ascii="Arial" w:hAnsi="Arial"/>
                <w:sz w:val="18"/>
                <w:szCs w:val="20"/>
                <w:lang w:val="en-GB"/>
              </w:rPr>
              <w:t xml:space="preserve">) </w:t>
            </w:r>
          </w:p>
        </w:tc>
        <w:tc>
          <w:tcPr>
            <w:tcW w:w="1728" w:type="dxa"/>
            <w:tcBorders>
              <w:top w:val="single" w:sz="4" w:space="0" w:color="auto"/>
              <w:left w:val="single" w:sz="4" w:space="0" w:color="auto"/>
              <w:bottom w:val="single" w:sz="4" w:space="0" w:color="auto"/>
              <w:right w:val="single" w:sz="4" w:space="0" w:color="auto"/>
            </w:tcBorders>
          </w:tcPr>
          <w:p w14:paraId="6BD3AC80"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r w:rsidRPr="009D38B9">
              <w:rPr>
                <w:rFonts w:ascii="Arial" w:hAnsi="Arial"/>
                <w:sz w:val="18"/>
                <w:szCs w:val="20"/>
                <w:lang w:val="en-GB"/>
              </w:rPr>
              <w:t xml:space="preserve">The UL-RSCP measurement is applicable only when the UL-RTOA and/or </w:t>
            </w:r>
            <w:proofErr w:type="spellStart"/>
            <w:r w:rsidRPr="009D38B9">
              <w:rPr>
                <w:rFonts w:ascii="Arial" w:hAnsi="Arial"/>
                <w:sz w:val="18"/>
                <w:szCs w:val="20"/>
                <w:lang w:val="en-GB"/>
              </w:rPr>
              <w:t>gNB-RxTxTimeDiff</w:t>
            </w:r>
            <w:proofErr w:type="spellEnd"/>
            <w:r w:rsidRPr="009D38B9">
              <w:rPr>
                <w:rFonts w:ascii="Arial" w:hAnsi="Arial"/>
                <w:sz w:val="18"/>
                <w:szCs w:val="20"/>
                <w:lang w:val="en-GB"/>
              </w:rPr>
              <w:t xml:space="preserve"> measurement(s) is also requested.</w:t>
            </w:r>
          </w:p>
        </w:tc>
        <w:tc>
          <w:tcPr>
            <w:tcW w:w="1080" w:type="dxa"/>
            <w:tcBorders>
              <w:top w:val="single" w:sz="4" w:space="0" w:color="auto"/>
              <w:left w:val="single" w:sz="4" w:space="0" w:color="auto"/>
              <w:bottom w:val="single" w:sz="4" w:space="0" w:color="auto"/>
              <w:right w:val="single" w:sz="4" w:space="0" w:color="auto"/>
            </w:tcBorders>
          </w:tcPr>
          <w:p w14:paraId="328D9679"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7CD2700D"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p>
        </w:tc>
      </w:tr>
      <w:tr w:rsidR="009D38B9" w:rsidRPr="009D38B9" w14:paraId="28499AAD" w14:textId="77777777" w:rsidTr="004B2749">
        <w:tc>
          <w:tcPr>
            <w:tcW w:w="2160" w:type="dxa"/>
            <w:tcBorders>
              <w:top w:val="single" w:sz="4" w:space="0" w:color="auto"/>
              <w:left w:val="single" w:sz="4" w:space="0" w:color="auto"/>
              <w:bottom w:val="single" w:sz="4" w:space="0" w:color="auto"/>
              <w:right w:val="single" w:sz="4" w:space="0" w:color="auto"/>
            </w:tcBorders>
          </w:tcPr>
          <w:p w14:paraId="16740443" w14:textId="77777777" w:rsidR="009D38B9" w:rsidRPr="009D38B9" w:rsidRDefault="009D38B9" w:rsidP="009D38B9">
            <w:pPr>
              <w:widowControl w:val="0"/>
              <w:autoSpaceDE/>
              <w:autoSpaceDN/>
              <w:adjustRightInd/>
              <w:snapToGrid/>
              <w:spacing w:after="0"/>
              <w:ind w:leftChars="100" w:left="220"/>
              <w:jc w:val="left"/>
              <w:rPr>
                <w:rFonts w:ascii="Arial" w:hAnsi="Arial"/>
                <w:sz w:val="18"/>
                <w:szCs w:val="20"/>
                <w:lang w:val="en-GB"/>
              </w:rPr>
            </w:pPr>
            <w:r w:rsidRPr="009D38B9">
              <w:rPr>
                <w:rFonts w:ascii="Arial" w:hAnsi="Arial"/>
                <w:sz w:val="18"/>
                <w:szCs w:val="20"/>
                <w:lang w:val="en-GB"/>
              </w:rPr>
              <w:t>&gt;&gt;Timing Reporting Granularity Factor</w:t>
            </w:r>
          </w:p>
        </w:tc>
        <w:tc>
          <w:tcPr>
            <w:tcW w:w="1080" w:type="dxa"/>
            <w:tcBorders>
              <w:top w:val="single" w:sz="4" w:space="0" w:color="auto"/>
              <w:left w:val="single" w:sz="4" w:space="0" w:color="auto"/>
              <w:bottom w:val="single" w:sz="4" w:space="0" w:color="auto"/>
              <w:right w:val="single" w:sz="4" w:space="0" w:color="auto"/>
            </w:tcBorders>
          </w:tcPr>
          <w:p w14:paraId="7BD44239" w14:textId="77777777" w:rsidR="009D38B9" w:rsidRPr="009D38B9" w:rsidRDefault="009D38B9" w:rsidP="009D38B9">
            <w:pPr>
              <w:widowControl w:val="0"/>
              <w:autoSpaceDE/>
              <w:autoSpaceDN/>
              <w:adjustRightInd/>
              <w:snapToGrid/>
              <w:spacing w:after="0"/>
              <w:jc w:val="left"/>
              <w:rPr>
                <w:rFonts w:ascii="Arial" w:hAnsi="Arial"/>
                <w:sz w:val="18"/>
                <w:szCs w:val="20"/>
                <w:lang w:val="en-GB" w:eastAsia="zh-CN"/>
              </w:rPr>
            </w:pPr>
            <w:r w:rsidRPr="009D38B9">
              <w:rPr>
                <w:rFonts w:ascii="Arial"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18FD7447" w14:textId="77777777" w:rsidR="009D38B9" w:rsidRPr="009D38B9" w:rsidRDefault="009D38B9" w:rsidP="009D38B9">
            <w:pPr>
              <w:widowControl w:val="0"/>
              <w:autoSpaceDE/>
              <w:autoSpaceDN/>
              <w:adjustRightInd/>
              <w:snapToGrid/>
              <w:spacing w:after="0"/>
              <w:jc w:val="left"/>
              <w:rPr>
                <w:rFonts w:ascii="Arial"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E628D1A"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r w:rsidRPr="009D38B9">
              <w:rPr>
                <w:rFonts w:ascii="Arial" w:hAnsi="Arial"/>
                <w:sz w:val="18"/>
                <w:szCs w:val="20"/>
                <w:lang w:val="en-GB"/>
              </w:rPr>
              <w:t>INTEGER (0..5)</w:t>
            </w:r>
          </w:p>
        </w:tc>
        <w:tc>
          <w:tcPr>
            <w:tcW w:w="1728" w:type="dxa"/>
            <w:tcBorders>
              <w:top w:val="single" w:sz="4" w:space="0" w:color="auto"/>
              <w:left w:val="single" w:sz="4" w:space="0" w:color="auto"/>
              <w:bottom w:val="single" w:sz="4" w:space="0" w:color="auto"/>
              <w:right w:val="single" w:sz="4" w:space="0" w:color="auto"/>
            </w:tcBorders>
          </w:tcPr>
          <w:p w14:paraId="35CBF8F6" w14:textId="77777777" w:rsidR="009D38B9" w:rsidRPr="009D38B9" w:rsidRDefault="009D38B9" w:rsidP="009D38B9">
            <w:pPr>
              <w:keepNext/>
              <w:keepLines/>
              <w:autoSpaceDE/>
              <w:autoSpaceDN/>
              <w:adjustRightInd/>
              <w:snapToGrid/>
              <w:spacing w:after="0"/>
              <w:jc w:val="left"/>
              <w:rPr>
                <w:rFonts w:ascii="Arial" w:hAnsi="Arial"/>
                <w:sz w:val="18"/>
                <w:szCs w:val="20"/>
                <w:lang w:val="en-GB"/>
              </w:rPr>
            </w:pPr>
            <w:r w:rsidRPr="009D38B9">
              <w:rPr>
                <w:rFonts w:ascii="Arial" w:hAnsi="Arial"/>
                <w:sz w:val="18"/>
                <w:szCs w:val="20"/>
                <w:lang w:val="en-GB"/>
              </w:rPr>
              <w:t>TS 38.133 [38]</w:t>
            </w:r>
          </w:p>
          <w:p w14:paraId="6D1AB906" w14:textId="77777777" w:rsidR="009D38B9" w:rsidRPr="009D38B9" w:rsidRDefault="009D38B9" w:rsidP="009D38B9">
            <w:pPr>
              <w:keepNext/>
              <w:keepLines/>
              <w:autoSpaceDE/>
              <w:autoSpaceDN/>
              <w:adjustRightInd/>
              <w:snapToGrid/>
              <w:spacing w:after="0"/>
              <w:jc w:val="left"/>
              <w:rPr>
                <w:rFonts w:ascii="Arial" w:hAnsi="Arial"/>
                <w:sz w:val="18"/>
                <w:szCs w:val="20"/>
                <w:lang w:val="en-GB"/>
              </w:rPr>
            </w:pPr>
          </w:p>
          <w:p w14:paraId="35391C35"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r w:rsidRPr="009D38B9">
              <w:rPr>
                <w:rFonts w:ascii="Arial" w:hAnsi="Arial"/>
                <w:sz w:val="18"/>
                <w:szCs w:val="20"/>
              </w:rPr>
              <w:t xml:space="preserve">This IE is ignored when the </w:t>
            </w:r>
            <w:r w:rsidRPr="009D38B9">
              <w:rPr>
                <w:rFonts w:ascii="Arial" w:hAnsi="Arial"/>
                <w:i/>
                <w:iCs/>
                <w:sz w:val="18"/>
                <w:szCs w:val="20"/>
              </w:rPr>
              <w:t xml:space="preserve">Timing Reporting </w:t>
            </w:r>
            <w:r w:rsidRPr="009D38B9">
              <w:rPr>
                <w:rFonts w:ascii="Arial" w:hAnsi="Arial"/>
                <w:i/>
                <w:iCs/>
                <w:sz w:val="18"/>
                <w:szCs w:val="20"/>
              </w:rPr>
              <w:lastRenderedPageBreak/>
              <w:t xml:space="preserve">Granularity Factor Extended </w:t>
            </w:r>
            <w:r w:rsidRPr="009D38B9">
              <w:rPr>
                <w:rFonts w:ascii="Arial" w:hAnsi="Arial"/>
                <w:sz w:val="18"/>
                <w:szCs w:val="20"/>
              </w:rPr>
              <w:t>IE is included.</w:t>
            </w:r>
          </w:p>
        </w:tc>
        <w:tc>
          <w:tcPr>
            <w:tcW w:w="1080" w:type="dxa"/>
            <w:tcBorders>
              <w:top w:val="single" w:sz="4" w:space="0" w:color="auto"/>
              <w:left w:val="single" w:sz="4" w:space="0" w:color="auto"/>
              <w:bottom w:val="single" w:sz="4" w:space="0" w:color="auto"/>
              <w:right w:val="single" w:sz="4" w:space="0" w:color="auto"/>
            </w:tcBorders>
          </w:tcPr>
          <w:p w14:paraId="6AFBEF00"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E0CB35B"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p>
        </w:tc>
      </w:tr>
      <w:tr w:rsidR="009D38B9" w:rsidRPr="009D38B9" w14:paraId="6CA64413" w14:textId="77777777" w:rsidTr="004B2749">
        <w:tc>
          <w:tcPr>
            <w:tcW w:w="2160" w:type="dxa"/>
            <w:tcBorders>
              <w:top w:val="single" w:sz="4" w:space="0" w:color="auto"/>
              <w:left w:val="single" w:sz="4" w:space="0" w:color="auto"/>
              <w:bottom w:val="single" w:sz="4" w:space="0" w:color="auto"/>
              <w:right w:val="single" w:sz="4" w:space="0" w:color="auto"/>
            </w:tcBorders>
          </w:tcPr>
          <w:p w14:paraId="2ABFB8EA" w14:textId="77777777" w:rsidR="009D38B9" w:rsidRPr="009D38B9" w:rsidRDefault="009D38B9" w:rsidP="009D38B9">
            <w:pPr>
              <w:widowControl w:val="0"/>
              <w:autoSpaceDE/>
              <w:autoSpaceDN/>
              <w:adjustRightInd/>
              <w:snapToGrid/>
              <w:spacing w:after="0"/>
              <w:ind w:leftChars="100" w:left="220"/>
              <w:jc w:val="left"/>
              <w:rPr>
                <w:rFonts w:ascii="Arial" w:hAnsi="Arial"/>
                <w:sz w:val="18"/>
                <w:szCs w:val="20"/>
                <w:lang w:val="en-GB"/>
              </w:rPr>
            </w:pPr>
            <w:r w:rsidRPr="009D38B9">
              <w:rPr>
                <w:rFonts w:ascii="Arial" w:hAnsi="Arial"/>
                <w:sz w:val="18"/>
                <w:szCs w:val="20"/>
              </w:rPr>
              <w:t>&gt;&gt;Timing Reporting Granularity Factor Extended</w:t>
            </w:r>
          </w:p>
        </w:tc>
        <w:tc>
          <w:tcPr>
            <w:tcW w:w="1080" w:type="dxa"/>
            <w:tcBorders>
              <w:top w:val="single" w:sz="4" w:space="0" w:color="auto"/>
              <w:left w:val="single" w:sz="4" w:space="0" w:color="auto"/>
              <w:bottom w:val="single" w:sz="4" w:space="0" w:color="auto"/>
              <w:right w:val="single" w:sz="4" w:space="0" w:color="auto"/>
            </w:tcBorders>
          </w:tcPr>
          <w:p w14:paraId="1825A939"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r w:rsidRPr="009D38B9">
              <w:rPr>
                <w:rFonts w:ascii="Arial" w:hAnsi="Arial"/>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77D9BCBB" w14:textId="77777777" w:rsidR="009D38B9" w:rsidRPr="009D38B9" w:rsidRDefault="009D38B9" w:rsidP="009D38B9">
            <w:pPr>
              <w:widowControl w:val="0"/>
              <w:autoSpaceDE/>
              <w:autoSpaceDN/>
              <w:adjustRightInd/>
              <w:snapToGrid/>
              <w:spacing w:after="0"/>
              <w:jc w:val="left"/>
              <w:rPr>
                <w:rFonts w:ascii="Arial"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72A47A5" w14:textId="77777777" w:rsidR="009D38B9" w:rsidRPr="009D38B9" w:rsidRDefault="009D38B9" w:rsidP="009D38B9">
            <w:pPr>
              <w:widowControl w:val="0"/>
              <w:autoSpaceDE/>
              <w:autoSpaceDN/>
              <w:adjustRightInd/>
              <w:snapToGrid/>
              <w:spacing w:after="0"/>
              <w:jc w:val="left"/>
              <w:rPr>
                <w:rFonts w:ascii="Arial" w:hAnsi="Arial"/>
                <w:sz w:val="18"/>
                <w:szCs w:val="20"/>
                <w:lang w:val="en-GB"/>
              </w:rPr>
            </w:pPr>
            <w:r w:rsidRPr="009D38B9">
              <w:rPr>
                <w:rFonts w:ascii="Arial" w:hAnsi="Arial"/>
                <w:sz w:val="18"/>
                <w:szCs w:val="20"/>
              </w:rPr>
              <w:t>INTEGER (-6..-1, …)</w:t>
            </w:r>
          </w:p>
        </w:tc>
        <w:tc>
          <w:tcPr>
            <w:tcW w:w="1728" w:type="dxa"/>
            <w:tcBorders>
              <w:top w:val="single" w:sz="4" w:space="0" w:color="auto"/>
              <w:left w:val="single" w:sz="4" w:space="0" w:color="auto"/>
              <w:bottom w:val="single" w:sz="4" w:space="0" w:color="auto"/>
              <w:right w:val="single" w:sz="4" w:space="0" w:color="auto"/>
            </w:tcBorders>
          </w:tcPr>
          <w:p w14:paraId="2C0B6C92" w14:textId="77777777" w:rsidR="009D38B9" w:rsidRPr="009D38B9" w:rsidRDefault="009D38B9" w:rsidP="009D38B9">
            <w:pPr>
              <w:keepNext/>
              <w:keepLines/>
              <w:autoSpaceDE/>
              <w:autoSpaceDN/>
              <w:adjustRightInd/>
              <w:snapToGrid/>
              <w:spacing w:after="0"/>
              <w:jc w:val="left"/>
              <w:rPr>
                <w:rFonts w:ascii="Arial" w:hAnsi="Arial"/>
                <w:sz w:val="18"/>
                <w:szCs w:val="20"/>
              </w:rPr>
            </w:pPr>
            <w:r w:rsidRPr="009D38B9">
              <w:rPr>
                <w:rFonts w:ascii="Arial" w:hAnsi="Arial"/>
                <w:sz w:val="18"/>
                <w:szCs w:val="20"/>
              </w:rPr>
              <w:t>Value -6 corresponds to kminus6, value -5 corresponds to kminus5, and so on, see</w:t>
            </w:r>
          </w:p>
          <w:p w14:paraId="4D50D89B" w14:textId="77777777" w:rsidR="009D38B9" w:rsidRPr="009D38B9" w:rsidRDefault="009D38B9" w:rsidP="009D38B9">
            <w:pPr>
              <w:keepNext/>
              <w:keepLines/>
              <w:autoSpaceDE/>
              <w:autoSpaceDN/>
              <w:adjustRightInd/>
              <w:snapToGrid/>
              <w:spacing w:after="0"/>
              <w:jc w:val="left"/>
              <w:rPr>
                <w:rFonts w:ascii="Arial" w:hAnsi="Arial"/>
                <w:sz w:val="18"/>
                <w:szCs w:val="20"/>
                <w:lang w:val="en-GB"/>
              </w:rPr>
            </w:pPr>
            <w:r w:rsidRPr="009D38B9">
              <w:rPr>
                <w:rFonts w:ascii="Arial" w:hAnsi="Arial"/>
                <w:sz w:val="18"/>
                <w:szCs w:val="20"/>
              </w:rPr>
              <w:t>TS 38.133 [38].</w:t>
            </w:r>
          </w:p>
        </w:tc>
        <w:tc>
          <w:tcPr>
            <w:tcW w:w="1080" w:type="dxa"/>
            <w:tcBorders>
              <w:top w:val="single" w:sz="4" w:space="0" w:color="auto"/>
              <w:left w:val="single" w:sz="4" w:space="0" w:color="auto"/>
              <w:bottom w:val="single" w:sz="4" w:space="0" w:color="auto"/>
              <w:right w:val="single" w:sz="4" w:space="0" w:color="auto"/>
            </w:tcBorders>
          </w:tcPr>
          <w:p w14:paraId="31929BA9"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606A64B4" w14:textId="77777777"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sz w:val="18"/>
                <w:szCs w:val="20"/>
                <w:lang w:val="en-GB"/>
              </w:rPr>
              <w:t>ignore</w:t>
            </w:r>
          </w:p>
        </w:tc>
      </w:tr>
      <w:tr w:rsidR="009D38B9" w:rsidRPr="009D38B9" w14:paraId="5AF0A7DA" w14:textId="77777777" w:rsidTr="004B2749">
        <w:tc>
          <w:tcPr>
            <w:tcW w:w="2160" w:type="dxa"/>
            <w:tcBorders>
              <w:top w:val="single" w:sz="4" w:space="0" w:color="auto"/>
              <w:left w:val="single" w:sz="4" w:space="0" w:color="auto"/>
              <w:bottom w:val="single" w:sz="4" w:space="0" w:color="auto"/>
              <w:right w:val="single" w:sz="4" w:space="0" w:color="auto"/>
            </w:tcBorders>
          </w:tcPr>
          <w:p w14:paraId="418E8251" w14:textId="04758FA0" w:rsidR="009D38B9" w:rsidRPr="009D38B9" w:rsidRDefault="009D38B9" w:rsidP="009D38B9">
            <w:pPr>
              <w:widowControl w:val="0"/>
              <w:autoSpaceDE/>
              <w:autoSpaceDN/>
              <w:adjustRightInd/>
              <w:snapToGrid/>
              <w:spacing w:after="0"/>
              <w:ind w:leftChars="100" w:left="220"/>
              <w:jc w:val="left"/>
              <w:rPr>
                <w:ins w:id="1395" w:author="Author"/>
                <w:rFonts w:ascii="Arial" w:hAnsi="Arial"/>
                <w:sz w:val="18"/>
                <w:szCs w:val="20"/>
              </w:rPr>
            </w:pPr>
            <w:ins w:id="1396" w:author="Author">
              <w:r w:rsidRPr="009D38B9">
                <w:rPr>
                  <w:rFonts w:ascii="Arial" w:eastAsia="DengXian" w:hAnsi="Arial" w:cs="Arial"/>
                  <w:sz w:val="18"/>
                  <w:szCs w:val="18"/>
                  <w:lang w:val="en-GB"/>
                </w:rPr>
                <w:t>&gt;&gt;</w:t>
              </w:r>
            </w:ins>
            <w:ins w:id="1397" w:author="Huawei" w:date="2025-08-13T15:54:00Z">
              <w:r>
                <w:rPr>
                  <w:rFonts w:ascii="Arial" w:eastAsia="DengXian" w:hAnsi="Arial" w:cs="Arial"/>
                  <w:sz w:val="18"/>
                  <w:szCs w:val="18"/>
                  <w:lang w:val="en-GB"/>
                </w:rPr>
                <w:t>UL SRS-TDCT</w:t>
              </w:r>
            </w:ins>
            <w:ins w:id="1398" w:author="Author">
              <w:del w:id="1399" w:author="Huawei" w:date="2025-08-13T15:54:00Z">
                <w:r w:rsidRPr="009D38B9" w:rsidDel="009D38B9">
                  <w:rPr>
                    <w:rFonts w:ascii="Arial" w:eastAsia="DengXian" w:hAnsi="Arial" w:cs="Arial"/>
                    <w:sz w:val="18"/>
                    <w:szCs w:val="18"/>
                    <w:lang w:val="en-GB"/>
                  </w:rPr>
                  <w:delText>Channel Response</w:delText>
                </w:r>
              </w:del>
              <w:r w:rsidRPr="009D38B9">
                <w:rPr>
                  <w:rFonts w:ascii="Arial" w:eastAsia="DengXian" w:hAnsi="Arial" w:cs="Arial"/>
                  <w:sz w:val="18"/>
                  <w:szCs w:val="18"/>
                  <w:lang w:val="en-GB"/>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132A292E" w14:textId="77777777" w:rsidR="009D38B9" w:rsidRPr="009D38B9" w:rsidRDefault="009D38B9" w:rsidP="009D38B9">
            <w:pPr>
              <w:widowControl w:val="0"/>
              <w:autoSpaceDE/>
              <w:autoSpaceDN/>
              <w:adjustRightInd/>
              <w:snapToGrid/>
              <w:spacing w:after="0"/>
              <w:jc w:val="left"/>
              <w:rPr>
                <w:ins w:id="1400" w:author="Author"/>
                <w:rFonts w:ascii="Arial" w:hAnsi="Arial"/>
                <w:sz w:val="18"/>
                <w:szCs w:val="20"/>
              </w:rPr>
            </w:pPr>
            <w:ins w:id="1401" w:author="Author">
              <w:r w:rsidRPr="009D38B9">
                <w:rPr>
                  <w:rFonts w:ascii="Arial" w:eastAsia="DengXian" w:hAnsi="Arial" w:cs="Arial"/>
                  <w:bCs/>
                  <w:sz w:val="18"/>
                  <w:szCs w:val="18"/>
                  <w:lang w:val="en-GB"/>
                </w:rPr>
                <w:t>O</w:t>
              </w:r>
            </w:ins>
          </w:p>
        </w:tc>
        <w:tc>
          <w:tcPr>
            <w:tcW w:w="1080" w:type="dxa"/>
            <w:tcBorders>
              <w:top w:val="single" w:sz="4" w:space="0" w:color="auto"/>
              <w:left w:val="single" w:sz="4" w:space="0" w:color="auto"/>
              <w:bottom w:val="single" w:sz="4" w:space="0" w:color="auto"/>
              <w:right w:val="single" w:sz="4" w:space="0" w:color="auto"/>
            </w:tcBorders>
          </w:tcPr>
          <w:p w14:paraId="537A95B0" w14:textId="77777777" w:rsidR="009D38B9" w:rsidRPr="009D38B9" w:rsidRDefault="009D38B9" w:rsidP="009D38B9">
            <w:pPr>
              <w:widowControl w:val="0"/>
              <w:autoSpaceDE/>
              <w:autoSpaceDN/>
              <w:adjustRightInd/>
              <w:snapToGrid/>
              <w:spacing w:after="0"/>
              <w:jc w:val="left"/>
              <w:rPr>
                <w:ins w:id="1402" w:author="Author"/>
                <w:rFonts w:ascii="Arial"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0CD61D2" w14:textId="77777777" w:rsidR="009D38B9" w:rsidRPr="009D38B9" w:rsidRDefault="009D38B9" w:rsidP="009D38B9">
            <w:pPr>
              <w:widowControl w:val="0"/>
              <w:autoSpaceDE/>
              <w:autoSpaceDN/>
              <w:adjustRightInd/>
              <w:snapToGrid/>
              <w:spacing w:after="0"/>
              <w:jc w:val="left"/>
              <w:rPr>
                <w:ins w:id="1403" w:author="Author"/>
                <w:rFonts w:ascii="Arial" w:hAnsi="Arial"/>
                <w:sz w:val="18"/>
                <w:szCs w:val="20"/>
              </w:rPr>
            </w:pPr>
            <w:ins w:id="1404" w:author="Author">
              <w:r w:rsidRPr="009D38B9">
                <w:rPr>
                  <w:rFonts w:ascii="Arial" w:hAnsi="Arial" w:cs="Arial"/>
                  <w:sz w:val="18"/>
                  <w:szCs w:val="18"/>
                  <w:lang w:val="en-GB"/>
                </w:rPr>
                <w:t>9.3.1.x2</w:t>
              </w:r>
            </w:ins>
          </w:p>
        </w:tc>
        <w:tc>
          <w:tcPr>
            <w:tcW w:w="1728" w:type="dxa"/>
            <w:tcBorders>
              <w:top w:val="single" w:sz="4" w:space="0" w:color="auto"/>
              <w:left w:val="single" w:sz="4" w:space="0" w:color="auto"/>
              <w:bottom w:val="single" w:sz="4" w:space="0" w:color="auto"/>
              <w:right w:val="single" w:sz="4" w:space="0" w:color="auto"/>
            </w:tcBorders>
          </w:tcPr>
          <w:p w14:paraId="022E89D0" w14:textId="32770818" w:rsidR="009D38B9" w:rsidRPr="009D38B9" w:rsidRDefault="009D38B9" w:rsidP="009D38B9">
            <w:pPr>
              <w:keepNext/>
              <w:keepLines/>
              <w:autoSpaceDE/>
              <w:autoSpaceDN/>
              <w:adjustRightInd/>
              <w:snapToGrid/>
              <w:spacing w:after="0"/>
              <w:jc w:val="left"/>
              <w:rPr>
                <w:ins w:id="1405" w:author="Author"/>
                <w:rFonts w:ascii="Arial" w:hAnsi="Arial"/>
                <w:sz w:val="18"/>
                <w:szCs w:val="20"/>
              </w:rPr>
            </w:pPr>
            <w:ins w:id="1406" w:author="Author">
              <w:r w:rsidRPr="009D38B9">
                <w:rPr>
                  <w:rFonts w:ascii="Arial" w:eastAsia="Malgun Gothic" w:hAnsi="Arial"/>
                  <w:sz w:val="18"/>
                  <w:szCs w:val="18"/>
                  <w:lang w:val="en-GB"/>
                </w:rPr>
                <w:t>Applicable to</w:t>
              </w:r>
            </w:ins>
            <w:ins w:id="1407" w:author="Huawei" w:date="2025-08-13T15:54:00Z">
              <w:r>
                <w:rPr>
                  <w:rFonts w:ascii="Arial" w:eastAsia="Malgun Gothic" w:hAnsi="Arial"/>
                  <w:sz w:val="18"/>
                  <w:szCs w:val="18"/>
                  <w:lang w:val="en-GB"/>
                </w:rPr>
                <w:t xml:space="preserve"> UL SRS-TDCT</w:t>
              </w:r>
            </w:ins>
            <w:ins w:id="1408" w:author="Author">
              <w:del w:id="1409" w:author="Huawei" w:date="2025-08-13T15:54:00Z">
                <w:r w:rsidRPr="009D38B9" w:rsidDel="009D38B9">
                  <w:rPr>
                    <w:rFonts w:ascii="Arial" w:eastAsia="Malgun Gothic" w:hAnsi="Arial"/>
                    <w:sz w:val="18"/>
                    <w:szCs w:val="18"/>
                    <w:lang w:val="en-GB"/>
                  </w:rPr>
                  <w:delText xml:space="preserve"> sample-based UL-RTOA</w:delText>
                </w:r>
              </w:del>
              <w:r w:rsidRPr="009D38B9">
                <w:rPr>
                  <w:rFonts w:ascii="Arial" w:eastAsia="Malgun Gothic" w:hAnsi="Arial"/>
                  <w:sz w:val="18"/>
                  <w:szCs w:val="18"/>
                  <w:lang w:val="en-GB"/>
                </w:rPr>
                <w:t xml:space="preserve"> only.</w:t>
              </w:r>
            </w:ins>
          </w:p>
        </w:tc>
        <w:tc>
          <w:tcPr>
            <w:tcW w:w="1080" w:type="dxa"/>
            <w:tcBorders>
              <w:top w:val="single" w:sz="4" w:space="0" w:color="auto"/>
              <w:left w:val="single" w:sz="4" w:space="0" w:color="auto"/>
              <w:bottom w:val="single" w:sz="4" w:space="0" w:color="auto"/>
              <w:right w:val="single" w:sz="4" w:space="0" w:color="auto"/>
            </w:tcBorders>
          </w:tcPr>
          <w:p w14:paraId="4E699FD7" w14:textId="77777777" w:rsidR="009D38B9" w:rsidRPr="009D38B9" w:rsidRDefault="009D38B9" w:rsidP="009D38B9">
            <w:pPr>
              <w:widowControl w:val="0"/>
              <w:autoSpaceDE/>
              <w:autoSpaceDN/>
              <w:adjustRightInd/>
              <w:snapToGrid/>
              <w:spacing w:after="0"/>
              <w:jc w:val="center"/>
              <w:rPr>
                <w:ins w:id="1410" w:author="Author"/>
                <w:rFonts w:ascii="Arial" w:hAnsi="Arial"/>
                <w:sz w:val="18"/>
                <w:szCs w:val="20"/>
                <w:lang w:val="en-GB"/>
              </w:rPr>
            </w:pPr>
            <w:ins w:id="1411" w:author="Author">
              <w:r w:rsidRPr="009D38B9">
                <w:rPr>
                  <w:rFonts w:ascii="Arial" w:eastAsia="DengXian" w:hAnsi="Arial" w:cs="Arial"/>
                  <w:sz w:val="18"/>
                  <w:szCs w:val="18"/>
                  <w:lang w:val="en-GB"/>
                </w:rPr>
                <w:t xml:space="preserve">Yes </w:t>
              </w:r>
            </w:ins>
          </w:p>
        </w:tc>
        <w:tc>
          <w:tcPr>
            <w:tcW w:w="1080" w:type="dxa"/>
            <w:tcBorders>
              <w:top w:val="single" w:sz="4" w:space="0" w:color="auto"/>
              <w:left w:val="single" w:sz="4" w:space="0" w:color="auto"/>
              <w:bottom w:val="single" w:sz="4" w:space="0" w:color="auto"/>
              <w:right w:val="single" w:sz="4" w:space="0" w:color="auto"/>
            </w:tcBorders>
          </w:tcPr>
          <w:p w14:paraId="4525EC8D" w14:textId="77777777" w:rsidR="009D38B9" w:rsidRPr="009D38B9" w:rsidRDefault="009D38B9" w:rsidP="009D38B9">
            <w:pPr>
              <w:widowControl w:val="0"/>
              <w:autoSpaceDE/>
              <w:autoSpaceDN/>
              <w:adjustRightInd/>
              <w:snapToGrid/>
              <w:spacing w:after="0"/>
              <w:jc w:val="center"/>
              <w:rPr>
                <w:ins w:id="1412" w:author="Author"/>
                <w:rFonts w:ascii="Arial" w:hAnsi="Arial"/>
                <w:sz w:val="18"/>
                <w:szCs w:val="20"/>
                <w:lang w:val="en-GB"/>
              </w:rPr>
            </w:pPr>
            <w:ins w:id="1413" w:author="Author">
              <w:r w:rsidRPr="009D38B9">
                <w:rPr>
                  <w:rFonts w:ascii="Arial" w:eastAsia="DengXian" w:hAnsi="Arial" w:cs="Arial"/>
                  <w:sz w:val="18"/>
                  <w:szCs w:val="18"/>
                  <w:lang w:val="en-GB"/>
                </w:rPr>
                <w:t>Ignore</w:t>
              </w:r>
            </w:ins>
          </w:p>
        </w:tc>
      </w:tr>
      <w:tr w:rsidR="009D38B9" w:rsidRPr="009D38B9" w14:paraId="4CBE12FB" w14:textId="77777777" w:rsidTr="009D38B9">
        <w:trPr>
          <w:trHeight w:val="56"/>
        </w:trPr>
        <w:tc>
          <w:tcPr>
            <w:tcW w:w="9720" w:type="dxa"/>
            <w:gridSpan w:val="7"/>
            <w:tcBorders>
              <w:top w:val="single" w:sz="4" w:space="0" w:color="auto"/>
              <w:left w:val="single" w:sz="4" w:space="0" w:color="auto"/>
              <w:right w:val="single" w:sz="4" w:space="0" w:color="auto"/>
            </w:tcBorders>
          </w:tcPr>
          <w:p w14:paraId="7CC92C86" w14:textId="32666FB9" w:rsidR="009D38B9" w:rsidRPr="009D38B9" w:rsidRDefault="009D38B9" w:rsidP="009D38B9">
            <w:pPr>
              <w:widowControl w:val="0"/>
              <w:autoSpaceDE/>
              <w:autoSpaceDN/>
              <w:adjustRightInd/>
              <w:snapToGrid/>
              <w:spacing w:after="0"/>
              <w:jc w:val="center"/>
              <w:rPr>
                <w:rFonts w:ascii="Arial" w:hAnsi="Arial"/>
                <w:sz w:val="18"/>
                <w:szCs w:val="20"/>
                <w:lang w:val="en-GB"/>
              </w:rPr>
            </w:pPr>
            <w:r w:rsidRPr="009D38B9">
              <w:rPr>
                <w:rFonts w:ascii="Arial" w:hAnsi="Arial"/>
                <w:i/>
                <w:iCs/>
                <w:color w:val="00B050"/>
                <w:sz w:val="18"/>
                <w:szCs w:val="20"/>
                <w:lang w:val="en-GB"/>
              </w:rPr>
              <w:t>*** skip unmodified parts ***</w:t>
            </w:r>
          </w:p>
        </w:tc>
      </w:tr>
    </w:tbl>
    <w:p w14:paraId="06E7F10C" w14:textId="77777777" w:rsidR="009D38B9" w:rsidRDefault="009D38B9" w:rsidP="009D38B9">
      <w:pPr>
        <w:widowControl w:val="0"/>
        <w:rPr>
          <w:lang w:val="fr-FR" w:eastAsia="zh-CN"/>
        </w:rPr>
      </w:pPr>
    </w:p>
    <w:p w14:paraId="3E1BC743" w14:textId="2230AEBD" w:rsidR="00686A35" w:rsidRDefault="00686A35" w:rsidP="00686A35">
      <w:pPr>
        <w:widowControl w:val="0"/>
        <w:overflowPunct w:val="0"/>
        <w:jc w:val="center"/>
        <w:textAlignment w:val="baseline"/>
        <w:rPr>
          <w:rFonts w:eastAsia="Malgun Gothic"/>
          <w:color w:val="FF0000"/>
          <w:lang w:eastAsia="ko-KR"/>
        </w:rPr>
      </w:pPr>
      <w:r>
        <w:rPr>
          <w:rFonts w:eastAsiaTheme="minorEastAsia"/>
          <w:color w:val="FF0000"/>
          <w:lang w:eastAsia="ko-KR"/>
        </w:rPr>
        <w:t>&lt;&lt;&lt;&lt;&lt;&lt;&lt;&lt;&lt;&lt;&lt;&lt;&lt;&lt;&lt;&lt;&lt;&lt;&lt;&lt;&lt;&lt;&lt;&lt;&lt;&lt;&lt;&lt;&lt;&lt;&lt; next change &gt;&gt;&gt;&gt;&gt;&gt;&gt;&gt;&gt;&gt;&gt;&gt;&gt;&gt;&gt;&gt;&gt;&gt;&gt;&gt;&gt;&gt;&gt;&gt;&gt;&gt;&gt;&gt;&gt;&gt;</w:t>
      </w:r>
    </w:p>
    <w:p w14:paraId="22BF1EA6" w14:textId="77777777" w:rsidR="00686A35" w:rsidRPr="00686A35" w:rsidRDefault="00686A35" w:rsidP="00686A35">
      <w:pPr>
        <w:widowControl w:val="0"/>
        <w:autoSpaceDE/>
        <w:autoSpaceDN/>
        <w:adjustRightInd/>
        <w:snapToGrid/>
        <w:spacing w:before="120" w:after="180"/>
        <w:ind w:left="1418" w:hanging="1418"/>
        <w:jc w:val="left"/>
        <w:outlineLvl w:val="3"/>
        <w:rPr>
          <w:rFonts w:ascii="Arial" w:hAnsi="Arial"/>
          <w:sz w:val="24"/>
          <w:szCs w:val="20"/>
          <w:lang w:val="en-GB"/>
        </w:rPr>
      </w:pPr>
      <w:bookmarkStart w:id="1414" w:name="_Toc106110311"/>
      <w:bookmarkStart w:id="1415" w:name="_Toc105511239"/>
      <w:bookmarkStart w:id="1416" w:name="_Toc51763854"/>
      <w:bookmarkStart w:id="1417" w:name="_Toc66289683"/>
      <w:bookmarkStart w:id="1418" w:name="_Toc99038845"/>
      <w:bookmarkStart w:id="1419" w:name="_Toc105927771"/>
      <w:bookmarkStart w:id="1420" w:name="_Toc74154796"/>
      <w:bookmarkStart w:id="1421" w:name="_Toc97911085"/>
      <w:bookmarkStart w:id="1422" w:name="_Toc99731108"/>
      <w:bookmarkStart w:id="1423" w:name="_Toc88658173"/>
      <w:bookmarkStart w:id="1424" w:name="_Toc184831962"/>
      <w:bookmarkStart w:id="1425" w:name="_Toc120124596"/>
      <w:bookmarkStart w:id="1426" w:name="_Toc81383540"/>
      <w:bookmarkStart w:id="1427" w:name="_Toc64449024"/>
      <w:bookmarkStart w:id="1428" w:name="_Toc113835748"/>
      <w:bookmarkStart w:id="1429" w:name="_Toc534903085"/>
      <w:r w:rsidRPr="00686A35">
        <w:rPr>
          <w:rFonts w:ascii="Arial" w:hAnsi="Arial"/>
          <w:sz w:val="24"/>
          <w:szCs w:val="20"/>
          <w:lang w:val="en-GB"/>
        </w:rPr>
        <w:t>9.3.1.166</w:t>
      </w:r>
      <w:r w:rsidRPr="00686A35">
        <w:rPr>
          <w:rFonts w:ascii="Arial" w:hAnsi="Arial"/>
          <w:sz w:val="24"/>
          <w:szCs w:val="20"/>
          <w:lang w:val="en-GB"/>
        </w:rPr>
        <w:tab/>
        <w:t>Positioning Measurement Result</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r w:rsidRPr="00686A35">
        <w:rPr>
          <w:rFonts w:ascii="Arial" w:hAnsi="Arial"/>
          <w:sz w:val="24"/>
          <w:szCs w:val="20"/>
          <w:lang w:val="en-GB"/>
        </w:rPr>
        <w:t xml:space="preserve"> </w:t>
      </w:r>
    </w:p>
    <w:p w14:paraId="190782D9" w14:textId="5EC0851F" w:rsidR="00686A35" w:rsidRDefault="00686A35" w:rsidP="00686A35">
      <w:pPr>
        <w:widowControl w:val="0"/>
        <w:autoSpaceDE/>
        <w:autoSpaceDN/>
        <w:adjustRightInd/>
        <w:snapToGrid/>
        <w:spacing w:after="180"/>
        <w:jc w:val="left"/>
        <w:rPr>
          <w:sz w:val="20"/>
          <w:szCs w:val="20"/>
          <w:lang w:val="en-GB"/>
        </w:rPr>
      </w:pPr>
      <w:bookmarkStart w:id="1430" w:name="_Hlk50384006"/>
      <w:r w:rsidRPr="00686A35">
        <w:rPr>
          <w:sz w:val="20"/>
          <w:szCs w:val="20"/>
          <w:lang w:val="en-GB"/>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686A35" w:rsidRPr="00686A35" w14:paraId="440DEE99" w14:textId="77777777" w:rsidTr="004B2749">
        <w:trPr>
          <w:tblHeader/>
          <w:jc w:val="center"/>
        </w:trPr>
        <w:tc>
          <w:tcPr>
            <w:tcW w:w="2161" w:type="dxa"/>
          </w:tcPr>
          <w:p w14:paraId="7E3574C5" w14:textId="77777777" w:rsidR="00686A35" w:rsidRPr="00686A35" w:rsidRDefault="00686A35" w:rsidP="00686A35">
            <w:pPr>
              <w:widowControl w:val="0"/>
              <w:autoSpaceDE/>
              <w:autoSpaceDN/>
              <w:adjustRightInd/>
              <w:snapToGrid/>
              <w:spacing w:after="0"/>
              <w:jc w:val="center"/>
              <w:rPr>
                <w:rFonts w:ascii="Arial" w:hAnsi="Arial"/>
                <w:b/>
                <w:sz w:val="18"/>
                <w:szCs w:val="20"/>
                <w:lang w:val="en-GB"/>
              </w:rPr>
            </w:pPr>
            <w:r w:rsidRPr="00686A35">
              <w:rPr>
                <w:rFonts w:ascii="Arial" w:hAnsi="Arial"/>
                <w:b/>
                <w:sz w:val="18"/>
                <w:szCs w:val="20"/>
                <w:lang w:val="en-GB"/>
              </w:rPr>
              <w:t>IE/Group Name</w:t>
            </w:r>
          </w:p>
        </w:tc>
        <w:tc>
          <w:tcPr>
            <w:tcW w:w="1080" w:type="dxa"/>
          </w:tcPr>
          <w:p w14:paraId="63CDB41B" w14:textId="77777777" w:rsidR="00686A35" w:rsidRPr="00686A35" w:rsidRDefault="00686A35" w:rsidP="00686A35">
            <w:pPr>
              <w:widowControl w:val="0"/>
              <w:autoSpaceDE/>
              <w:autoSpaceDN/>
              <w:adjustRightInd/>
              <w:snapToGrid/>
              <w:spacing w:after="0"/>
              <w:jc w:val="center"/>
              <w:rPr>
                <w:rFonts w:ascii="Arial" w:hAnsi="Arial"/>
                <w:b/>
                <w:sz w:val="18"/>
                <w:szCs w:val="20"/>
                <w:lang w:val="en-GB"/>
              </w:rPr>
            </w:pPr>
            <w:r w:rsidRPr="00686A35">
              <w:rPr>
                <w:rFonts w:ascii="Arial" w:hAnsi="Arial"/>
                <w:b/>
                <w:sz w:val="18"/>
                <w:szCs w:val="20"/>
                <w:lang w:val="en-GB"/>
              </w:rPr>
              <w:t>Presence</w:t>
            </w:r>
          </w:p>
        </w:tc>
        <w:tc>
          <w:tcPr>
            <w:tcW w:w="1080" w:type="dxa"/>
          </w:tcPr>
          <w:p w14:paraId="65836A77" w14:textId="77777777" w:rsidR="00686A35" w:rsidRPr="00686A35" w:rsidRDefault="00686A35" w:rsidP="00686A35">
            <w:pPr>
              <w:widowControl w:val="0"/>
              <w:autoSpaceDE/>
              <w:autoSpaceDN/>
              <w:adjustRightInd/>
              <w:snapToGrid/>
              <w:spacing w:after="0"/>
              <w:jc w:val="center"/>
              <w:rPr>
                <w:rFonts w:ascii="Arial" w:hAnsi="Arial"/>
                <w:b/>
                <w:sz w:val="18"/>
                <w:szCs w:val="20"/>
                <w:lang w:val="en-GB"/>
              </w:rPr>
            </w:pPr>
            <w:r w:rsidRPr="00686A35">
              <w:rPr>
                <w:rFonts w:ascii="Arial" w:hAnsi="Arial"/>
                <w:b/>
                <w:sz w:val="18"/>
                <w:szCs w:val="20"/>
                <w:lang w:val="en-GB"/>
              </w:rPr>
              <w:t>Range</w:t>
            </w:r>
          </w:p>
        </w:tc>
        <w:tc>
          <w:tcPr>
            <w:tcW w:w="1512" w:type="dxa"/>
          </w:tcPr>
          <w:p w14:paraId="7D983E54" w14:textId="77777777" w:rsidR="00686A35" w:rsidRPr="00686A35" w:rsidRDefault="00686A35" w:rsidP="00686A35">
            <w:pPr>
              <w:widowControl w:val="0"/>
              <w:autoSpaceDE/>
              <w:autoSpaceDN/>
              <w:adjustRightInd/>
              <w:snapToGrid/>
              <w:spacing w:after="0"/>
              <w:jc w:val="center"/>
              <w:rPr>
                <w:rFonts w:ascii="Arial" w:hAnsi="Arial"/>
                <w:b/>
                <w:sz w:val="18"/>
                <w:szCs w:val="20"/>
                <w:lang w:val="en-GB"/>
              </w:rPr>
            </w:pPr>
            <w:r w:rsidRPr="00686A35">
              <w:rPr>
                <w:rFonts w:ascii="Arial" w:hAnsi="Arial"/>
                <w:b/>
                <w:sz w:val="18"/>
                <w:szCs w:val="20"/>
                <w:lang w:val="en-GB"/>
              </w:rPr>
              <w:t>IE Type and Reference</w:t>
            </w:r>
          </w:p>
        </w:tc>
        <w:tc>
          <w:tcPr>
            <w:tcW w:w="1728" w:type="dxa"/>
          </w:tcPr>
          <w:p w14:paraId="549C1A52" w14:textId="77777777" w:rsidR="00686A35" w:rsidRPr="00686A35" w:rsidRDefault="00686A35" w:rsidP="00686A35">
            <w:pPr>
              <w:widowControl w:val="0"/>
              <w:autoSpaceDE/>
              <w:autoSpaceDN/>
              <w:adjustRightInd/>
              <w:snapToGrid/>
              <w:spacing w:after="0"/>
              <w:jc w:val="center"/>
              <w:rPr>
                <w:rFonts w:ascii="Arial" w:hAnsi="Arial"/>
                <w:b/>
                <w:sz w:val="18"/>
                <w:szCs w:val="20"/>
                <w:lang w:val="en-GB"/>
              </w:rPr>
            </w:pPr>
            <w:r w:rsidRPr="00686A35">
              <w:rPr>
                <w:rFonts w:ascii="Arial" w:hAnsi="Arial"/>
                <w:b/>
                <w:sz w:val="18"/>
                <w:szCs w:val="20"/>
                <w:lang w:val="en-GB"/>
              </w:rPr>
              <w:t>Semantics Description</w:t>
            </w:r>
          </w:p>
        </w:tc>
        <w:tc>
          <w:tcPr>
            <w:tcW w:w="1080" w:type="dxa"/>
          </w:tcPr>
          <w:p w14:paraId="03AA94BC" w14:textId="77777777" w:rsidR="00686A35" w:rsidRPr="00686A35" w:rsidRDefault="00686A35" w:rsidP="00686A35">
            <w:pPr>
              <w:widowControl w:val="0"/>
              <w:autoSpaceDE/>
              <w:autoSpaceDN/>
              <w:adjustRightInd/>
              <w:snapToGrid/>
              <w:spacing w:after="0"/>
              <w:jc w:val="center"/>
              <w:rPr>
                <w:rFonts w:ascii="Arial" w:hAnsi="Arial"/>
                <w:b/>
                <w:sz w:val="18"/>
                <w:szCs w:val="20"/>
                <w:lang w:val="en-GB"/>
              </w:rPr>
            </w:pPr>
            <w:r w:rsidRPr="00686A35">
              <w:rPr>
                <w:rFonts w:ascii="Arial" w:hAnsi="Arial"/>
                <w:b/>
                <w:sz w:val="18"/>
                <w:szCs w:val="20"/>
                <w:lang w:val="en-GB"/>
              </w:rPr>
              <w:t>Criticality</w:t>
            </w:r>
          </w:p>
        </w:tc>
        <w:tc>
          <w:tcPr>
            <w:tcW w:w="1080" w:type="dxa"/>
          </w:tcPr>
          <w:p w14:paraId="421894B6" w14:textId="77777777" w:rsidR="00686A35" w:rsidRPr="00686A35" w:rsidRDefault="00686A35" w:rsidP="00686A35">
            <w:pPr>
              <w:widowControl w:val="0"/>
              <w:autoSpaceDE/>
              <w:autoSpaceDN/>
              <w:adjustRightInd/>
              <w:snapToGrid/>
              <w:spacing w:after="0"/>
              <w:jc w:val="center"/>
              <w:rPr>
                <w:rFonts w:ascii="Arial" w:hAnsi="Arial"/>
                <w:b/>
                <w:sz w:val="18"/>
                <w:szCs w:val="20"/>
                <w:lang w:val="en-GB"/>
              </w:rPr>
            </w:pPr>
            <w:r w:rsidRPr="00686A35">
              <w:rPr>
                <w:rFonts w:ascii="Arial" w:hAnsi="Arial"/>
                <w:b/>
                <w:sz w:val="18"/>
                <w:szCs w:val="20"/>
                <w:lang w:val="en-GB"/>
              </w:rPr>
              <w:t>Assigned Criticality</w:t>
            </w:r>
          </w:p>
        </w:tc>
      </w:tr>
      <w:tr w:rsidR="00686A35" w:rsidRPr="00686A35" w14:paraId="61D250CC" w14:textId="77777777" w:rsidTr="004B2749">
        <w:trPr>
          <w:jc w:val="center"/>
        </w:trPr>
        <w:tc>
          <w:tcPr>
            <w:tcW w:w="2161" w:type="dxa"/>
          </w:tcPr>
          <w:p w14:paraId="65872D4F"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Positioning Measured Result Item</w:t>
            </w:r>
          </w:p>
        </w:tc>
        <w:tc>
          <w:tcPr>
            <w:tcW w:w="1080" w:type="dxa"/>
          </w:tcPr>
          <w:p w14:paraId="0DE225B7"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080" w:type="dxa"/>
          </w:tcPr>
          <w:p w14:paraId="37CD942E" w14:textId="77777777" w:rsidR="00686A35" w:rsidRPr="00686A35" w:rsidRDefault="00686A35" w:rsidP="00686A35">
            <w:pPr>
              <w:widowControl w:val="0"/>
              <w:autoSpaceDE/>
              <w:autoSpaceDN/>
              <w:adjustRightInd/>
              <w:snapToGrid/>
              <w:spacing w:after="0"/>
              <w:jc w:val="left"/>
              <w:rPr>
                <w:rFonts w:ascii="Arial" w:hAnsi="Arial"/>
                <w:i/>
                <w:iCs/>
                <w:sz w:val="18"/>
                <w:szCs w:val="20"/>
                <w:lang w:val="en-GB"/>
              </w:rPr>
            </w:pPr>
            <w:r w:rsidRPr="00686A35">
              <w:rPr>
                <w:rFonts w:ascii="Arial" w:hAnsi="Arial"/>
                <w:i/>
                <w:iCs/>
                <w:sz w:val="18"/>
                <w:szCs w:val="20"/>
                <w:lang w:val="en-GB"/>
              </w:rPr>
              <w:t>1 .. &lt;</w:t>
            </w:r>
            <w:proofErr w:type="spellStart"/>
            <w:r w:rsidRPr="00686A35">
              <w:rPr>
                <w:rFonts w:ascii="Arial" w:hAnsi="Arial"/>
                <w:i/>
                <w:iCs/>
                <w:sz w:val="18"/>
                <w:szCs w:val="20"/>
                <w:lang w:val="en-GB"/>
              </w:rPr>
              <w:t>maxnoofPosMeas</w:t>
            </w:r>
            <w:proofErr w:type="spellEnd"/>
            <w:r w:rsidRPr="00686A35">
              <w:rPr>
                <w:rFonts w:ascii="Arial" w:hAnsi="Arial"/>
                <w:i/>
                <w:iCs/>
                <w:sz w:val="18"/>
                <w:szCs w:val="20"/>
                <w:lang w:val="en-GB"/>
              </w:rPr>
              <w:t>&gt;</w:t>
            </w:r>
          </w:p>
        </w:tc>
        <w:tc>
          <w:tcPr>
            <w:tcW w:w="1512" w:type="dxa"/>
          </w:tcPr>
          <w:p w14:paraId="64BA731D"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728" w:type="dxa"/>
          </w:tcPr>
          <w:p w14:paraId="5FDF0789"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Pr>
          <w:p w14:paraId="0A30F11C"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w:t>
            </w:r>
          </w:p>
        </w:tc>
        <w:tc>
          <w:tcPr>
            <w:tcW w:w="1080" w:type="dxa"/>
          </w:tcPr>
          <w:p w14:paraId="129E6696"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2DAE8360" w14:textId="77777777" w:rsidTr="004B2749">
        <w:trPr>
          <w:jc w:val="center"/>
        </w:trPr>
        <w:tc>
          <w:tcPr>
            <w:tcW w:w="2161" w:type="dxa"/>
          </w:tcPr>
          <w:p w14:paraId="5C7286D0" w14:textId="77777777" w:rsidR="00686A35" w:rsidRPr="00686A35" w:rsidRDefault="00686A35" w:rsidP="00686A35">
            <w:pPr>
              <w:widowControl w:val="0"/>
              <w:autoSpaceDE/>
              <w:autoSpaceDN/>
              <w:adjustRightInd/>
              <w:snapToGrid/>
              <w:spacing w:after="0"/>
              <w:ind w:leftChars="50" w:left="110"/>
              <w:jc w:val="left"/>
              <w:rPr>
                <w:rFonts w:ascii="Arial" w:hAnsi="Arial"/>
                <w:sz w:val="18"/>
                <w:szCs w:val="20"/>
                <w:lang w:val="en-GB"/>
              </w:rPr>
            </w:pPr>
            <w:r w:rsidRPr="00686A35">
              <w:rPr>
                <w:rFonts w:ascii="Arial" w:hAnsi="Arial"/>
                <w:sz w:val="18"/>
                <w:szCs w:val="20"/>
                <w:lang w:val="en-GB"/>
              </w:rPr>
              <w:t xml:space="preserve">&gt;CHOICE </w:t>
            </w:r>
            <w:r w:rsidRPr="00686A35">
              <w:rPr>
                <w:rFonts w:ascii="Arial" w:hAnsi="Arial"/>
                <w:i/>
                <w:iCs/>
                <w:sz w:val="18"/>
                <w:szCs w:val="20"/>
                <w:lang w:val="en-GB"/>
              </w:rPr>
              <w:t>Measured Results Value</w:t>
            </w:r>
          </w:p>
        </w:tc>
        <w:tc>
          <w:tcPr>
            <w:tcW w:w="1080" w:type="dxa"/>
          </w:tcPr>
          <w:p w14:paraId="30AAB833"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M</w:t>
            </w:r>
          </w:p>
        </w:tc>
        <w:tc>
          <w:tcPr>
            <w:tcW w:w="1080" w:type="dxa"/>
          </w:tcPr>
          <w:p w14:paraId="20693FD1"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Pr>
          <w:p w14:paraId="00C1ECC0"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728" w:type="dxa"/>
          </w:tcPr>
          <w:p w14:paraId="2AA44197"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Pr>
          <w:p w14:paraId="7A750E67"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w:t>
            </w:r>
          </w:p>
        </w:tc>
        <w:tc>
          <w:tcPr>
            <w:tcW w:w="1080" w:type="dxa"/>
          </w:tcPr>
          <w:p w14:paraId="77B674DF"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2D25CE32" w14:textId="77777777" w:rsidTr="004B2749">
        <w:trPr>
          <w:jc w:val="center"/>
        </w:trPr>
        <w:tc>
          <w:tcPr>
            <w:tcW w:w="2161" w:type="dxa"/>
          </w:tcPr>
          <w:p w14:paraId="1AF2D72A" w14:textId="77777777" w:rsidR="00686A35" w:rsidRPr="00686A35" w:rsidRDefault="00686A35" w:rsidP="00686A35">
            <w:pPr>
              <w:widowControl w:val="0"/>
              <w:autoSpaceDE/>
              <w:autoSpaceDN/>
              <w:adjustRightInd/>
              <w:snapToGrid/>
              <w:spacing w:after="0"/>
              <w:ind w:leftChars="100" w:left="220"/>
              <w:jc w:val="left"/>
              <w:rPr>
                <w:rFonts w:ascii="Arial" w:hAnsi="Arial"/>
                <w:i/>
                <w:iCs/>
                <w:sz w:val="18"/>
                <w:szCs w:val="20"/>
                <w:lang w:val="en-GB"/>
              </w:rPr>
            </w:pPr>
            <w:r w:rsidRPr="00686A35">
              <w:rPr>
                <w:rFonts w:ascii="Arial" w:hAnsi="Arial"/>
                <w:i/>
                <w:iCs/>
                <w:sz w:val="18"/>
                <w:szCs w:val="20"/>
                <w:lang w:val="en-GB"/>
              </w:rPr>
              <w:t>&gt;&gt;UL Angle of Arrival</w:t>
            </w:r>
          </w:p>
        </w:tc>
        <w:tc>
          <w:tcPr>
            <w:tcW w:w="1080" w:type="dxa"/>
          </w:tcPr>
          <w:p w14:paraId="71351F33"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080" w:type="dxa"/>
          </w:tcPr>
          <w:p w14:paraId="1DFAE988"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Pr>
          <w:p w14:paraId="3DDDBF94"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728" w:type="dxa"/>
          </w:tcPr>
          <w:p w14:paraId="7F0B5AF1"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Pr>
          <w:p w14:paraId="71ACC902"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c>
          <w:tcPr>
            <w:tcW w:w="1080" w:type="dxa"/>
          </w:tcPr>
          <w:p w14:paraId="0CA83C81"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4B7C1BB8"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1E6429E2" w14:textId="77777777" w:rsidR="00686A35" w:rsidRPr="00686A35" w:rsidRDefault="00686A35" w:rsidP="00686A35">
            <w:pPr>
              <w:widowControl w:val="0"/>
              <w:autoSpaceDE/>
              <w:autoSpaceDN/>
              <w:adjustRightInd/>
              <w:snapToGrid/>
              <w:spacing w:after="0"/>
              <w:ind w:leftChars="150" w:left="330"/>
              <w:jc w:val="left"/>
              <w:rPr>
                <w:rFonts w:ascii="Arial" w:hAnsi="Arial"/>
                <w:sz w:val="18"/>
                <w:szCs w:val="20"/>
                <w:lang w:val="en-GB"/>
              </w:rPr>
            </w:pPr>
            <w:r w:rsidRPr="00686A35">
              <w:rPr>
                <w:rFonts w:ascii="Arial" w:hAnsi="Arial"/>
                <w:sz w:val="18"/>
                <w:szCs w:val="20"/>
                <w:lang w:val="en-GB"/>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03A79527"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4F11A8AC"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380AE77"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9.3.1.167</w:t>
            </w:r>
          </w:p>
        </w:tc>
        <w:tc>
          <w:tcPr>
            <w:tcW w:w="1728" w:type="dxa"/>
            <w:tcBorders>
              <w:top w:val="single" w:sz="4" w:space="0" w:color="auto"/>
              <w:left w:val="single" w:sz="4" w:space="0" w:color="auto"/>
              <w:bottom w:val="single" w:sz="4" w:space="0" w:color="auto"/>
              <w:right w:val="single" w:sz="4" w:space="0" w:color="auto"/>
            </w:tcBorders>
          </w:tcPr>
          <w:p w14:paraId="2AB1FF39"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998E814"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4A0C0DD9"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79072EBC"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73402C2B" w14:textId="77777777" w:rsidR="00686A35" w:rsidRPr="00686A35" w:rsidRDefault="00686A35" w:rsidP="00686A35">
            <w:pPr>
              <w:widowControl w:val="0"/>
              <w:autoSpaceDE/>
              <w:autoSpaceDN/>
              <w:adjustRightInd/>
              <w:snapToGrid/>
              <w:spacing w:after="0"/>
              <w:ind w:leftChars="100" w:left="220"/>
              <w:jc w:val="left"/>
              <w:rPr>
                <w:rFonts w:ascii="Arial" w:hAnsi="Arial"/>
                <w:i/>
                <w:iCs/>
                <w:sz w:val="18"/>
                <w:szCs w:val="20"/>
                <w:lang w:val="en-GB"/>
              </w:rPr>
            </w:pPr>
            <w:r w:rsidRPr="00686A35">
              <w:rPr>
                <w:rFonts w:ascii="Arial" w:hAnsi="Arial"/>
                <w:i/>
                <w:iCs/>
                <w:sz w:val="18"/>
                <w:szCs w:val="20"/>
                <w:lang w:val="en-GB"/>
              </w:rPr>
              <w:t>&gt;&gt;UL SRS-RSRP</w:t>
            </w:r>
          </w:p>
        </w:tc>
        <w:tc>
          <w:tcPr>
            <w:tcW w:w="1080" w:type="dxa"/>
            <w:tcBorders>
              <w:top w:val="single" w:sz="4" w:space="0" w:color="auto"/>
              <w:left w:val="single" w:sz="4" w:space="0" w:color="auto"/>
              <w:bottom w:val="single" w:sz="4" w:space="0" w:color="auto"/>
              <w:right w:val="single" w:sz="4" w:space="0" w:color="auto"/>
            </w:tcBorders>
          </w:tcPr>
          <w:p w14:paraId="7FEB7503"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6F4FCFD"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F9A23FD"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576395F2"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27C5AA1"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7AD93AE"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215F9149"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2398C8CD" w14:textId="77777777" w:rsidR="00686A35" w:rsidRPr="00686A35" w:rsidRDefault="00686A35" w:rsidP="00686A35">
            <w:pPr>
              <w:widowControl w:val="0"/>
              <w:autoSpaceDE/>
              <w:autoSpaceDN/>
              <w:adjustRightInd/>
              <w:snapToGrid/>
              <w:spacing w:after="0"/>
              <w:ind w:leftChars="150" w:left="330"/>
              <w:jc w:val="left"/>
              <w:rPr>
                <w:rFonts w:ascii="Arial" w:hAnsi="Arial"/>
                <w:sz w:val="18"/>
                <w:szCs w:val="20"/>
                <w:lang w:val="en-GB"/>
              </w:rPr>
            </w:pPr>
            <w:r w:rsidRPr="00686A35">
              <w:rPr>
                <w:rFonts w:ascii="Arial" w:hAnsi="Arial"/>
                <w:sz w:val="18"/>
                <w:szCs w:val="20"/>
                <w:lang w:val="en-GB"/>
              </w:rPr>
              <w:t>&gt;&gt;&gt;UL SRS-RSRP</w:t>
            </w:r>
          </w:p>
        </w:tc>
        <w:tc>
          <w:tcPr>
            <w:tcW w:w="1080" w:type="dxa"/>
            <w:tcBorders>
              <w:top w:val="single" w:sz="4" w:space="0" w:color="auto"/>
              <w:left w:val="single" w:sz="4" w:space="0" w:color="auto"/>
              <w:bottom w:val="single" w:sz="4" w:space="0" w:color="auto"/>
              <w:right w:val="single" w:sz="4" w:space="0" w:color="auto"/>
            </w:tcBorders>
          </w:tcPr>
          <w:p w14:paraId="375C2688"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653F02E0"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3D5E328D"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INTEGER (0..126)</w:t>
            </w:r>
          </w:p>
        </w:tc>
        <w:tc>
          <w:tcPr>
            <w:tcW w:w="1728" w:type="dxa"/>
            <w:tcBorders>
              <w:top w:val="single" w:sz="4" w:space="0" w:color="auto"/>
              <w:left w:val="single" w:sz="4" w:space="0" w:color="auto"/>
              <w:bottom w:val="single" w:sz="4" w:space="0" w:color="auto"/>
              <w:right w:val="single" w:sz="4" w:space="0" w:color="auto"/>
            </w:tcBorders>
          </w:tcPr>
          <w:p w14:paraId="61C629A1"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A380099"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217BB1C5"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3978FF04"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6A555244" w14:textId="77777777" w:rsidR="00686A35" w:rsidRPr="00686A35" w:rsidRDefault="00686A35" w:rsidP="00686A35">
            <w:pPr>
              <w:widowControl w:val="0"/>
              <w:autoSpaceDE/>
              <w:autoSpaceDN/>
              <w:adjustRightInd/>
              <w:snapToGrid/>
              <w:spacing w:after="0"/>
              <w:ind w:leftChars="100" w:left="220"/>
              <w:jc w:val="left"/>
              <w:rPr>
                <w:rFonts w:ascii="Arial" w:hAnsi="Arial"/>
                <w:i/>
                <w:iCs/>
                <w:sz w:val="18"/>
                <w:szCs w:val="20"/>
                <w:lang w:val="en-GB"/>
              </w:rPr>
            </w:pPr>
            <w:r w:rsidRPr="00686A35">
              <w:rPr>
                <w:rFonts w:ascii="Arial" w:hAnsi="Arial"/>
                <w:i/>
                <w:iCs/>
                <w:sz w:val="18"/>
                <w:szCs w:val="20"/>
                <w:lang w:val="en-GB"/>
              </w:rPr>
              <w:t>&gt;&gt;UL RTOA</w:t>
            </w:r>
          </w:p>
        </w:tc>
        <w:tc>
          <w:tcPr>
            <w:tcW w:w="1080" w:type="dxa"/>
            <w:tcBorders>
              <w:top w:val="single" w:sz="4" w:space="0" w:color="auto"/>
              <w:left w:val="single" w:sz="4" w:space="0" w:color="auto"/>
              <w:bottom w:val="single" w:sz="4" w:space="0" w:color="auto"/>
              <w:right w:val="single" w:sz="4" w:space="0" w:color="auto"/>
            </w:tcBorders>
          </w:tcPr>
          <w:p w14:paraId="6641F61C"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B8B703C"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F5D5C06"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3BA05528"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0EFA67E"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4D2E3C6"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20E26E3A"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71DC1F5B" w14:textId="77777777" w:rsidR="00686A35" w:rsidRPr="00686A35" w:rsidRDefault="00686A35" w:rsidP="00686A35">
            <w:pPr>
              <w:widowControl w:val="0"/>
              <w:autoSpaceDE/>
              <w:autoSpaceDN/>
              <w:adjustRightInd/>
              <w:snapToGrid/>
              <w:spacing w:after="0"/>
              <w:ind w:leftChars="150" w:left="330"/>
              <w:jc w:val="left"/>
              <w:rPr>
                <w:rFonts w:ascii="Arial" w:hAnsi="Arial"/>
                <w:sz w:val="18"/>
                <w:szCs w:val="20"/>
                <w:lang w:val="en-GB"/>
              </w:rPr>
            </w:pPr>
            <w:r w:rsidRPr="00686A35">
              <w:rPr>
                <w:rFonts w:ascii="Arial" w:hAnsi="Arial"/>
                <w:sz w:val="18"/>
                <w:szCs w:val="20"/>
                <w:lang w:val="en-GB"/>
              </w:rPr>
              <w:t>&gt;&gt;&gt;UL RTOA</w:t>
            </w:r>
          </w:p>
        </w:tc>
        <w:tc>
          <w:tcPr>
            <w:tcW w:w="1080" w:type="dxa"/>
            <w:tcBorders>
              <w:top w:val="single" w:sz="4" w:space="0" w:color="auto"/>
              <w:left w:val="single" w:sz="4" w:space="0" w:color="auto"/>
              <w:bottom w:val="single" w:sz="4" w:space="0" w:color="auto"/>
              <w:right w:val="single" w:sz="4" w:space="0" w:color="auto"/>
            </w:tcBorders>
          </w:tcPr>
          <w:p w14:paraId="24ABDD46"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7054799A"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3CA0B78"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UL RTOA Measurement</w:t>
            </w:r>
          </w:p>
          <w:p w14:paraId="2926E49E"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9.3.1.168</w:t>
            </w:r>
          </w:p>
        </w:tc>
        <w:tc>
          <w:tcPr>
            <w:tcW w:w="1728" w:type="dxa"/>
            <w:tcBorders>
              <w:top w:val="single" w:sz="4" w:space="0" w:color="auto"/>
              <w:left w:val="single" w:sz="4" w:space="0" w:color="auto"/>
              <w:bottom w:val="single" w:sz="4" w:space="0" w:color="auto"/>
              <w:right w:val="single" w:sz="4" w:space="0" w:color="auto"/>
            </w:tcBorders>
          </w:tcPr>
          <w:p w14:paraId="541D5C23"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5648349"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7C0D2F74"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189789FA"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29AB6EEE" w14:textId="77777777" w:rsidR="00686A35" w:rsidRPr="00686A35" w:rsidRDefault="00686A35" w:rsidP="00686A35">
            <w:pPr>
              <w:widowControl w:val="0"/>
              <w:autoSpaceDE/>
              <w:autoSpaceDN/>
              <w:adjustRightInd/>
              <w:snapToGrid/>
              <w:spacing w:after="0"/>
              <w:ind w:leftChars="100" w:left="220"/>
              <w:jc w:val="left"/>
              <w:rPr>
                <w:rFonts w:ascii="Arial" w:hAnsi="Arial"/>
                <w:i/>
                <w:iCs/>
                <w:sz w:val="18"/>
                <w:szCs w:val="20"/>
                <w:lang w:val="en-GB"/>
              </w:rPr>
            </w:pPr>
            <w:r w:rsidRPr="00686A35">
              <w:rPr>
                <w:rFonts w:ascii="Arial" w:hAnsi="Arial"/>
                <w:i/>
                <w:iCs/>
                <w:sz w:val="18"/>
                <w:szCs w:val="20"/>
                <w:lang w:val="en-GB"/>
              </w:rPr>
              <w:t>&gt;&gt;</w:t>
            </w:r>
            <w:proofErr w:type="spellStart"/>
            <w:r w:rsidRPr="00686A35">
              <w:rPr>
                <w:rFonts w:ascii="Arial" w:hAnsi="Arial"/>
                <w:i/>
                <w:iCs/>
                <w:sz w:val="18"/>
                <w:szCs w:val="20"/>
                <w:lang w:val="en-GB"/>
              </w:rPr>
              <w:t>gNB</w:t>
            </w:r>
            <w:proofErr w:type="spellEnd"/>
            <w:r w:rsidRPr="00686A35">
              <w:rPr>
                <w:rFonts w:ascii="Arial" w:hAnsi="Arial"/>
                <w:i/>
                <w:iCs/>
                <w:sz w:val="18"/>
                <w:szCs w:val="20"/>
                <w:lang w:val="en-GB"/>
              </w:rPr>
              <w:t xml:space="preserve"> Rx-Tx Time Difference</w:t>
            </w:r>
          </w:p>
        </w:tc>
        <w:tc>
          <w:tcPr>
            <w:tcW w:w="1080" w:type="dxa"/>
            <w:tcBorders>
              <w:top w:val="single" w:sz="4" w:space="0" w:color="auto"/>
              <w:left w:val="single" w:sz="4" w:space="0" w:color="auto"/>
              <w:bottom w:val="single" w:sz="4" w:space="0" w:color="auto"/>
              <w:right w:val="single" w:sz="4" w:space="0" w:color="auto"/>
            </w:tcBorders>
          </w:tcPr>
          <w:p w14:paraId="30CB5B5B"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47C830F"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37BC977D"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590C635C"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B4CAF2A"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7E8C9EE"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198093ED"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0894FF7C" w14:textId="77777777" w:rsidR="00686A35" w:rsidRPr="00686A35" w:rsidRDefault="00686A35" w:rsidP="00686A35">
            <w:pPr>
              <w:widowControl w:val="0"/>
              <w:autoSpaceDE/>
              <w:autoSpaceDN/>
              <w:adjustRightInd/>
              <w:snapToGrid/>
              <w:spacing w:after="0"/>
              <w:ind w:leftChars="150" w:left="330"/>
              <w:jc w:val="left"/>
              <w:rPr>
                <w:rFonts w:ascii="Arial" w:hAnsi="Arial"/>
                <w:sz w:val="18"/>
                <w:szCs w:val="20"/>
                <w:lang w:val="en-GB"/>
              </w:rPr>
            </w:pPr>
            <w:r w:rsidRPr="00686A35">
              <w:rPr>
                <w:rFonts w:ascii="Arial" w:hAnsi="Arial"/>
                <w:sz w:val="18"/>
                <w:szCs w:val="20"/>
                <w:lang w:val="en-GB"/>
              </w:rPr>
              <w:t>&gt;&gt;&gt;</w:t>
            </w:r>
            <w:proofErr w:type="spellStart"/>
            <w:r w:rsidRPr="00686A35">
              <w:rPr>
                <w:rFonts w:ascii="Arial" w:hAnsi="Arial"/>
                <w:sz w:val="18"/>
                <w:szCs w:val="20"/>
                <w:lang w:val="en-GB"/>
              </w:rPr>
              <w:t>gNB</w:t>
            </w:r>
            <w:proofErr w:type="spellEnd"/>
            <w:r w:rsidRPr="00686A35">
              <w:rPr>
                <w:rFonts w:ascii="Arial" w:hAnsi="Arial"/>
                <w:sz w:val="18"/>
                <w:szCs w:val="20"/>
                <w:lang w:val="en-GB"/>
              </w:rPr>
              <w:t xml:space="preserve"> Rx-Tx Time Difference</w:t>
            </w:r>
          </w:p>
        </w:tc>
        <w:tc>
          <w:tcPr>
            <w:tcW w:w="1080" w:type="dxa"/>
            <w:tcBorders>
              <w:top w:val="single" w:sz="4" w:space="0" w:color="auto"/>
              <w:left w:val="single" w:sz="4" w:space="0" w:color="auto"/>
              <w:bottom w:val="single" w:sz="4" w:space="0" w:color="auto"/>
              <w:right w:val="single" w:sz="4" w:space="0" w:color="auto"/>
            </w:tcBorders>
          </w:tcPr>
          <w:p w14:paraId="5719EC59"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188CE3EF"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010F3E1"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9.3.1.170</w:t>
            </w:r>
          </w:p>
        </w:tc>
        <w:tc>
          <w:tcPr>
            <w:tcW w:w="1728" w:type="dxa"/>
            <w:tcBorders>
              <w:top w:val="single" w:sz="4" w:space="0" w:color="auto"/>
              <w:left w:val="single" w:sz="4" w:space="0" w:color="auto"/>
              <w:bottom w:val="single" w:sz="4" w:space="0" w:color="auto"/>
              <w:right w:val="single" w:sz="4" w:space="0" w:color="auto"/>
            </w:tcBorders>
          </w:tcPr>
          <w:p w14:paraId="5568F772"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6E9C23B"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40CD27E7"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7389C142"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74B797C1" w14:textId="77777777" w:rsidR="00686A35" w:rsidRPr="00686A35" w:rsidRDefault="00686A35" w:rsidP="00686A35">
            <w:pPr>
              <w:widowControl w:val="0"/>
              <w:autoSpaceDE/>
              <w:autoSpaceDN/>
              <w:adjustRightInd/>
              <w:snapToGrid/>
              <w:spacing w:after="0"/>
              <w:ind w:leftChars="100" w:left="220"/>
              <w:jc w:val="left"/>
              <w:rPr>
                <w:rFonts w:ascii="Arial" w:hAnsi="Arial"/>
                <w:i/>
                <w:iCs/>
                <w:sz w:val="18"/>
                <w:szCs w:val="20"/>
                <w:lang w:val="en-GB"/>
              </w:rPr>
            </w:pPr>
            <w:r w:rsidRPr="00686A35">
              <w:rPr>
                <w:rFonts w:ascii="Arial" w:hAnsi="Arial" w:cs="Arial"/>
                <w:i/>
                <w:iCs/>
                <w:sz w:val="18"/>
                <w:szCs w:val="18"/>
                <w:lang w:val="en-GB"/>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4245AAD8"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5B7F152"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CB189E3"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4203C506"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5AA3EE3"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0F3B5DCA"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reject</w:t>
            </w:r>
          </w:p>
        </w:tc>
      </w:tr>
      <w:tr w:rsidR="00686A35" w:rsidRPr="00686A35" w14:paraId="0FFDA1B7"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06C7E7A2" w14:textId="77777777" w:rsidR="00686A35" w:rsidRPr="00686A35" w:rsidRDefault="00686A35" w:rsidP="00686A35">
            <w:pPr>
              <w:widowControl w:val="0"/>
              <w:autoSpaceDE/>
              <w:autoSpaceDN/>
              <w:adjustRightInd/>
              <w:snapToGrid/>
              <w:spacing w:after="0"/>
              <w:ind w:leftChars="150" w:left="330"/>
              <w:jc w:val="left"/>
              <w:rPr>
                <w:rFonts w:ascii="Arial" w:hAnsi="Arial"/>
                <w:sz w:val="18"/>
                <w:szCs w:val="20"/>
                <w:lang w:val="en-GB"/>
              </w:rPr>
            </w:pPr>
            <w:r w:rsidRPr="00686A35">
              <w:rPr>
                <w:rFonts w:ascii="Arial" w:hAnsi="Arial" w:cs="Arial"/>
                <w:sz w:val="18"/>
                <w:szCs w:val="18"/>
                <w:lang w:val="en-GB"/>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3E0DDFA2"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cs="Arial"/>
                <w:sz w:val="18"/>
                <w:szCs w:val="18"/>
                <w:lang w:val="en-GB"/>
              </w:rPr>
              <w:t>M</w:t>
            </w:r>
          </w:p>
        </w:tc>
        <w:tc>
          <w:tcPr>
            <w:tcW w:w="1080" w:type="dxa"/>
            <w:tcBorders>
              <w:top w:val="single" w:sz="4" w:space="0" w:color="auto"/>
              <w:left w:val="single" w:sz="4" w:space="0" w:color="auto"/>
              <w:bottom w:val="single" w:sz="4" w:space="0" w:color="auto"/>
              <w:right w:val="single" w:sz="4" w:space="0" w:color="auto"/>
            </w:tcBorders>
          </w:tcPr>
          <w:p w14:paraId="35492304"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51D13023"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cs="Arial"/>
                <w:sz w:val="18"/>
                <w:szCs w:val="18"/>
                <w:lang w:val="en-GB"/>
              </w:rPr>
              <w:t>9.3.1.239</w:t>
            </w:r>
          </w:p>
        </w:tc>
        <w:tc>
          <w:tcPr>
            <w:tcW w:w="1728" w:type="dxa"/>
            <w:tcBorders>
              <w:top w:val="single" w:sz="4" w:space="0" w:color="auto"/>
              <w:left w:val="single" w:sz="4" w:space="0" w:color="auto"/>
              <w:bottom w:val="single" w:sz="4" w:space="0" w:color="auto"/>
              <w:right w:val="single" w:sz="4" w:space="0" w:color="auto"/>
            </w:tcBorders>
          </w:tcPr>
          <w:p w14:paraId="613086D4"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DB1643C"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395F16E2"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4BEF0B72"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10319325" w14:textId="77777777" w:rsidR="00686A35" w:rsidRPr="00686A35" w:rsidRDefault="00686A35" w:rsidP="00686A35">
            <w:pPr>
              <w:widowControl w:val="0"/>
              <w:autoSpaceDE/>
              <w:autoSpaceDN/>
              <w:adjustRightInd/>
              <w:snapToGrid/>
              <w:spacing w:after="0"/>
              <w:ind w:leftChars="100" w:left="220"/>
              <w:jc w:val="left"/>
              <w:rPr>
                <w:rFonts w:ascii="Arial" w:hAnsi="Arial" w:cs="Arial"/>
                <w:i/>
                <w:iCs/>
                <w:sz w:val="18"/>
                <w:szCs w:val="18"/>
                <w:lang w:val="en-GB"/>
              </w:rPr>
            </w:pPr>
            <w:r w:rsidRPr="00686A35">
              <w:rPr>
                <w:rFonts w:ascii="Arial" w:hAnsi="Arial" w:cs="Arial"/>
                <w:i/>
                <w:iCs/>
                <w:sz w:val="18"/>
                <w:szCs w:val="18"/>
                <w:lang w:val="en-GB"/>
              </w:rPr>
              <w:t xml:space="preserve">&gt;&gt;Multiple UL </w:t>
            </w:r>
            <w:proofErr w:type="spellStart"/>
            <w:r w:rsidRPr="00686A35">
              <w:rPr>
                <w:rFonts w:ascii="Arial" w:hAnsi="Arial" w:cs="Arial"/>
                <w:i/>
                <w:iCs/>
                <w:sz w:val="18"/>
                <w:szCs w:val="18"/>
                <w:lang w:val="en-GB"/>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58E6A59E" w14:textId="77777777" w:rsidR="00686A35" w:rsidRPr="00686A35" w:rsidRDefault="00686A35" w:rsidP="00686A35">
            <w:pPr>
              <w:widowControl w:val="0"/>
              <w:autoSpaceDE/>
              <w:autoSpaceDN/>
              <w:adjustRightInd/>
              <w:snapToGrid/>
              <w:spacing w:after="0"/>
              <w:jc w:val="left"/>
              <w:rPr>
                <w:rFonts w:ascii="Arial" w:hAnsi="Arial" w:cs="Arial"/>
                <w:sz w:val="18"/>
                <w:szCs w:val="18"/>
                <w:lang w:val="en-GB"/>
              </w:rPr>
            </w:pPr>
          </w:p>
        </w:tc>
        <w:tc>
          <w:tcPr>
            <w:tcW w:w="1080" w:type="dxa"/>
            <w:tcBorders>
              <w:top w:val="single" w:sz="4" w:space="0" w:color="auto"/>
              <w:left w:val="single" w:sz="4" w:space="0" w:color="auto"/>
              <w:bottom w:val="single" w:sz="4" w:space="0" w:color="auto"/>
              <w:right w:val="single" w:sz="4" w:space="0" w:color="auto"/>
            </w:tcBorders>
          </w:tcPr>
          <w:p w14:paraId="236C7A90"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13A6A9D3" w14:textId="77777777" w:rsidR="00686A35" w:rsidRPr="00686A35" w:rsidRDefault="00686A35" w:rsidP="00686A35">
            <w:pPr>
              <w:widowControl w:val="0"/>
              <w:autoSpaceDE/>
              <w:autoSpaceDN/>
              <w:adjustRightInd/>
              <w:snapToGrid/>
              <w:spacing w:after="0"/>
              <w:jc w:val="left"/>
              <w:rPr>
                <w:rFonts w:ascii="Arial" w:hAnsi="Arial" w:cs="Arial"/>
                <w:sz w:val="18"/>
                <w:szCs w:val="18"/>
                <w:lang w:val="en-GB"/>
              </w:rPr>
            </w:pPr>
          </w:p>
        </w:tc>
        <w:tc>
          <w:tcPr>
            <w:tcW w:w="1728" w:type="dxa"/>
            <w:tcBorders>
              <w:top w:val="single" w:sz="4" w:space="0" w:color="auto"/>
              <w:left w:val="single" w:sz="4" w:space="0" w:color="auto"/>
              <w:bottom w:val="single" w:sz="4" w:space="0" w:color="auto"/>
              <w:right w:val="single" w:sz="4" w:space="0" w:color="auto"/>
            </w:tcBorders>
          </w:tcPr>
          <w:p w14:paraId="7BCDD060"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1BFF314"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5BDD1803"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reject</w:t>
            </w:r>
          </w:p>
        </w:tc>
      </w:tr>
      <w:tr w:rsidR="00686A35" w:rsidRPr="00686A35" w14:paraId="1A1C3069"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2C9704E2" w14:textId="77777777" w:rsidR="00686A35" w:rsidRPr="00686A35" w:rsidRDefault="00686A35" w:rsidP="00686A35">
            <w:pPr>
              <w:widowControl w:val="0"/>
              <w:autoSpaceDE/>
              <w:autoSpaceDN/>
              <w:adjustRightInd/>
              <w:snapToGrid/>
              <w:spacing w:after="0"/>
              <w:ind w:leftChars="150" w:left="330"/>
              <w:jc w:val="left"/>
              <w:rPr>
                <w:rFonts w:ascii="Arial" w:hAnsi="Arial"/>
                <w:sz w:val="18"/>
                <w:szCs w:val="20"/>
                <w:lang w:val="en-GB"/>
              </w:rPr>
            </w:pPr>
            <w:r w:rsidRPr="00686A35">
              <w:rPr>
                <w:rFonts w:ascii="Arial" w:hAnsi="Arial" w:cs="Arial"/>
                <w:sz w:val="18"/>
                <w:szCs w:val="18"/>
                <w:lang w:val="en-GB"/>
              </w:rPr>
              <w:t xml:space="preserve">&gt;&gt;&gt;Multiple UL </w:t>
            </w:r>
            <w:proofErr w:type="spellStart"/>
            <w:r w:rsidRPr="00686A35">
              <w:rPr>
                <w:rFonts w:ascii="Arial" w:hAnsi="Arial" w:cs="Arial"/>
                <w:sz w:val="18"/>
                <w:szCs w:val="18"/>
                <w:lang w:val="en-GB"/>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38A31E3B"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cs="Arial"/>
                <w:sz w:val="18"/>
                <w:szCs w:val="18"/>
                <w:lang w:val="en-GB"/>
              </w:rPr>
              <w:t>M</w:t>
            </w:r>
          </w:p>
        </w:tc>
        <w:tc>
          <w:tcPr>
            <w:tcW w:w="1080" w:type="dxa"/>
            <w:tcBorders>
              <w:top w:val="single" w:sz="4" w:space="0" w:color="auto"/>
              <w:left w:val="single" w:sz="4" w:space="0" w:color="auto"/>
              <w:bottom w:val="single" w:sz="4" w:space="0" w:color="auto"/>
              <w:right w:val="single" w:sz="4" w:space="0" w:color="auto"/>
            </w:tcBorders>
          </w:tcPr>
          <w:p w14:paraId="64CB85E3"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6EDC481A"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cs="Arial"/>
                <w:sz w:val="18"/>
                <w:szCs w:val="18"/>
                <w:lang w:val="en-GB"/>
              </w:rPr>
              <w:t>9.3.1.245</w:t>
            </w:r>
          </w:p>
        </w:tc>
        <w:tc>
          <w:tcPr>
            <w:tcW w:w="1728" w:type="dxa"/>
            <w:tcBorders>
              <w:top w:val="single" w:sz="4" w:space="0" w:color="auto"/>
              <w:left w:val="single" w:sz="4" w:space="0" w:color="auto"/>
              <w:bottom w:val="single" w:sz="4" w:space="0" w:color="auto"/>
              <w:right w:val="single" w:sz="4" w:space="0" w:color="auto"/>
            </w:tcBorders>
          </w:tcPr>
          <w:p w14:paraId="13C70A34"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5DF3100"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6E67AB1C"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1447A7AE"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4679DA86" w14:textId="77777777" w:rsidR="00686A35" w:rsidRPr="00686A35" w:rsidRDefault="00686A35" w:rsidP="00686A35">
            <w:pPr>
              <w:widowControl w:val="0"/>
              <w:autoSpaceDE/>
              <w:autoSpaceDN/>
              <w:adjustRightInd/>
              <w:snapToGrid/>
              <w:spacing w:after="0"/>
              <w:ind w:leftChars="100" w:left="220"/>
              <w:jc w:val="left"/>
              <w:rPr>
                <w:rFonts w:ascii="Arial" w:hAnsi="Arial" w:cs="Arial"/>
                <w:i/>
                <w:iCs/>
                <w:sz w:val="18"/>
                <w:szCs w:val="18"/>
                <w:lang w:val="en-GB"/>
              </w:rPr>
            </w:pPr>
            <w:r w:rsidRPr="00686A35">
              <w:rPr>
                <w:rFonts w:ascii="Arial" w:hAnsi="Arial" w:cs="Arial"/>
                <w:i/>
                <w:iCs/>
                <w:sz w:val="18"/>
                <w:szCs w:val="18"/>
                <w:lang w:val="en-GB"/>
              </w:rPr>
              <w:t>&gt;&gt;UL SRS-RSRPP</w:t>
            </w:r>
          </w:p>
        </w:tc>
        <w:tc>
          <w:tcPr>
            <w:tcW w:w="1080" w:type="dxa"/>
            <w:tcBorders>
              <w:top w:val="single" w:sz="4" w:space="0" w:color="auto"/>
              <w:left w:val="single" w:sz="4" w:space="0" w:color="auto"/>
              <w:bottom w:val="single" w:sz="4" w:space="0" w:color="auto"/>
              <w:right w:val="single" w:sz="4" w:space="0" w:color="auto"/>
            </w:tcBorders>
          </w:tcPr>
          <w:p w14:paraId="4BC1313A" w14:textId="77777777" w:rsidR="00686A35" w:rsidRPr="00686A35" w:rsidRDefault="00686A35" w:rsidP="00686A35">
            <w:pPr>
              <w:widowControl w:val="0"/>
              <w:autoSpaceDE/>
              <w:autoSpaceDN/>
              <w:adjustRightInd/>
              <w:snapToGrid/>
              <w:spacing w:after="0"/>
              <w:jc w:val="left"/>
              <w:rPr>
                <w:rFonts w:ascii="Arial" w:hAnsi="Arial" w:cs="Arial"/>
                <w:sz w:val="18"/>
                <w:szCs w:val="18"/>
                <w:lang w:val="en-GB"/>
              </w:rPr>
            </w:pPr>
          </w:p>
        </w:tc>
        <w:tc>
          <w:tcPr>
            <w:tcW w:w="1080" w:type="dxa"/>
            <w:tcBorders>
              <w:top w:val="single" w:sz="4" w:space="0" w:color="auto"/>
              <w:left w:val="single" w:sz="4" w:space="0" w:color="auto"/>
              <w:bottom w:val="single" w:sz="4" w:space="0" w:color="auto"/>
              <w:right w:val="single" w:sz="4" w:space="0" w:color="auto"/>
            </w:tcBorders>
          </w:tcPr>
          <w:p w14:paraId="4D8A6326"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510A83EB" w14:textId="77777777" w:rsidR="00686A35" w:rsidRPr="00686A35" w:rsidRDefault="00686A35" w:rsidP="00686A35">
            <w:pPr>
              <w:widowControl w:val="0"/>
              <w:autoSpaceDE/>
              <w:autoSpaceDN/>
              <w:adjustRightInd/>
              <w:snapToGrid/>
              <w:spacing w:after="0"/>
              <w:jc w:val="left"/>
              <w:rPr>
                <w:rFonts w:ascii="Arial" w:hAnsi="Arial" w:cs="Arial"/>
                <w:sz w:val="18"/>
                <w:szCs w:val="18"/>
                <w:lang w:val="en-GB"/>
              </w:rPr>
            </w:pPr>
          </w:p>
        </w:tc>
        <w:tc>
          <w:tcPr>
            <w:tcW w:w="1728" w:type="dxa"/>
            <w:tcBorders>
              <w:top w:val="single" w:sz="4" w:space="0" w:color="auto"/>
              <w:left w:val="single" w:sz="4" w:space="0" w:color="auto"/>
              <w:bottom w:val="single" w:sz="4" w:space="0" w:color="auto"/>
              <w:right w:val="single" w:sz="4" w:space="0" w:color="auto"/>
            </w:tcBorders>
          </w:tcPr>
          <w:p w14:paraId="1B73A36B"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E50F991"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43830445"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reject</w:t>
            </w:r>
          </w:p>
        </w:tc>
      </w:tr>
      <w:tr w:rsidR="00686A35" w:rsidRPr="00686A35" w14:paraId="145270DA"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1BF8852C" w14:textId="77777777" w:rsidR="00686A35" w:rsidRPr="00686A35" w:rsidRDefault="00686A35" w:rsidP="00686A35">
            <w:pPr>
              <w:widowControl w:val="0"/>
              <w:autoSpaceDE/>
              <w:autoSpaceDN/>
              <w:adjustRightInd/>
              <w:snapToGrid/>
              <w:spacing w:after="0"/>
              <w:ind w:leftChars="150" w:left="330"/>
              <w:jc w:val="left"/>
              <w:rPr>
                <w:rFonts w:ascii="Arial" w:hAnsi="Arial"/>
                <w:sz w:val="18"/>
                <w:szCs w:val="20"/>
                <w:lang w:val="en-GB"/>
              </w:rPr>
            </w:pPr>
            <w:r w:rsidRPr="00686A35">
              <w:rPr>
                <w:rFonts w:ascii="Arial" w:hAnsi="Arial" w:cs="Arial"/>
                <w:sz w:val="18"/>
                <w:szCs w:val="18"/>
                <w:lang w:val="en-GB"/>
              </w:rPr>
              <w:t>&gt;&gt;&gt;UL SRS-RSRPP</w:t>
            </w:r>
          </w:p>
        </w:tc>
        <w:tc>
          <w:tcPr>
            <w:tcW w:w="1080" w:type="dxa"/>
            <w:tcBorders>
              <w:top w:val="single" w:sz="4" w:space="0" w:color="auto"/>
              <w:left w:val="single" w:sz="4" w:space="0" w:color="auto"/>
              <w:bottom w:val="single" w:sz="4" w:space="0" w:color="auto"/>
              <w:right w:val="single" w:sz="4" w:space="0" w:color="auto"/>
            </w:tcBorders>
          </w:tcPr>
          <w:p w14:paraId="28199CFD"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cs="Arial"/>
                <w:sz w:val="18"/>
                <w:szCs w:val="18"/>
                <w:lang w:val="en-GB"/>
              </w:rPr>
              <w:t>M</w:t>
            </w:r>
          </w:p>
        </w:tc>
        <w:tc>
          <w:tcPr>
            <w:tcW w:w="1080" w:type="dxa"/>
            <w:tcBorders>
              <w:top w:val="single" w:sz="4" w:space="0" w:color="auto"/>
              <w:left w:val="single" w:sz="4" w:space="0" w:color="auto"/>
              <w:bottom w:val="single" w:sz="4" w:space="0" w:color="auto"/>
              <w:right w:val="single" w:sz="4" w:space="0" w:color="auto"/>
            </w:tcBorders>
          </w:tcPr>
          <w:p w14:paraId="79A84BA1"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86A68C2"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cs="Arial"/>
                <w:sz w:val="18"/>
                <w:szCs w:val="18"/>
                <w:lang w:val="en-GB"/>
              </w:rPr>
              <w:t>9.3.1.246</w:t>
            </w:r>
          </w:p>
        </w:tc>
        <w:tc>
          <w:tcPr>
            <w:tcW w:w="1728" w:type="dxa"/>
            <w:tcBorders>
              <w:top w:val="single" w:sz="4" w:space="0" w:color="auto"/>
              <w:left w:val="single" w:sz="4" w:space="0" w:color="auto"/>
              <w:bottom w:val="single" w:sz="4" w:space="0" w:color="auto"/>
              <w:right w:val="single" w:sz="4" w:space="0" w:color="auto"/>
            </w:tcBorders>
          </w:tcPr>
          <w:p w14:paraId="3541AB53"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356689E"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4F84A98"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03D601C0"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39C0278C" w14:textId="77777777" w:rsidR="00686A35" w:rsidRPr="00686A35" w:rsidRDefault="00686A35" w:rsidP="00686A35">
            <w:pPr>
              <w:widowControl w:val="0"/>
              <w:autoSpaceDE/>
              <w:autoSpaceDN/>
              <w:adjustRightInd/>
              <w:snapToGrid/>
              <w:spacing w:after="0"/>
              <w:ind w:leftChars="100" w:left="220"/>
              <w:jc w:val="left"/>
              <w:rPr>
                <w:rFonts w:ascii="Arial" w:hAnsi="Arial" w:cs="Arial"/>
                <w:sz w:val="18"/>
                <w:szCs w:val="18"/>
                <w:lang w:val="en-GB"/>
              </w:rPr>
            </w:pPr>
            <w:r w:rsidRPr="00686A35">
              <w:rPr>
                <w:rFonts w:ascii="Arial" w:hAnsi="Arial" w:cs="Arial"/>
                <w:i/>
                <w:sz w:val="18"/>
                <w:szCs w:val="18"/>
              </w:rPr>
              <w:t xml:space="preserve">&gt;&gt;UL RSCP </w:t>
            </w:r>
          </w:p>
        </w:tc>
        <w:tc>
          <w:tcPr>
            <w:tcW w:w="1080" w:type="dxa"/>
            <w:tcBorders>
              <w:top w:val="single" w:sz="4" w:space="0" w:color="auto"/>
              <w:left w:val="single" w:sz="4" w:space="0" w:color="auto"/>
              <w:bottom w:val="single" w:sz="4" w:space="0" w:color="auto"/>
              <w:right w:val="single" w:sz="4" w:space="0" w:color="auto"/>
            </w:tcBorders>
          </w:tcPr>
          <w:p w14:paraId="1BBA0339" w14:textId="77777777" w:rsidR="00686A35" w:rsidRPr="00686A35" w:rsidRDefault="00686A35" w:rsidP="00686A35">
            <w:pPr>
              <w:widowControl w:val="0"/>
              <w:autoSpaceDE/>
              <w:autoSpaceDN/>
              <w:adjustRightInd/>
              <w:snapToGrid/>
              <w:spacing w:after="0"/>
              <w:jc w:val="left"/>
              <w:rPr>
                <w:rFonts w:ascii="Arial" w:hAnsi="Arial" w:cs="Arial"/>
                <w:sz w:val="18"/>
                <w:szCs w:val="18"/>
                <w:lang w:val="en-GB"/>
              </w:rPr>
            </w:pPr>
          </w:p>
        </w:tc>
        <w:tc>
          <w:tcPr>
            <w:tcW w:w="1080" w:type="dxa"/>
            <w:tcBorders>
              <w:top w:val="single" w:sz="4" w:space="0" w:color="auto"/>
              <w:left w:val="single" w:sz="4" w:space="0" w:color="auto"/>
              <w:bottom w:val="single" w:sz="4" w:space="0" w:color="auto"/>
              <w:right w:val="single" w:sz="4" w:space="0" w:color="auto"/>
            </w:tcBorders>
          </w:tcPr>
          <w:p w14:paraId="4A1A619F"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11FE846" w14:textId="77777777" w:rsidR="00686A35" w:rsidRPr="00686A35" w:rsidRDefault="00686A35" w:rsidP="00686A35">
            <w:pPr>
              <w:widowControl w:val="0"/>
              <w:autoSpaceDE/>
              <w:autoSpaceDN/>
              <w:adjustRightInd/>
              <w:snapToGrid/>
              <w:spacing w:after="0"/>
              <w:jc w:val="left"/>
              <w:rPr>
                <w:rFonts w:ascii="Arial" w:hAnsi="Arial" w:cs="Arial"/>
                <w:sz w:val="18"/>
                <w:szCs w:val="18"/>
                <w:lang w:val="en-GB"/>
              </w:rPr>
            </w:pPr>
          </w:p>
        </w:tc>
        <w:tc>
          <w:tcPr>
            <w:tcW w:w="1728" w:type="dxa"/>
            <w:tcBorders>
              <w:top w:val="single" w:sz="4" w:space="0" w:color="auto"/>
              <w:left w:val="single" w:sz="4" w:space="0" w:color="auto"/>
              <w:bottom w:val="single" w:sz="4" w:space="0" w:color="auto"/>
              <w:right w:val="single" w:sz="4" w:space="0" w:color="auto"/>
            </w:tcBorders>
          </w:tcPr>
          <w:p w14:paraId="701ECBA0"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8769F40"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29C84A45"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rPr>
              <w:t>reject</w:t>
            </w:r>
          </w:p>
        </w:tc>
      </w:tr>
      <w:tr w:rsidR="00686A35" w:rsidRPr="00686A35" w14:paraId="572ED8A0"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440DDD92" w14:textId="77777777" w:rsidR="00686A35" w:rsidRPr="00686A35" w:rsidRDefault="00686A35" w:rsidP="00686A35">
            <w:pPr>
              <w:widowControl w:val="0"/>
              <w:autoSpaceDE/>
              <w:autoSpaceDN/>
              <w:adjustRightInd/>
              <w:snapToGrid/>
              <w:spacing w:after="0"/>
              <w:ind w:leftChars="150" w:left="330"/>
              <w:jc w:val="left"/>
              <w:rPr>
                <w:rFonts w:ascii="Arial" w:hAnsi="Arial" w:cs="Arial"/>
                <w:sz w:val="18"/>
                <w:szCs w:val="18"/>
                <w:lang w:val="en-GB"/>
              </w:rPr>
            </w:pPr>
            <w:r w:rsidRPr="00686A35">
              <w:rPr>
                <w:rFonts w:ascii="Arial" w:hAnsi="Arial" w:cs="Arial"/>
                <w:sz w:val="18"/>
                <w:szCs w:val="18"/>
              </w:rPr>
              <w:t>&gt;&gt;&gt;UL RSCP</w:t>
            </w:r>
          </w:p>
        </w:tc>
        <w:tc>
          <w:tcPr>
            <w:tcW w:w="1080" w:type="dxa"/>
            <w:tcBorders>
              <w:top w:val="single" w:sz="4" w:space="0" w:color="auto"/>
              <w:left w:val="single" w:sz="4" w:space="0" w:color="auto"/>
              <w:bottom w:val="single" w:sz="4" w:space="0" w:color="auto"/>
              <w:right w:val="single" w:sz="4" w:space="0" w:color="auto"/>
            </w:tcBorders>
          </w:tcPr>
          <w:p w14:paraId="62F9F411" w14:textId="77777777" w:rsidR="00686A35" w:rsidRPr="00686A35" w:rsidRDefault="00686A35" w:rsidP="00686A35">
            <w:pPr>
              <w:widowControl w:val="0"/>
              <w:autoSpaceDE/>
              <w:autoSpaceDN/>
              <w:adjustRightInd/>
              <w:snapToGrid/>
              <w:spacing w:after="0"/>
              <w:jc w:val="left"/>
              <w:rPr>
                <w:rFonts w:ascii="Arial" w:hAnsi="Arial" w:cs="Arial"/>
                <w:sz w:val="18"/>
                <w:szCs w:val="18"/>
                <w:lang w:val="en-GB"/>
              </w:rPr>
            </w:pPr>
            <w:r w:rsidRPr="00686A35">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A151BB3"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06D46E9C" w14:textId="77777777" w:rsidR="00686A35" w:rsidRPr="00686A35" w:rsidRDefault="00686A35" w:rsidP="00686A35">
            <w:pPr>
              <w:widowControl w:val="0"/>
              <w:autoSpaceDE/>
              <w:autoSpaceDN/>
              <w:adjustRightInd/>
              <w:snapToGrid/>
              <w:spacing w:after="0"/>
              <w:jc w:val="left"/>
              <w:rPr>
                <w:rFonts w:ascii="Arial" w:hAnsi="Arial" w:cs="Arial"/>
                <w:sz w:val="18"/>
                <w:szCs w:val="18"/>
                <w:lang w:val="en-GB"/>
              </w:rPr>
            </w:pPr>
            <w:r w:rsidRPr="00686A35">
              <w:rPr>
                <w:rFonts w:ascii="Arial" w:hAnsi="Arial" w:cs="Arial"/>
                <w:sz w:val="18"/>
                <w:szCs w:val="18"/>
              </w:rPr>
              <w:t>9.3.1.335</w:t>
            </w:r>
          </w:p>
        </w:tc>
        <w:tc>
          <w:tcPr>
            <w:tcW w:w="1728" w:type="dxa"/>
            <w:tcBorders>
              <w:top w:val="single" w:sz="4" w:space="0" w:color="auto"/>
              <w:left w:val="single" w:sz="4" w:space="0" w:color="auto"/>
              <w:bottom w:val="single" w:sz="4" w:space="0" w:color="auto"/>
              <w:right w:val="single" w:sz="4" w:space="0" w:color="auto"/>
            </w:tcBorders>
          </w:tcPr>
          <w:p w14:paraId="1EA3FC37"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40F7D89"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314FA30C"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12BF27E9"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3B396717" w14:textId="2EB0847B" w:rsidR="00686A35" w:rsidRPr="00686A35" w:rsidRDefault="00686A35" w:rsidP="00686A35">
            <w:pPr>
              <w:widowControl w:val="0"/>
              <w:autoSpaceDE/>
              <w:autoSpaceDN/>
              <w:adjustRightInd/>
              <w:snapToGrid/>
              <w:spacing w:after="0"/>
              <w:ind w:leftChars="100" w:left="220"/>
              <w:jc w:val="left"/>
              <w:rPr>
                <w:ins w:id="1431" w:author="Author"/>
                <w:rFonts w:ascii="Arial" w:hAnsi="Arial" w:cs="Arial"/>
                <w:sz w:val="18"/>
                <w:szCs w:val="18"/>
              </w:rPr>
            </w:pPr>
            <w:ins w:id="1432" w:author="Author">
              <w:r w:rsidRPr="00686A35">
                <w:rPr>
                  <w:rFonts w:ascii="Arial" w:hAnsi="Arial" w:cs="Arial"/>
                  <w:i/>
                  <w:sz w:val="18"/>
                  <w:szCs w:val="18"/>
                </w:rPr>
                <w:t>&gt;&gt;</w:t>
              </w:r>
            </w:ins>
            <w:ins w:id="1433" w:author="Huawei" w:date="2025-08-13T15:56:00Z">
              <w:r>
                <w:rPr>
                  <w:rFonts w:ascii="Arial" w:hAnsi="Arial" w:cs="Arial"/>
                  <w:i/>
                  <w:sz w:val="18"/>
                  <w:szCs w:val="18"/>
                </w:rPr>
                <w:t>UL SRS-TDCT</w:t>
              </w:r>
            </w:ins>
            <w:ins w:id="1434" w:author="Author">
              <w:del w:id="1435" w:author="Huawei" w:date="2025-08-13T15:56:00Z">
                <w:r w:rsidRPr="00686A35" w:rsidDel="00686A35">
                  <w:rPr>
                    <w:rFonts w:ascii="Arial" w:hAnsi="Arial" w:cs="Arial"/>
                    <w:i/>
                    <w:sz w:val="18"/>
                    <w:szCs w:val="18"/>
                  </w:rPr>
                  <w:delText>Sample-based UL-RTOA</w:delText>
                </w:r>
              </w:del>
            </w:ins>
          </w:p>
        </w:tc>
        <w:tc>
          <w:tcPr>
            <w:tcW w:w="1080" w:type="dxa"/>
            <w:tcBorders>
              <w:top w:val="single" w:sz="4" w:space="0" w:color="auto"/>
              <w:left w:val="single" w:sz="4" w:space="0" w:color="auto"/>
              <w:bottom w:val="single" w:sz="4" w:space="0" w:color="auto"/>
              <w:right w:val="single" w:sz="4" w:space="0" w:color="auto"/>
            </w:tcBorders>
          </w:tcPr>
          <w:p w14:paraId="2434A597" w14:textId="77777777" w:rsidR="00686A35" w:rsidRPr="00686A35" w:rsidRDefault="00686A35" w:rsidP="00686A35">
            <w:pPr>
              <w:widowControl w:val="0"/>
              <w:autoSpaceDE/>
              <w:autoSpaceDN/>
              <w:adjustRightInd/>
              <w:snapToGrid/>
              <w:spacing w:after="0"/>
              <w:jc w:val="left"/>
              <w:rPr>
                <w:ins w:id="1436" w:author="Autho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2C1493B" w14:textId="77777777" w:rsidR="00686A35" w:rsidRPr="00686A35" w:rsidRDefault="00686A35" w:rsidP="00686A35">
            <w:pPr>
              <w:widowControl w:val="0"/>
              <w:autoSpaceDE/>
              <w:autoSpaceDN/>
              <w:adjustRightInd/>
              <w:snapToGrid/>
              <w:spacing w:after="0"/>
              <w:jc w:val="left"/>
              <w:rPr>
                <w:ins w:id="1437" w:author="Autho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1C2318D4" w14:textId="77777777" w:rsidR="00686A35" w:rsidRPr="00686A35" w:rsidRDefault="00686A35" w:rsidP="00686A35">
            <w:pPr>
              <w:widowControl w:val="0"/>
              <w:autoSpaceDE/>
              <w:autoSpaceDN/>
              <w:adjustRightInd/>
              <w:snapToGrid/>
              <w:spacing w:after="0"/>
              <w:jc w:val="left"/>
              <w:rPr>
                <w:ins w:id="1438" w:author="Autho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97C3FEE" w14:textId="77777777" w:rsidR="00686A35" w:rsidRPr="00686A35" w:rsidRDefault="00686A35" w:rsidP="00686A35">
            <w:pPr>
              <w:widowControl w:val="0"/>
              <w:autoSpaceDE/>
              <w:autoSpaceDN/>
              <w:adjustRightInd/>
              <w:snapToGrid/>
              <w:spacing w:after="0"/>
              <w:jc w:val="left"/>
              <w:rPr>
                <w:ins w:id="1439" w:author="Autho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EAD48CD" w14:textId="77777777" w:rsidR="00686A35" w:rsidRPr="00686A35" w:rsidRDefault="00686A35" w:rsidP="00686A35">
            <w:pPr>
              <w:widowControl w:val="0"/>
              <w:autoSpaceDE/>
              <w:autoSpaceDN/>
              <w:adjustRightInd/>
              <w:snapToGrid/>
              <w:spacing w:after="0"/>
              <w:jc w:val="center"/>
              <w:rPr>
                <w:ins w:id="1440" w:author="Author"/>
                <w:rFonts w:ascii="Arial" w:hAnsi="Arial"/>
                <w:sz w:val="18"/>
                <w:szCs w:val="20"/>
              </w:rPr>
            </w:pPr>
            <w:ins w:id="1441" w:author="Author">
              <w:r w:rsidRPr="00686A35">
                <w:rPr>
                  <w:rFonts w:ascii="Arial" w:hAnsi="Arial"/>
                  <w:sz w:val="18"/>
                  <w:szCs w:val="20"/>
                </w:rPr>
                <w:t>YES</w:t>
              </w:r>
            </w:ins>
          </w:p>
        </w:tc>
        <w:tc>
          <w:tcPr>
            <w:tcW w:w="1080" w:type="dxa"/>
            <w:tcBorders>
              <w:top w:val="single" w:sz="4" w:space="0" w:color="auto"/>
              <w:left w:val="single" w:sz="4" w:space="0" w:color="auto"/>
              <w:bottom w:val="single" w:sz="4" w:space="0" w:color="auto"/>
              <w:right w:val="single" w:sz="4" w:space="0" w:color="auto"/>
            </w:tcBorders>
          </w:tcPr>
          <w:p w14:paraId="58CEDB47" w14:textId="77777777" w:rsidR="00686A35" w:rsidRPr="00686A35" w:rsidRDefault="00686A35" w:rsidP="00686A35">
            <w:pPr>
              <w:widowControl w:val="0"/>
              <w:autoSpaceDE/>
              <w:autoSpaceDN/>
              <w:adjustRightInd/>
              <w:snapToGrid/>
              <w:spacing w:after="0"/>
              <w:jc w:val="center"/>
              <w:rPr>
                <w:ins w:id="1442" w:author="Author"/>
                <w:rFonts w:ascii="Arial" w:hAnsi="Arial"/>
                <w:sz w:val="18"/>
                <w:szCs w:val="20"/>
                <w:lang w:val="en-GB"/>
              </w:rPr>
            </w:pPr>
            <w:ins w:id="1443" w:author="Author">
              <w:r w:rsidRPr="00686A35">
                <w:rPr>
                  <w:rFonts w:ascii="Arial" w:hAnsi="Arial"/>
                  <w:sz w:val="18"/>
                  <w:szCs w:val="20"/>
                </w:rPr>
                <w:t>reject</w:t>
              </w:r>
            </w:ins>
          </w:p>
        </w:tc>
      </w:tr>
      <w:tr w:rsidR="00686A35" w:rsidRPr="00686A35" w14:paraId="114324B8"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4A6AC573" w14:textId="267F9717" w:rsidR="00686A35" w:rsidRPr="00686A35" w:rsidRDefault="00686A35" w:rsidP="00686A35">
            <w:pPr>
              <w:widowControl w:val="0"/>
              <w:autoSpaceDE/>
              <w:autoSpaceDN/>
              <w:adjustRightInd/>
              <w:snapToGrid/>
              <w:spacing w:after="0"/>
              <w:ind w:leftChars="150" w:left="330"/>
              <w:jc w:val="left"/>
              <w:rPr>
                <w:ins w:id="1444" w:author="Author"/>
                <w:rFonts w:ascii="Arial" w:hAnsi="Arial" w:cs="Arial"/>
                <w:sz w:val="18"/>
                <w:szCs w:val="18"/>
              </w:rPr>
            </w:pPr>
            <w:ins w:id="1445" w:author="Author">
              <w:r w:rsidRPr="00686A35">
                <w:rPr>
                  <w:rFonts w:ascii="Arial" w:hAnsi="Arial" w:cs="Arial"/>
                  <w:sz w:val="18"/>
                  <w:szCs w:val="18"/>
                </w:rPr>
                <w:t>&gt;&gt;&gt;</w:t>
              </w:r>
            </w:ins>
            <w:ins w:id="1446" w:author="Huawei" w:date="2025-08-13T15:56:00Z">
              <w:r>
                <w:rPr>
                  <w:rFonts w:ascii="Arial" w:hAnsi="Arial" w:cs="Arial"/>
                  <w:sz w:val="18"/>
                  <w:szCs w:val="18"/>
                </w:rPr>
                <w:t>UL S</w:t>
              </w:r>
            </w:ins>
            <w:ins w:id="1447" w:author="Huawei" w:date="2025-08-13T15:57:00Z">
              <w:r>
                <w:rPr>
                  <w:rFonts w:ascii="Arial" w:hAnsi="Arial" w:cs="Arial"/>
                  <w:sz w:val="18"/>
                  <w:szCs w:val="18"/>
                </w:rPr>
                <w:t>RS-TDCT</w:t>
              </w:r>
            </w:ins>
            <w:ins w:id="1448" w:author="Author">
              <w:del w:id="1449" w:author="Huawei" w:date="2025-08-13T15:57:00Z">
                <w:r w:rsidRPr="00686A35" w:rsidDel="00686A35">
                  <w:rPr>
                    <w:rFonts w:ascii="Arial" w:hAnsi="Arial"/>
                    <w:sz w:val="18"/>
                    <w:szCs w:val="20"/>
                    <w:lang w:val="en-GB"/>
                  </w:rPr>
                  <w:delText xml:space="preserve"> </w:delText>
                </w:r>
                <w:r w:rsidRPr="00686A35" w:rsidDel="00686A35">
                  <w:rPr>
                    <w:rFonts w:ascii="Arial" w:hAnsi="Arial" w:cs="Arial"/>
                    <w:iCs/>
                    <w:sz w:val="18"/>
                    <w:szCs w:val="18"/>
                  </w:rPr>
                  <w:delText>Sample-based UL-RTOA</w:delText>
                </w:r>
              </w:del>
              <w:r w:rsidRPr="00686A35">
                <w:rPr>
                  <w:rFonts w:ascii="Arial" w:hAnsi="Arial" w:cs="Arial"/>
                  <w:iCs/>
                  <w:sz w:val="18"/>
                  <w:szCs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D25A244" w14:textId="77777777" w:rsidR="00686A35" w:rsidRPr="00686A35" w:rsidRDefault="00686A35" w:rsidP="00686A35">
            <w:pPr>
              <w:widowControl w:val="0"/>
              <w:autoSpaceDE/>
              <w:autoSpaceDN/>
              <w:adjustRightInd/>
              <w:snapToGrid/>
              <w:spacing w:after="0"/>
              <w:jc w:val="left"/>
              <w:rPr>
                <w:ins w:id="1450" w:author="Author"/>
                <w:rFonts w:ascii="Arial" w:hAnsi="Arial" w:cs="Arial"/>
                <w:sz w:val="18"/>
                <w:szCs w:val="18"/>
              </w:rPr>
            </w:pPr>
            <w:ins w:id="1451" w:author="Author">
              <w:r w:rsidRPr="00686A35">
                <w:rPr>
                  <w:rFonts w:ascii="Arial"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27CF1493" w14:textId="77777777" w:rsidR="00686A35" w:rsidRPr="00686A35" w:rsidRDefault="00686A35" w:rsidP="00686A35">
            <w:pPr>
              <w:widowControl w:val="0"/>
              <w:autoSpaceDE/>
              <w:autoSpaceDN/>
              <w:adjustRightInd/>
              <w:snapToGrid/>
              <w:spacing w:after="0"/>
              <w:jc w:val="left"/>
              <w:rPr>
                <w:ins w:id="1452" w:author="Autho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E550745" w14:textId="77777777" w:rsidR="00686A35" w:rsidRPr="00686A35" w:rsidRDefault="00686A35" w:rsidP="00686A35">
            <w:pPr>
              <w:widowControl w:val="0"/>
              <w:autoSpaceDE/>
              <w:autoSpaceDN/>
              <w:adjustRightInd/>
              <w:snapToGrid/>
              <w:spacing w:after="0"/>
              <w:jc w:val="left"/>
              <w:rPr>
                <w:ins w:id="1453" w:author="Author"/>
                <w:rFonts w:ascii="Arial" w:hAnsi="Arial" w:cs="Arial"/>
                <w:sz w:val="18"/>
                <w:szCs w:val="18"/>
              </w:rPr>
            </w:pPr>
            <w:ins w:id="1454" w:author="Author">
              <w:r w:rsidRPr="00686A35">
                <w:rPr>
                  <w:rFonts w:ascii="Arial" w:hAnsi="Arial" w:cs="Arial"/>
                  <w:sz w:val="18"/>
                  <w:szCs w:val="18"/>
                </w:rPr>
                <w:t>9.3.1.x1</w:t>
              </w:r>
            </w:ins>
          </w:p>
        </w:tc>
        <w:tc>
          <w:tcPr>
            <w:tcW w:w="1728" w:type="dxa"/>
            <w:tcBorders>
              <w:top w:val="single" w:sz="4" w:space="0" w:color="auto"/>
              <w:left w:val="single" w:sz="4" w:space="0" w:color="auto"/>
              <w:bottom w:val="single" w:sz="4" w:space="0" w:color="auto"/>
              <w:right w:val="single" w:sz="4" w:space="0" w:color="auto"/>
            </w:tcBorders>
          </w:tcPr>
          <w:p w14:paraId="2F04C0ED" w14:textId="77777777" w:rsidR="00686A35" w:rsidRPr="00686A35" w:rsidRDefault="00686A35" w:rsidP="00686A35">
            <w:pPr>
              <w:widowControl w:val="0"/>
              <w:autoSpaceDE/>
              <w:autoSpaceDN/>
              <w:adjustRightInd/>
              <w:snapToGrid/>
              <w:spacing w:after="0"/>
              <w:jc w:val="left"/>
              <w:rPr>
                <w:ins w:id="1455" w:author="Autho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46A1C49" w14:textId="77777777" w:rsidR="00686A35" w:rsidRPr="00686A35" w:rsidRDefault="00686A35" w:rsidP="00686A35">
            <w:pPr>
              <w:widowControl w:val="0"/>
              <w:autoSpaceDE/>
              <w:autoSpaceDN/>
              <w:adjustRightInd/>
              <w:snapToGrid/>
              <w:spacing w:after="0"/>
              <w:jc w:val="center"/>
              <w:rPr>
                <w:ins w:id="1456" w:author="Author"/>
                <w:rFonts w:ascii="Arial" w:hAnsi="Arial"/>
                <w:sz w:val="18"/>
                <w:szCs w:val="20"/>
              </w:rPr>
            </w:pPr>
            <w:ins w:id="1457" w:author="Author">
              <w:r w:rsidRPr="00686A35">
                <w:rPr>
                  <w:rFonts w:ascii="Arial" w:hAnsi="Arial"/>
                  <w:sz w:val="18"/>
                  <w:szCs w:val="20"/>
                </w:rPr>
                <w:t>-</w:t>
              </w:r>
            </w:ins>
          </w:p>
        </w:tc>
        <w:tc>
          <w:tcPr>
            <w:tcW w:w="1080" w:type="dxa"/>
            <w:tcBorders>
              <w:top w:val="single" w:sz="4" w:space="0" w:color="auto"/>
              <w:left w:val="single" w:sz="4" w:space="0" w:color="auto"/>
              <w:bottom w:val="single" w:sz="4" w:space="0" w:color="auto"/>
              <w:right w:val="single" w:sz="4" w:space="0" w:color="auto"/>
            </w:tcBorders>
          </w:tcPr>
          <w:p w14:paraId="55CC14B4" w14:textId="77777777" w:rsidR="00686A35" w:rsidRPr="00686A35" w:rsidRDefault="00686A35" w:rsidP="00686A35">
            <w:pPr>
              <w:widowControl w:val="0"/>
              <w:autoSpaceDE/>
              <w:autoSpaceDN/>
              <w:adjustRightInd/>
              <w:snapToGrid/>
              <w:spacing w:after="0"/>
              <w:jc w:val="center"/>
              <w:rPr>
                <w:ins w:id="1458" w:author="Author"/>
                <w:rFonts w:ascii="Arial" w:hAnsi="Arial"/>
                <w:sz w:val="18"/>
                <w:szCs w:val="20"/>
                <w:lang w:val="en-GB"/>
              </w:rPr>
            </w:pPr>
          </w:p>
        </w:tc>
      </w:tr>
      <w:tr w:rsidR="00686A35" w:rsidRPr="00686A35" w14:paraId="1B379013"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57E46CD3" w14:textId="77777777" w:rsidR="00686A35" w:rsidRPr="00686A35" w:rsidRDefault="00686A35" w:rsidP="00686A35">
            <w:pPr>
              <w:widowControl w:val="0"/>
              <w:autoSpaceDE/>
              <w:autoSpaceDN/>
              <w:adjustRightInd/>
              <w:snapToGrid/>
              <w:spacing w:after="0"/>
              <w:ind w:leftChars="50" w:left="110"/>
              <w:jc w:val="left"/>
              <w:rPr>
                <w:rFonts w:ascii="Arial" w:hAnsi="Arial"/>
                <w:sz w:val="18"/>
                <w:szCs w:val="20"/>
                <w:lang w:val="en-GB"/>
              </w:rPr>
            </w:pPr>
            <w:r w:rsidRPr="00686A35">
              <w:rPr>
                <w:rFonts w:ascii="Arial" w:hAnsi="Arial"/>
                <w:sz w:val="18"/>
                <w:szCs w:val="20"/>
                <w:lang w:val="en-GB"/>
              </w:rPr>
              <w:t>&gt;Time Stamp</w:t>
            </w:r>
          </w:p>
        </w:tc>
        <w:tc>
          <w:tcPr>
            <w:tcW w:w="1080" w:type="dxa"/>
            <w:tcBorders>
              <w:top w:val="single" w:sz="4" w:space="0" w:color="auto"/>
              <w:left w:val="single" w:sz="4" w:space="0" w:color="auto"/>
              <w:bottom w:val="single" w:sz="4" w:space="0" w:color="auto"/>
              <w:right w:val="single" w:sz="4" w:space="0" w:color="auto"/>
            </w:tcBorders>
          </w:tcPr>
          <w:p w14:paraId="712FCD84"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51EC2C40"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6C6A7148"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9.3.1.171</w:t>
            </w:r>
          </w:p>
        </w:tc>
        <w:tc>
          <w:tcPr>
            <w:tcW w:w="1728" w:type="dxa"/>
            <w:tcBorders>
              <w:top w:val="single" w:sz="4" w:space="0" w:color="auto"/>
              <w:left w:val="single" w:sz="4" w:space="0" w:color="auto"/>
              <w:bottom w:val="single" w:sz="4" w:space="0" w:color="auto"/>
              <w:right w:val="single" w:sz="4" w:space="0" w:color="auto"/>
            </w:tcBorders>
          </w:tcPr>
          <w:p w14:paraId="4A88D5C9"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E7E58F5"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027A025"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47F73796"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3D9EDA35" w14:textId="77777777" w:rsidR="00686A35" w:rsidRPr="00686A35" w:rsidRDefault="00686A35" w:rsidP="00686A35">
            <w:pPr>
              <w:widowControl w:val="0"/>
              <w:autoSpaceDE/>
              <w:autoSpaceDN/>
              <w:adjustRightInd/>
              <w:snapToGrid/>
              <w:spacing w:after="0"/>
              <w:ind w:leftChars="50" w:left="110"/>
              <w:jc w:val="left"/>
              <w:rPr>
                <w:rFonts w:ascii="Arial" w:hAnsi="Arial"/>
                <w:sz w:val="18"/>
                <w:szCs w:val="20"/>
                <w:lang w:val="en-GB"/>
              </w:rPr>
            </w:pPr>
            <w:r w:rsidRPr="00686A35">
              <w:rPr>
                <w:rFonts w:ascii="Arial" w:hAnsi="Arial"/>
                <w:sz w:val="18"/>
                <w:szCs w:val="20"/>
                <w:lang w:val="en-GB"/>
              </w:rPr>
              <w:t>&gt;Measurement Quality</w:t>
            </w:r>
          </w:p>
        </w:tc>
        <w:tc>
          <w:tcPr>
            <w:tcW w:w="1080" w:type="dxa"/>
            <w:tcBorders>
              <w:top w:val="single" w:sz="4" w:space="0" w:color="auto"/>
              <w:left w:val="single" w:sz="4" w:space="0" w:color="auto"/>
              <w:bottom w:val="single" w:sz="4" w:space="0" w:color="auto"/>
              <w:right w:val="single" w:sz="4" w:space="0" w:color="auto"/>
            </w:tcBorders>
          </w:tcPr>
          <w:p w14:paraId="1225EAAA"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53A83334"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6C13B9D"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 xml:space="preserve">TRP Measurement </w:t>
            </w:r>
            <w:r w:rsidRPr="00686A35">
              <w:rPr>
                <w:rFonts w:ascii="Arial" w:hAnsi="Arial"/>
                <w:sz w:val="18"/>
                <w:szCs w:val="20"/>
                <w:lang w:val="en-GB"/>
              </w:rPr>
              <w:lastRenderedPageBreak/>
              <w:t>Quality</w:t>
            </w:r>
          </w:p>
          <w:p w14:paraId="6E18DB30"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9.3.1.172</w:t>
            </w:r>
          </w:p>
        </w:tc>
        <w:tc>
          <w:tcPr>
            <w:tcW w:w="1728" w:type="dxa"/>
            <w:tcBorders>
              <w:top w:val="single" w:sz="4" w:space="0" w:color="auto"/>
              <w:left w:val="single" w:sz="4" w:space="0" w:color="auto"/>
              <w:bottom w:val="single" w:sz="4" w:space="0" w:color="auto"/>
              <w:right w:val="single" w:sz="4" w:space="0" w:color="auto"/>
            </w:tcBorders>
          </w:tcPr>
          <w:p w14:paraId="4A9DA2AB"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C76590F"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03434D40"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2340D663"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721C5D31" w14:textId="77777777" w:rsidR="00686A35" w:rsidRPr="00686A35" w:rsidRDefault="00686A35" w:rsidP="00686A35">
            <w:pPr>
              <w:widowControl w:val="0"/>
              <w:autoSpaceDE/>
              <w:autoSpaceDN/>
              <w:adjustRightInd/>
              <w:snapToGrid/>
              <w:spacing w:after="0"/>
              <w:ind w:leftChars="50" w:left="110"/>
              <w:jc w:val="left"/>
              <w:rPr>
                <w:rFonts w:ascii="Arial" w:hAnsi="Arial"/>
                <w:sz w:val="18"/>
                <w:szCs w:val="20"/>
                <w:lang w:val="en-GB"/>
              </w:rPr>
            </w:pPr>
            <w:r w:rsidRPr="00686A35">
              <w:rPr>
                <w:rFonts w:ascii="Arial" w:hAnsi="Arial"/>
                <w:sz w:val="18"/>
                <w:szCs w:val="20"/>
                <w:lang w:val="en-GB"/>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453020A1"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626095D4"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E60E1F3"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9.3.1.173</w:t>
            </w:r>
          </w:p>
        </w:tc>
        <w:tc>
          <w:tcPr>
            <w:tcW w:w="1728" w:type="dxa"/>
            <w:tcBorders>
              <w:top w:val="single" w:sz="4" w:space="0" w:color="auto"/>
              <w:left w:val="single" w:sz="4" w:space="0" w:color="auto"/>
              <w:bottom w:val="single" w:sz="4" w:space="0" w:color="auto"/>
              <w:right w:val="single" w:sz="4" w:space="0" w:color="auto"/>
            </w:tcBorders>
          </w:tcPr>
          <w:p w14:paraId="55C8EB63"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7FB1314"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6179F24"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p>
        </w:tc>
      </w:tr>
      <w:tr w:rsidR="00686A35" w:rsidRPr="00686A35" w14:paraId="4F015915"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096D512F" w14:textId="77777777" w:rsidR="00686A35" w:rsidRPr="00686A35" w:rsidRDefault="00686A35" w:rsidP="00686A35">
            <w:pPr>
              <w:widowControl w:val="0"/>
              <w:autoSpaceDE/>
              <w:autoSpaceDN/>
              <w:adjustRightInd/>
              <w:snapToGrid/>
              <w:spacing w:after="0"/>
              <w:ind w:leftChars="50" w:left="110"/>
              <w:jc w:val="left"/>
              <w:rPr>
                <w:rFonts w:ascii="Arial" w:hAnsi="Arial"/>
                <w:sz w:val="18"/>
                <w:szCs w:val="20"/>
                <w:lang w:val="en-GB"/>
              </w:rPr>
            </w:pPr>
            <w:r w:rsidRPr="00686A35">
              <w:rPr>
                <w:rFonts w:ascii="Arial" w:hAnsi="Arial"/>
                <w:sz w:val="18"/>
                <w:szCs w:val="20"/>
                <w:lang w:val="en-GB"/>
              </w:rPr>
              <w:t>&gt;ARP ID</w:t>
            </w:r>
          </w:p>
        </w:tc>
        <w:tc>
          <w:tcPr>
            <w:tcW w:w="1080" w:type="dxa"/>
            <w:tcBorders>
              <w:top w:val="single" w:sz="4" w:space="0" w:color="auto"/>
              <w:left w:val="single" w:sz="4" w:space="0" w:color="auto"/>
              <w:bottom w:val="single" w:sz="4" w:space="0" w:color="auto"/>
              <w:right w:val="single" w:sz="4" w:space="0" w:color="auto"/>
            </w:tcBorders>
          </w:tcPr>
          <w:p w14:paraId="41D03AE9"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6C70D761"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003A32B"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9.3.1.244</w:t>
            </w:r>
          </w:p>
        </w:tc>
        <w:tc>
          <w:tcPr>
            <w:tcW w:w="1728" w:type="dxa"/>
            <w:tcBorders>
              <w:top w:val="single" w:sz="4" w:space="0" w:color="auto"/>
              <w:left w:val="single" w:sz="4" w:space="0" w:color="auto"/>
              <w:bottom w:val="single" w:sz="4" w:space="0" w:color="auto"/>
              <w:right w:val="single" w:sz="4" w:space="0" w:color="auto"/>
            </w:tcBorders>
          </w:tcPr>
          <w:p w14:paraId="66977712"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BBFCE32"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68563A24"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ignore</w:t>
            </w:r>
          </w:p>
        </w:tc>
      </w:tr>
      <w:tr w:rsidR="00686A35" w:rsidRPr="00686A35" w14:paraId="234AEE56"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01C36AF3" w14:textId="77777777" w:rsidR="00686A35" w:rsidRPr="00686A35" w:rsidRDefault="00686A35" w:rsidP="00686A35">
            <w:pPr>
              <w:widowControl w:val="0"/>
              <w:autoSpaceDE/>
              <w:autoSpaceDN/>
              <w:adjustRightInd/>
              <w:snapToGrid/>
              <w:spacing w:after="0"/>
              <w:ind w:leftChars="50" w:left="110"/>
              <w:jc w:val="left"/>
              <w:rPr>
                <w:rFonts w:ascii="Arial" w:hAnsi="Arial"/>
                <w:sz w:val="18"/>
                <w:szCs w:val="20"/>
                <w:lang w:val="en-GB"/>
              </w:rPr>
            </w:pPr>
            <w:r w:rsidRPr="00686A35">
              <w:rPr>
                <w:rFonts w:ascii="Arial" w:hAnsi="Arial"/>
                <w:sz w:val="18"/>
                <w:szCs w:val="20"/>
                <w:lang w:val="en-GB"/>
              </w:rPr>
              <w:t>&gt;SRS Resource type</w:t>
            </w:r>
          </w:p>
        </w:tc>
        <w:tc>
          <w:tcPr>
            <w:tcW w:w="1080" w:type="dxa"/>
            <w:tcBorders>
              <w:top w:val="single" w:sz="4" w:space="0" w:color="auto"/>
              <w:left w:val="single" w:sz="4" w:space="0" w:color="auto"/>
              <w:bottom w:val="single" w:sz="4" w:space="0" w:color="auto"/>
              <w:right w:val="single" w:sz="4" w:space="0" w:color="auto"/>
            </w:tcBorders>
          </w:tcPr>
          <w:p w14:paraId="40EAAA78"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059A8E4C"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1551B5C8"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9.3.1.247</w:t>
            </w:r>
          </w:p>
        </w:tc>
        <w:tc>
          <w:tcPr>
            <w:tcW w:w="1728" w:type="dxa"/>
            <w:tcBorders>
              <w:top w:val="single" w:sz="4" w:space="0" w:color="auto"/>
              <w:left w:val="single" w:sz="4" w:space="0" w:color="auto"/>
              <w:bottom w:val="single" w:sz="4" w:space="0" w:color="auto"/>
              <w:right w:val="single" w:sz="4" w:space="0" w:color="auto"/>
            </w:tcBorders>
          </w:tcPr>
          <w:p w14:paraId="7AB767A9"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910AC76"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3FB524A0"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ignore</w:t>
            </w:r>
          </w:p>
        </w:tc>
      </w:tr>
      <w:tr w:rsidR="00686A35" w:rsidRPr="00686A35" w14:paraId="789C1B51" w14:textId="77777777" w:rsidTr="004B2749">
        <w:trPr>
          <w:jc w:val="center"/>
        </w:trPr>
        <w:tc>
          <w:tcPr>
            <w:tcW w:w="2161" w:type="dxa"/>
            <w:tcBorders>
              <w:top w:val="single" w:sz="4" w:space="0" w:color="auto"/>
              <w:left w:val="single" w:sz="4" w:space="0" w:color="auto"/>
              <w:bottom w:val="single" w:sz="4" w:space="0" w:color="auto"/>
              <w:right w:val="single" w:sz="4" w:space="0" w:color="auto"/>
            </w:tcBorders>
          </w:tcPr>
          <w:p w14:paraId="0CA6156A" w14:textId="77777777" w:rsidR="00686A35" w:rsidRPr="00686A35" w:rsidRDefault="00686A35" w:rsidP="00686A35">
            <w:pPr>
              <w:widowControl w:val="0"/>
              <w:autoSpaceDE/>
              <w:autoSpaceDN/>
              <w:adjustRightInd/>
              <w:snapToGrid/>
              <w:spacing w:after="0"/>
              <w:ind w:leftChars="50" w:left="110"/>
              <w:jc w:val="left"/>
              <w:rPr>
                <w:rFonts w:ascii="Arial" w:hAnsi="Arial"/>
                <w:sz w:val="18"/>
                <w:szCs w:val="20"/>
                <w:lang w:val="en-GB"/>
              </w:rPr>
            </w:pPr>
            <w:r w:rsidRPr="00686A35">
              <w:rPr>
                <w:rFonts w:ascii="Arial" w:hAnsi="Arial"/>
                <w:sz w:val="18"/>
                <w:szCs w:val="20"/>
                <w:lang w:val="en-GB"/>
              </w:rPr>
              <w:t>&gt;</w:t>
            </w:r>
            <w:proofErr w:type="spellStart"/>
            <w:r w:rsidRPr="00686A35">
              <w:rPr>
                <w:rFonts w:ascii="Arial" w:hAnsi="Arial"/>
                <w:sz w:val="18"/>
                <w:szCs w:val="20"/>
                <w:lang w:val="en-GB"/>
              </w:rPr>
              <w:t>LoS</w:t>
            </w:r>
            <w:proofErr w:type="spellEnd"/>
            <w:r w:rsidRPr="00686A35">
              <w:rPr>
                <w:rFonts w:ascii="Arial" w:hAnsi="Arial"/>
                <w:sz w:val="18"/>
                <w:szCs w:val="20"/>
                <w:lang w:val="en-GB"/>
              </w:rPr>
              <w:t>/</w:t>
            </w:r>
            <w:proofErr w:type="spellStart"/>
            <w:r w:rsidRPr="00686A35">
              <w:rPr>
                <w:rFonts w:ascii="Arial" w:hAnsi="Arial"/>
                <w:sz w:val="18"/>
                <w:szCs w:val="20"/>
                <w:lang w:val="en-GB"/>
              </w:rPr>
              <w:t>NLoS</w:t>
            </w:r>
            <w:proofErr w:type="spellEnd"/>
            <w:r w:rsidRPr="00686A35">
              <w:rPr>
                <w:rFonts w:ascii="Arial" w:hAnsi="Arial"/>
                <w:sz w:val="18"/>
                <w:szCs w:val="20"/>
                <w:lang w:val="en-GB"/>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A903183"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68C85CA8"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699792B6" w14:textId="77777777" w:rsidR="00686A35" w:rsidRPr="00686A35" w:rsidRDefault="00686A35" w:rsidP="00686A35">
            <w:pPr>
              <w:widowControl w:val="0"/>
              <w:autoSpaceDE/>
              <w:autoSpaceDN/>
              <w:adjustRightInd/>
              <w:snapToGrid/>
              <w:spacing w:after="0"/>
              <w:jc w:val="left"/>
              <w:rPr>
                <w:rFonts w:ascii="Arial" w:hAnsi="Arial"/>
                <w:sz w:val="18"/>
                <w:szCs w:val="20"/>
                <w:lang w:val="en-GB"/>
              </w:rPr>
            </w:pPr>
            <w:r w:rsidRPr="00686A35">
              <w:rPr>
                <w:rFonts w:ascii="Arial" w:hAnsi="Arial"/>
                <w:sz w:val="18"/>
                <w:szCs w:val="20"/>
                <w:lang w:val="en-GB"/>
              </w:rPr>
              <w:t>9.3.1.249</w:t>
            </w:r>
          </w:p>
        </w:tc>
        <w:tc>
          <w:tcPr>
            <w:tcW w:w="1728" w:type="dxa"/>
            <w:tcBorders>
              <w:top w:val="single" w:sz="4" w:space="0" w:color="auto"/>
              <w:left w:val="single" w:sz="4" w:space="0" w:color="auto"/>
              <w:bottom w:val="single" w:sz="4" w:space="0" w:color="auto"/>
              <w:right w:val="single" w:sz="4" w:space="0" w:color="auto"/>
            </w:tcBorders>
          </w:tcPr>
          <w:p w14:paraId="76E44FB8" w14:textId="77777777" w:rsidR="00686A35" w:rsidRPr="00686A35" w:rsidRDefault="00686A35" w:rsidP="00686A35">
            <w:pPr>
              <w:widowControl w:val="0"/>
              <w:autoSpaceDE/>
              <w:autoSpaceDN/>
              <w:adjustRightInd/>
              <w:snapToGrid/>
              <w:spacing w:after="0"/>
              <w:jc w:val="left"/>
              <w:rPr>
                <w:rFonts w:ascii="Arial" w:hAnsi="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FD32C7F"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535ED848" w14:textId="77777777"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686A35">
              <w:rPr>
                <w:rFonts w:ascii="Arial" w:hAnsi="Arial"/>
                <w:sz w:val="18"/>
                <w:szCs w:val="20"/>
                <w:lang w:val="en-GB"/>
              </w:rPr>
              <w:t>ignore</w:t>
            </w:r>
          </w:p>
        </w:tc>
      </w:tr>
      <w:tr w:rsidR="00686A35" w:rsidRPr="00686A35" w14:paraId="3E06FFFC" w14:textId="77777777" w:rsidTr="00686A35">
        <w:trPr>
          <w:trHeight w:val="56"/>
          <w:jc w:val="center"/>
        </w:trPr>
        <w:tc>
          <w:tcPr>
            <w:tcW w:w="9721" w:type="dxa"/>
            <w:gridSpan w:val="7"/>
            <w:tcBorders>
              <w:top w:val="single" w:sz="4" w:space="0" w:color="auto"/>
              <w:left w:val="single" w:sz="4" w:space="0" w:color="auto"/>
              <w:right w:val="single" w:sz="4" w:space="0" w:color="auto"/>
            </w:tcBorders>
          </w:tcPr>
          <w:p w14:paraId="66BB6462" w14:textId="45480EFA" w:rsidR="00686A35" w:rsidRPr="00686A35" w:rsidRDefault="00686A35" w:rsidP="00686A35">
            <w:pPr>
              <w:widowControl w:val="0"/>
              <w:autoSpaceDE/>
              <w:autoSpaceDN/>
              <w:adjustRightInd/>
              <w:snapToGrid/>
              <w:spacing w:after="0"/>
              <w:jc w:val="center"/>
              <w:rPr>
                <w:rFonts w:ascii="Arial" w:hAnsi="Arial"/>
                <w:sz w:val="18"/>
                <w:szCs w:val="20"/>
                <w:lang w:val="en-GB"/>
              </w:rPr>
            </w:pPr>
            <w:r w:rsidRPr="009D38B9">
              <w:rPr>
                <w:rFonts w:ascii="Arial" w:hAnsi="Arial"/>
                <w:i/>
                <w:iCs/>
                <w:color w:val="00B050"/>
                <w:sz w:val="18"/>
                <w:szCs w:val="20"/>
                <w:lang w:val="en-GB"/>
              </w:rPr>
              <w:t>*** skip unmodified parts ***</w:t>
            </w:r>
          </w:p>
        </w:tc>
      </w:tr>
    </w:tbl>
    <w:p w14:paraId="1ABFDE7D" w14:textId="77777777" w:rsidR="00686A35" w:rsidRPr="00686A35" w:rsidRDefault="00686A35" w:rsidP="00686A35">
      <w:pPr>
        <w:widowControl w:val="0"/>
        <w:autoSpaceDE/>
        <w:autoSpaceDN/>
        <w:adjustRightInd/>
        <w:snapToGrid/>
        <w:spacing w:after="180"/>
        <w:jc w:val="left"/>
        <w:rPr>
          <w:sz w:val="20"/>
          <w:szCs w:val="20"/>
          <w:lang w:val="en-GB"/>
        </w:rPr>
      </w:pPr>
    </w:p>
    <w:bookmarkEnd w:id="1430"/>
    <w:p w14:paraId="2CB6225C" w14:textId="1AFD5006" w:rsidR="00686A35" w:rsidRDefault="00686A35" w:rsidP="00686A35">
      <w:pPr>
        <w:widowControl w:val="0"/>
        <w:overflowPunct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 next change &gt;&gt;&gt;&gt;&gt;&gt;&gt;&gt;&gt;&gt;&gt;&gt;&gt;&gt;&gt;&gt;&gt;&gt;&gt;&gt;&gt;&gt;&gt;&gt;&gt;&gt;&gt;&gt;&gt;&gt;</w:t>
      </w:r>
    </w:p>
    <w:p w14:paraId="6250EC8D" w14:textId="77777777" w:rsidR="00686A35" w:rsidRPr="00686A35" w:rsidRDefault="00686A35" w:rsidP="00686A35">
      <w:pPr>
        <w:pStyle w:val="Heading4"/>
        <w:keepNext w:val="0"/>
        <w:widowControl w:val="0"/>
        <w:tabs>
          <w:tab w:val="clear" w:pos="864"/>
        </w:tabs>
        <w:autoSpaceDE/>
        <w:autoSpaceDN/>
        <w:adjustRightInd/>
        <w:snapToGrid/>
        <w:spacing w:after="180"/>
        <w:ind w:left="1418" w:hanging="1418"/>
        <w:jc w:val="left"/>
        <w:rPr>
          <w:rFonts w:ascii="Arial" w:hAnsi="Arial"/>
          <w:b w:val="0"/>
          <w:bCs w:val="0"/>
          <w:sz w:val="24"/>
          <w:szCs w:val="20"/>
          <w:lang w:val="en-GB"/>
        </w:rPr>
      </w:pPr>
      <w:bookmarkStart w:id="1459" w:name="_Hlk162266454"/>
      <w:bookmarkStart w:id="1460" w:name="_Toc113835836"/>
      <w:bookmarkStart w:id="1461" w:name="_Toc192844110"/>
      <w:bookmarkStart w:id="1462" w:name="_Toc105927859"/>
      <w:bookmarkStart w:id="1463" w:name="_Toc99731196"/>
      <w:bookmarkStart w:id="1464" w:name="_Toc120124684"/>
      <w:bookmarkStart w:id="1465" w:name="_Toc99038933"/>
      <w:bookmarkStart w:id="1466" w:name="_Toc105511327"/>
      <w:bookmarkStart w:id="1467" w:name="_Toc106110399"/>
      <w:r w:rsidRPr="00686A35">
        <w:rPr>
          <w:rFonts w:ascii="Arial" w:hAnsi="Arial"/>
          <w:b w:val="0"/>
          <w:bCs w:val="0"/>
          <w:sz w:val="24"/>
          <w:szCs w:val="20"/>
          <w:lang w:val="en-GB"/>
        </w:rPr>
        <w:t>9.3.1.254</w:t>
      </w:r>
      <w:bookmarkEnd w:id="1459"/>
      <w:r w:rsidRPr="00686A35">
        <w:rPr>
          <w:rFonts w:ascii="Arial" w:hAnsi="Arial"/>
          <w:b w:val="0"/>
          <w:bCs w:val="0"/>
          <w:sz w:val="24"/>
          <w:szCs w:val="20"/>
          <w:lang w:val="en-GB"/>
        </w:rPr>
        <w:tab/>
        <w:t>Measurement Characteristics Request Indicator</w:t>
      </w:r>
      <w:bookmarkEnd w:id="1460"/>
      <w:bookmarkEnd w:id="1461"/>
      <w:bookmarkEnd w:id="1462"/>
      <w:bookmarkEnd w:id="1463"/>
      <w:bookmarkEnd w:id="1464"/>
      <w:bookmarkEnd w:id="1465"/>
      <w:bookmarkEnd w:id="1466"/>
      <w:bookmarkEnd w:id="1467"/>
    </w:p>
    <w:p w14:paraId="558FC1DA" w14:textId="49FFB291" w:rsidR="00686A35" w:rsidRDefault="00686A35" w:rsidP="00686A35">
      <w:pPr>
        <w:widowControl w:val="0"/>
      </w:pPr>
      <w:r>
        <w:t xml:space="preserve">This IE contains the measurement characteristic information requested by the </w:t>
      </w:r>
      <w:proofErr w:type="spellStart"/>
      <w:r>
        <w:t>gNB</w:t>
      </w:r>
      <w:proofErr w:type="spellEnd"/>
      <w:r>
        <w:t>-CU.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686A35" w:rsidRPr="00686A35" w14:paraId="0D192B9A" w14:textId="77777777" w:rsidTr="004B2749">
        <w:trPr>
          <w:trHeight w:val="205"/>
          <w:tblHeader/>
        </w:trPr>
        <w:tc>
          <w:tcPr>
            <w:tcW w:w="2448" w:type="dxa"/>
            <w:tcBorders>
              <w:top w:val="single" w:sz="4" w:space="0" w:color="auto"/>
              <w:left w:val="single" w:sz="4" w:space="0" w:color="auto"/>
              <w:bottom w:val="single" w:sz="4" w:space="0" w:color="auto"/>
              <w:right w:val="single" w:sz="4" w:space="0" w:color="auto"/>
            </w:tcBorders>
          </w:tcPr>
          <w:p w14:paraId="4A5E5A78" w14:textId="77777777" w:rsidR="00686A35" w:rsidRPr="00686A35" w:rsidRDefault="00686A35" w:rsidP="00686A35">
            <w:pPr>
              <w:widowControl w:val="0"/>
              <w:autoSpaceDE/>
              <w:autoSpaceDN/>
              <w:adjustRightInd/>
              <w:snapToGrid/>
              <w:spacing w:after="0"/>
              <w:jc w:val="center"/>
              <w:rPr>
                <w:rFonts w:ascii="Arial" w:hAnsi="Arial"/>
                <w:b/>
                <w:sz w:val="18"/>
                <w:szCs w:val="20"/>
                <w:lang w:val="en-GB"/>
              </w:rPr>
            </w:pPr>
            <w:r w:rsidRPr="00686A35">
              <w:rPr>
                <w:rFonts w:ascii="Arial" w:hAnsi="Arial"/>
                <w:b/>
                <w:sz w:val="18"/>
                <w:szCs w:val="20"/>
                <w:lang w:val="en-GB"/>
              </w:rPr>
              <w:t>IE/Group Name</w:t>
            </w:r>
          </w:p>
        </w:tc>
        <w:tc>
          <w:tcPr>
            <w:tcW w:w="1080" w:type="dxa"/>
            <w:tcBorders>
              <w:top w:val="single" w:sz="4" w:space="0" w:color="auto"/>
              <w:left w:val="single" w:sz="4" w:space="0" w:color="auto"/>
              <w:bottom w:val="single" w:sz="4" w:space="0" w:color="auto"/>
              <w:right w:val="single" w:sz="4" w:space="0" w:color="auto"/>
            </w:tcBorders>
          </w:tcPr>
          <w:p w14:paraId="20C1826A" w14:textId="77777777" w:rsidR="00686A35" w:rsidRPr="00686A35" w:rsidRDefault="00686A35" w:rsidP="00686A35">
            <w:pPr>
              <w:widowControl w:val="0"/>
              <w:autoSpaceDE/>
              <w:autoSpaceDN/>
              <w:adjustRightInd/>
              <w:snapToGrid/>
              <w:spacing w:after="0"/>
              <w:jc w:val="center"/>
              <w:rPr>
                <w:rFonts w:ascii="Arial" w:hAnsi="Arial"/>
                <w:b/>
                <w:sz w:val="18"/>
                <w:szCs w:val="20"/>
                <w:lang w:val="en-GB"/>
              </w:rPr>
            </w:pPr>
            <w:r w:rsidRPr="00686A35">
              <w:rPr>
                <w:rFonts w:ascii="Arial" w:hAnsi="Arial"/>
                <w:b/>
                <w:sz w:val="18"/>
                <w:szCs w:val="20"/>
                <w:lang w:val="en-GB"/>
              </w:rPr>
              <w:t>Presence</w:t>
            </w:r>
          </w:p>
        </w:tc>
        <w:tc>
          <w:tcPr>
            <w:tcW w:w="1440" w:type="dxa"/>
            <w:tcBorders>
              <w:top w:val="single" w:sz="4" w:space="0" w:color="auto"/>
              <w:left w:val="single" w:sz="4" w:space="0" w:color="auto"/>
              <w:bottom w:val="single" w:sz="4" w:space="0" w:color="auto"/>
              <w:right w:val="single" w:sz="4" w:space="0" w:color="auto"/>
            </w:tcBorders>
          </w:tcPr>
          <w:p w14:paraId="3AB4E7A9" w14:textId="77777777" w:rsidR="00686A35" w:rsidRPr="00686A35" w:rsidRDefault="00686A35" w:rsidP="00686A35">
            <w:pPr>
              <w:widowControl w:val="0"/>
              <w:autoSpaceDE/>
              <w:autoSpaceDN/>
              <w:adjustRightInd/>
              <w:snapToGrid/>
              <w:spacing w:after="0"/>
              <w:jc w:val="center"/>
              <w:rPr>
                <w:rFonts w:ascii="Arial" w:hAnsi="Arial"/>
                <w:b/>
                <w:sz w:val="18"/>
                <w:szCs w:val="20"/>
                <w:lang w:val="en-GB"/>
              </w:rPr>
            </w:pPr>
            <w:r w:rsidRPr="00686A35">
              <w:rPr>
                <w:rFonts w:ascii="Arial" w:hAnsi="Arial"/>
                <w:b/>
                <w:sz w:val="18"/>
                <w:szCs w:val="20"/>
                <w:lang w:val="en-GB"/>
              </w:rPr>
              <w:t>Range</w:t>
            </w:r>
          </w:p>
        </w:tc>
        <w:tc>
          <w:tcPr>
            <w:tcW w:w="1872" w:type="dxa"/>
            <w:tcBorders>
              <w:top w:val="single" w:sz="4" w:space="0" w:color="auto"/>
              <w:left w:val="single" w:sz="4" w:space="0" w:color="auto"/>
              <w:bottom w:val="single" w:sz="4" w:space="0" w:color="auto"/>
              <w:right w:val="single" w:sz="4" w:space="0" w:color="auto"/>
            </w:tcBorders>
          </w:tcPr>
          <w:p w14:paraId="49281F5A" w14:textId="77777777" w:rsidR="00686A35" w:rsidRPr="00686A35" w:rsidRDefault="00686A35" w:rsidP="00686A35">
            <w:pPr>
              <w:widowControl w:val="0"/>
              <w:autoSpaceDE/>
              <w:autoSpaceDN/>
              <w:adjustRightInd/>
              <w:snapToGrid/>
              <w:spacing w:after="0"/>
              <w:jc w:val="center"/>
              <w:rPr>
                <w:rFonts w:ascii="Arial" w:hAnsi="Arial"/>
                <w:b/>
                <w:sz w:val="18"/>
                <w:szCs w:val="20"/>
                <w:lang w:val="en-GB"/>
              </w:rPr>
            </w:pPr>
            <w:r w:rsidRPr="00686A35">
              <w:rPr>
                <w:rFonts w:ascii="Arial" w:hAnsi="Arial"/>
                <w:b/>
                <w:sz w:val="18"/>
                <w:szCs w:val="20"/>
                <w:lang w:val="en-GB"/>
              </w:rPr>
              <w:t>IE Type and Reference</w:t>
            </w:r>
          </w:p>
        </w:tc>
        <w:tc>
          <w:tcPr>
            <w:tcW w:w="2880" w:type="dxa"/>
            <w:tcBorders>
              <w:top w:val="single" w:sz="4" w:space="0" w:color="auto"/>
              <w:left w:val="single" w:sz="4" w:space="0" w:color="auto"/>
              <w:bottom w:val="single" w:sz="4" w:space="0" w:color="auto"/>
              <w:right w:val="single" w:sz="4" w:space="0" w:color="auto"/>
            </w:tcBorders>
          </w:tcPr>
          <w:p w14:paraId="23479B2F" w14:textId="77777777" w:rsidR="00686A35" w:rsidRPr="00686A35" w:rsidRDefault="00686A35" w:rsidP="00686A35">
            <w:pPr>
              <w:widowControl w:val="0"/>
              <w:autoSpaceDE/>
              <w:autoSpaceDN/>
              <w:adjustRightInd/>
              <w:snapToGrid/>
              <w:spacing w:after="0"/>
              <w:jc w:val="center"/>
              <w:rPr>
                <w:rFonts w:ascii="Arial" w:hAnsi="Arial"/>
                <w:b/>
                <w:sz w:val="18"/>
                <w:szCs w:val="20"/>
                <w:lang w:val="en-GB"/>
              </w:rPr>
            </w:pPr>
            <w:r w:rsidRPr="00686A35">
              <w:rPr>
                <w:rFonts w:ascii="Arial" w:hAnsi="Arial"/>
                <w:b/>
                <w:sz w:val="18"/>
                <w:szCs w:val="20"/>
                <w:lang w:val="en-GB"/>
              </w:rPr>
              <w:t>Semantics Description</w:t>
            </w:r>
          </w:p>
        </w:tc>
      </w:tr>
      <w:tr w:rsidR="00686A35" w:rsidRPr="00686A35" w14:paraId="0F043175" w14:textId="77777777" w:rsidTr="004B2749">
        <w:trPr>
          <w:trHeight w:val="1127"/>
        </w:trPr>
        <w:tc>
          <w:tcPr>
            <w:tcW w:w="2448" w:type="dxa"/>
            <w:tcBorders>
              <w:top w:val="single" w:sz="4" w:space="0" w:color="auto"/>
              <w:left w:val="single" w:sz="4" w:space="0" w:color="auto"/>
              <w:bottom w:val="single" w:sz="4" w:space="0" w:color="auto"/>
              <w:right w:val="single" w:sz="4" w:space="0" w:color="auto"/>
            </w:tcBorders>
          </w:tcPr>
          <w:p w14:paraId="19AA580A" w14:textId="77777777" w:rsidR="00686A35" w:rsidRPr="00686A35" w:rsidRDefault="00686A35" w:rsidP="00686A35">
            <w:pPr>
              <w:widowControl w:val="0"/>
              <w:autoSpaceDE/>
              <w:autoSpaceDN/>
              <w:adjustRightInd/>
              <w:snapToGrid/>
              <w:spacing w:after="0"/>
              <w:jc w:val="left"/>
              <w:rPr>
                <w:rFonts w:ascii="Arial" w:eastAsia="Calibri" w:hAnsi="Arial"/>
                <w:sz w:val="18"/>
                <w:szCs w:val="20"/>
                <w:lang w:val="en-GB"/>
              </w:rPr>
            </w:pPr>
            <w:r w:rsidRPr="00686A35">
              <w:rPr>
                <w:rFonts w:ascii="Arial" w:eastAsia="Calibri" w:hAnsi="Arial"/>
                <w:sz w:val="18"/>
                <w:szCs w:val="20"/>
                <w:lang w:val="en-GB"/>
              </w:rPr>
              <w:t>Measurement characteristic request indicator</w:t>
            </w:r>
          </w:p>
        </w:tc>
        <w:tc>
          <w:tcPr>
            <w:tcW w:w="1080" w:type="dxa"/>
            <w:tcBorders>
              <w:top w:val="single" w:sz="4" w:space="0" w:color="auto"/>
              <w:left w:val="single" w:sz="4" w:space="0" w:color="auto"/>
              <w:bottom w:val="single" w:sz="4" w:space="0" w:color="auto"/>
              <w:right w:val="single" w:sz="4" w:space="0" w:color="auto"/>
            </w:tcBorders>
          </w:tcPr>
          <w:p w14:paraId="370027BD" w14:textId="77777777" w:rsidR="00686A35" w:rsidRPr="00686A35" w:rsidRDefault="00686A35" w:rsidP="00686A35">
            <w:pPr>
              <w:widowControl w:val="0"/>
              <w:autoSpaceDE/>
              <w:autoSpaceDN/>
              <w:adjustRightInd/>
              <w:snapToGrid/>
              <w:spacing w:after="0"/>
              <w:jc w:val="left"/>
              <w:rPr>
                <w:rFonts w:ascii="Arial" w:eastAsia="Calibri" w:hAnsi="Arial"/>
                <w:sz w:val="18"/>
                <w:szCs w:val="20"/>
                <w:lang w:val="en-GB"/>
              </w:rPr>
            </w:pPr>
            <w:r w:rsidRPr="00686A35">
              <w:rPr>
                <w:rFonts w:ascii="Arial" w:eastAsia="Calibri" w:hAnsi="Arial"/>
                <w:sz w:val="18"/>
                <w:szCs w:val="20"/>
                <w:lang w:val="en-GB"/>
              </w:rPr>
              <w:t>M</w:t>
            </w:r>
          </w:p>
        </w:tc>
        <w:tc>
          <w:tcPr>
            <w:tcW w:w="1440" w:type="dxa"/>
            <w:tcBorders>
              <w:top w:val="single" w:sz="4" w:space="0" w:color="auto"/>
              <w:left w:val="single" w:sz="4" w:space="0" w:color="auto"/>
              <w:bottom w:val="single" w:sz="4" w:space="0" w:color="auto"/>
              <w:right w:val="single" w:sz="4" w:space="0" w:color="auto"/>
            </w:tcBorders>
          </w:tcPr>
          <w:p w14:paraId="1C0148AA" w14:textId="77777777" w:rsidR="00686A35" w:rsidRPr="00686A35" w:rsidRDefault="00686A35" w:rsidP="00686A35">
            <w:pPr>
              <w:widowControl w:val="0"/>
              <w:autoSpaceDE/>
              <w:autoSpaceDN/>
              <w:adjustRightInd/>
              <w:snapToGrid/>
              <w:spacing w:after="0"/>
              <w:jc w:val="left"/>
              <w:rPr>
                <w:rFonts w:ascii="Arial" w:hAnsi="Arial"/>
                <w:sz w:val="18"/>
                <w:szCs w:val="18"/>
                <w:lang w:val="en-GB"/>
              </w:rPr>
            </w:pPr>
          </w:p>
        </w:tc>
        <w:tc>
          <w:tcPr>
            <w:tcW w:w="1872" w:type="dxa"/>
            <w:tcBorders>
              <w:top w:val="single" w:sz="4" w:space="0" w:color="auto"/>
              <w:left w:val="single" w:sz="4" w:space="0" w:color="auto"/>
              <w:bottom w:val="single" w:sz="4" w:space="0" w:color="auto"/>
              <w:right w:val="single" w:sz="4" w:space="0" w:color="auto"/>
            </w:tcBorders>
          </w:tcPr>
          <w:p w14:paraId="784D74C6" w14:textId="77777777" w:rsidR="00686A35" w:rsidRPr="00686A35" w:rsidRDefault="00686A35" w:rsidP="00686A35">
            <w:pPr>
              <w:widowControl w:val="0"/>
              <w:autoSpaceDE/>
              <w:autoSpaceDN/>
              <w:adjustRightInd/>
              <w:snapToGrid/>
              <w:spacing w:after="0"/>
              <w:jc w:val="left"/>
              <w:rPr>
                <w:rFonts w:ascii="Arial" w:eastAsia="Calibri" w:hAnsi="Arial"/>
                <w:sz w:val="18"/>
                <w:szCs w:val="20"/>
                <w:lang w:val="en-GB"/>
              </w:rPr>
            </w:pPr>
            <w:r w:rsidRPr="00686A35">
              <w:rPr>
                <w:rFonts w:ascii="Arial" w:eastAsia="Calibri" w:hAnsi="Arial" w:cs="Arial"/>
                <w:sz w:val="18"/>
                <w:szCs w:val="18"/>
                <w:lang w:val="en-GB"/>
              </w:rPr>
              <w:t xml:space="preserve">BIT STRING </w:t>
            </w:r>
            <w:r w:rsidRPr="00686A35">
              <w:rPr>
                <w:rFonts w:ascii="Arial" w:eastAsia="Calibri" w:hAnsi="Arial"/>
                <w:sz w:val="18"/>
                <w:szCs w:val="20"/>
                <w:lang w:val="en-GB" w:eastAsia="zh-CN"/>
              </w:rPr>
              <w:t>(SIZE</w:t>
            </w:r>
            <w:r w:rsidRPr="00686A35">
              <w:rPr>
                <w:rFonts w:ascii="Arial" w:eastAsia="Calibri" w:hAnsi="Arial" w:cs="Arial"/>
                <w:sz w:val="18"/>
                <w:szCs w:val="18"/>
                <w:lang w:val="en-GB"/>
              </w:rPr>
              <w:t>(16))</w:t>
            </w:r>
          </w:p>
        </w:tc>
        <w:tc>
          <w:tcPr>
            <w:tcW w:w="2880" w:type="dxa"/>
            <w:tcBorders>
              <w:top w:val="single" w:sz="4" w:space="0" w:color="auto"/>
              <w:left w:val="single" w:sz="4" w:space="0" w:color="auto"/>
              <w:bottom w:val="single" w:sz="4" w:space="0" w:color="auto"/>
              <w:right w:val="single" w:sz="4" w:space="0" w:color="auto"/>
            </w:tcBorders>
          </w:tcPr>
          <w:p w14:paraId="4E85DA06" w14:textId="77777777" w:rsidR="00686A35" w:rsidRPr="00686A35" w:rsidRDefault="00686A35" w:rsidP="00686A35">
            <w:pPr>
              <w:widowControl w:val="0"/>
              <w:autoSpaceDE/>
              <w:autoSpaceDN/>
              <w:adjustRightInd/>
              <w:snapToGrid/>
              <w:spacing w:after="0"/>
              <w:jc w:val="left"/>
              <w:rPr>
                <w:rFonts w:ascii="Arial" w:eastAsia="Calibri" w:hAnsi="Arial"/>
                <w:bCs/>
                <w:sz w:val="18"/>
                <w:szCs w:val="20"/>
                <w:lang w:val="en-GB" w:eastAsia="zh-CN"/>
              </w:rPr>
            </w:pPr>
            <w:r w:rsidRPr="00686A35">
              <w:rPr>
                <w:rFonts w:ascii="Arial" w:eastAsia="Calibri" w:hAnsi="Arial"/>
                <w:bCs/>
                <w:sz w:val="18"/>
                <w:szCs w:val="20"/>
                <w:lang w:val="en-GB" w:eastAsia="zh-CN"/>
              </w:rPr>
              <w:t>Each position in the bitmap represents a requested measurement characteristic:</w:t>
            </w:r>
          </w:p>
          <w:p w14:paraId="0009E908" w14:textId="77777777" w:rsidR="00686A35" w:rsidRPr="00686A35" w:rsidRDefault="00686A35" w:rsidP="00686A35">
            <w:pPr>
              <w:widowControl w:val="0"/>
              <w:autoSpaceDE/>
              <w:autoSpaceDN/>
              <w:adjustRightInd/>
              <w:snapToGrid/>
              <w:spacing w:after="0"/>
              <w:jc w:val="left"/>
              <w:rPr>
                <w:rFonts w:ascii="Arial" w:eastAsia="Calibri" w:hAnsi="Arial"/>
                <w:bCs/>
                <w:sz w:val="18"/>
                <w:szCs w:val="20"/>
                <w:lang w:val="en-GB" w:eastAsia="zh-CN"/>
              </w:rPr>
            </w:pPr>
          </w:p>
          <w:p w14:paraId="71A24662" w14:textId="77777777" w:rsidR="00686A35" w:rsidRDefault="00686A35" w:rsidP="00686A35">
            <w:pPr>
              <w:widowControl w:val="0"/>
              <w:autoSpaceDE/>
              <w:autoSpaceDN/>
              <w:adjustRightInd/>
              <w:snapToGrid/>
              <w:spacing w:after="0"/>
              <w:jc w:val="left"/>
              <w:rPr>
                <w:rFonts w:ascii="Arial" w:eastAsia="Calibri" w:hAnsi="Arial"/>
                <w:bCs/>
                <w:sz w:val="18"/>
                <w:szCs w:val="20"/>
                <w:lang w:val="en-GB" w:eastAsia="zh-CN"/>
              </w:rPr>
            </w:pPr>
            <w:r w:rsidRPr="00686A35">
              <w:rPr>
                <w:rFonts w:ascii="Arial" w:eastAsia="Calibri" w:hAnsi="Arial"/>
                <w:bCs/>
                <w:sz w:val="18"/>
                <w:szCs w:val="20"/>
                <w:lang w:val="en-GB" w:eastAsia="zh-CN"/>
              </w:rPr>
              <w:t>first bit: Measurement Beam Information</w:t>
            </w:r>
          </w:p>
          <w:p w14:paraId="4F3745FF" w14:textId="46601758" w:rsidR="00686A35" w:rsidRPr="00686A35" w:rsidRDefault="00686A35" w:rsidP="00686A35">
            <w:pPr>
              <w:widowControl w:val="0"/>
              <w:tabs>
                <w:tab w:val="left" w:pos="806"/>
              </w:tabs>
              <w:autoSpaceDE/>
              <w:autoSpaceDN/>
              <w:adjustRightInd/>
              <w:snapToGrid/>
              <w:spacing w:after="0"/>
              <w:jc w:val="center"/>
              <w:rPr>
                <w:rFonts w:ascii="Arial" w:eastAsia="Calibri" w:hAnsi="Arial"/>
                <w:bCs/>
                <w:color w:val="00B050"/>
                <w:sz w:val="18"/>
                <w:szCs w:val="20"/>
                <w:lang w:val="en-GB" w:eastAsia="zh-CN"/>
              </w:rPr>
            </w:pPr>
            <w:r w:rsidRPr="00686A35">
              <w:rPr>
                <w:rFonts w:ascii="Arial" w:eastAsia="DengXian" w:hAnsi="Arial" w:cs="Arial"/>
                <w:i/>
                <w:iCs/>
                <w:color w:val="00B050"/>
                <w:sz w:val="18"/>
                <w:szCs w:val="20"/>
                <w:lang w:val="en-GB" w:eastAsia="ko-KR"/>
              </w:rPr>
              <w:t>*** skip unmodified parts ***</w:t>
            </w:r>
          </w:p>
          <w:p w14:paraId="0F2AF6EC" w14:textId="77777777" w:rsidR="00686A35" w:rsidRDefault="00686A35" w:rsidP="00686A35">
            <w:pPr>
              <w:widowControl w:val="0"/>
              <w:autoSpaceDE/>
              <w:autoSpaceDN/>
              <w:adjustRightInd/>
              <w:snapToGrid/>
              <w:spacing w:after="0"/>
              <w:jc w:val="left"/>
              <w:rPr>
                <w:rFonts w:ascii="Arial" w:eastAsia="Calibri" w:hAnsi="Arial"/>
                <w:bCs/>
                <w:sz w:val="18"/>
                <w:szCs w:val="20"/>
                <w:lang w:val="en-GB" w:eastAsia="zh-CN"/>
              </w:rPr>
            </w:pPr>
          </w:p>
          <w:p w14:paraId="12FB2996" w14:textId="16853410" w:rsidR="00686A35" w:rsidRPr="00686A35" w:rsidRDefault="00686A35" w:rsidP="00686A35">
            <w:pPr>
              <w:widowControl w:val="0"/>
              <w:autoSpaceDE/>
              <w:autoSpaceDN/>
              <w:adjustRightInd/>
              <w:snapToGrid/>
              <w:spacing w:after="0"/>
              <w:jc w:val="left"/>
              <w:rPr>
                <w:ins w:id="1468" w:author="Author"/>
                <w:rFonts w:ascii="Arial" w:eastAsia="Calibri" w:hAnsi="Arial"/>
                <w:sz w:val="18"/>
                <w:szCs w:val="20"/>
                <w:lang w:val="en-GB" w:eastAsia="zh-CN"/>
              </w:rPr>
            </w:pPr>
            <w:r w:rsidRPr="00686A35">
              <w:rPr>
                <w:rFonts w:ascii="Arial" w:eastAsia="Calibri" w:hAnsi="Arial"/>
                <w:sz w:val="18"/>
                <w:szCs w:val="20"/>
                <w:lang w:val="en-GB" w:eastAsia="zh-CN"/>
              </w:rPr>
              <w:t>Twelfth bit: Aggregated</w:t>
            </w:r>
            <w:r w:rsidRPr="00686A35">
              <w:rPr>
                <w:rFonts w:ascii="Arial" w:hAnsi="Arial"/>
                <w:sz w:val="18"/>
                <w:szCs w:val="20"/>
                <w:lang w:val="en-GB"/>
              </w:rPr>
              <w:t xml:space="preserve"> </w:t>
            </w:r>
            <w:r w:rsidRPr="00686A35">
              <w:rPr>
                <w:rFonts w:ascii="Arial" w:eastAsia="Calibri" w:hAnsi="Arial"/>
                <w:sz w:val="18"/>
                <w:szCs w:val="20"/>
                <w:lang w:val="en-GB" w:eastAsia="zh-CN"/>
              </w:rPr>
              <w:t>Positioning SRS resources IDs used for joint UL positioning measurement.</w:t>
            </w:r>
          </w:p>
          <w:p w14:paraId="48770F5F" w14:textId="77777777" w:rsidR="00686A35" w:rsidRPr="00686A35" w:rsidRDefault="00686A35" w:rsidP="00686A35">
            <w:pPr>
              <w:keepNext/>
              <w:keepLines/>
              <w:autoSpaceDE/>
              <w:autoSpaceDN/>
              <w:adjustRightInd/>
              <w:snapToGrid/>
              <w:spacing w:after="0"/>
              <w:jc w:val="left"/>
              <w:rPr>
                <w:ins w:id="1469" w:author="Author"/>
                <w:rFonts w:ascii="Arial" w:eastAsia="Malgun Gothic" w:hAnsi="Arial"/>
                <w:sz w:val="18"/>
                <w:szCs w:val="20"/>
                <w:lang w:val="en-GB" w:eastAsia="zh-CN"/>
              </w:rPr>
            </w:pPr>
          </w:p>
          <w:p w14:paraId="1A958BFA" w14:textId="5602EB61" w:rsidR="00686A35" w:rsidRPr="00686A35" w:rsidRDefault="00686A35" w:rsidP="00686A35">
            <w:pPr>
              <w:keepNext/>
              <w:keepLines/>
              <w:autoSpaceDE/>
              <w:autoSpaceDN/>
              <w:adjustRightInd/>
              <w:snapToGrid/>
              <w:spacing w:after="0"/>
              <w:jc w:val="left"/>
              <w:rPr>
                <w:ins w:id="1470" w:author="Author"/>
                <w:rFonts w:ascii="Arial" w:eastAsia="Malgun Gothic" w:hAnsi="Arial"/>
                <w:sz w:val="18"/>
                <w:szCs w:val="20"/>
                <w:lang w:val="en-GB" w:eastAsia="zh-CN"/>
              </w:rPr>
            </w:pPr>
            <w:ins w:id="1471" w:author="Author">
              <w:r w:rsidRPr="00686A35">
                <w:rPr>
                  <w:rFonts w:ascii="Arial" w:eastAsia="Calibri" w:hAnsi="Arial"/>
                  <w:sz w:val="18"/>
                  <w:szCs w:val="20"/>
                  <w:lang w:val="en-GB" w:eastAsia="zh-CN"/>
                </w:rPr>
                <w:t xml:space="preserve">Thirteenth bit: </w:t>
              </w:r>
            </w:ins>
            <w:ins w:id="1472" w:author="Huawei" w:date="2025-08-13T15:59:00Z">
              <w:r>
                <w:rPr>
                  <w:rFonts w:ascii="Arial" w:eastAsia="Calibri" w:hAnsi="Arial"/>
                  <w:sz w:val="18"/>
                  <w:szCs w:val="20"/>
                  <w:lang w:val="en-GB" w:eastAsia="zh-CN"/>
                </w:rPr>
                <w:t>UL SRS-TDCP</w:t>
              </w:r>
            </w:ins>
            <w:ins w:id="1473" w:author="Author">
              <w:del w:id="1474" w:author="Huawei" w:date="2025-08-13T15:59:00Z">
                <w:r w:rsidRPr="00686A35" w:rsidDel="00686A35">
                  <w:rPr>
                    <w:rFonts w:ascii="Arial" w:eastAsia="Calibri" w:hAnsi="Arial"/>
                    <w:sz w:val="18"/>
                    <w:szCs w:val="20"/>
                    <w:lang w:val="en-GB" w:eastAsia="zh-CN"/>
                  </w:rPr>
                  <w:delText>UL SRS-RSRPP in channel response.</w:delText>
                </w:r>
              </w:del>
            </w:ins>
          </w:p>
          <w:p w14:paraId="7627AED6" w14:textId="77777777" w:rsidR="00686A35" w:rsidRPr="00686A35" w:rsidRDefault="00686A35" w:rsidP="00686A35">
            <w:pPr>
              <w:keepNext/>
              <w:keepLines/>
              <w:autoSpaceDE/>
              <w:autoSpaceDN/>
              <w:adjustRightInd/>
              <w:snapToGrid/>
              <w:spacing w:after="0"/>
              <w:jc w:val="left"/>
              <w:rPr>
                <w:rFonts w:ascii="Arial" w:hAnsi="Arial"/>
                <w:sz w:val="18"/>
                <w:szCs w:val="20"/>
                <w:lang w:val="en-GB" w:eastAsia="zh-CN"/>
              </w:rPr>
            </w:pPr>
          </w:p>
          <w:p w14:paraId="6B6B50B5" w14:textId="77777777" w:rsidR="00686A35" w:rsidRPr="00686A35" w:rsidRDefault="00686A35" w:rsidP="00686A35">
            <w:pPr>
              <w:widowControl w:val="0"/>
              <w:autoSpaceDE/>
              <w:autoSpaceDN/>
              <w:adjustRightInd/>
              <w:snapToGrid/>
              <w:spacing w:after="0"/>
              <w:jc w:val="left"/>
              <w:rPr>
                <w:rFonts w:ascii="Arial" w:eastAsia="Calibri" w:hAnsi="Arial"/>
                <w:bCs/>
                <w:sz w:val="18"/>
                <w:szCs w:val="20"/>
                <w:lang w:val="en-GB" w:eastAsia="zh-CN"/>
              </w:rPr>
            </w:pPr>
            <w:r w:rsidRPr="00686A35">
              <w:rPr>
                <w:rFonts w:ascii="Arial" w:eastAsia="Calibri" w:hAnsi="Arial"/>
                <w:bCs/>
                <w:sz w:val="18"/>
                <w:szCs w:val="20"/>
                <w:lang w:val="en-GB" w:eastAsia="zh-CN"/>
              </w:rPr>
              <w:t>Other bits reserved for future use. Value ‘1’ indicates ‘requested measurement characteristic’, Value ‘0’ indicates ‘not requested’.</w:t>
            </w:r>
          </w:p>
        </w:tc>
      </w:tr>
    </w:tbl>
    <w:p w14:paraId="71723A9E" w14:textId="77777777" w:rsidR="00686A35" w:rsidRPr="00686A35" w:rsidRDefault="00686A35" w:rsidP="00686A35">
      <w:pPr>
        <w:widowControl w:val="0"/>
        <w:rPr>
          <w:lang w:val="en-GB"/>
        </w:rPr>
      </w:pPr>
    </w:p>
    <w:p w14:paraId="512BFB53" w14:textId="77777777" w:rsidR="00686A35" w:rsidRPr="00686A35" w:rsidRDefault="00686A35" w:rsidP="00686A35">
      <w:pPr>
        <w:widowControl w:val="0"/>
        <w:overflowPunct w:val="0"/>
        <w:snapToGrid/>
        <w:spacing w:after="180"/>
        <w:jc w:val="center"/>
        <w:textAlignment w:val="baseline"/>
        <w:rPr>
          <w:rFonts w:eastAsia="Malgun Gothic"/>
          <w:color w:val="FF0000"/>
          <w:sz w:val="20"/>
          <w:szCs w:val="20"/>
          <w:lang w:val="en-GB" w:eastAsia="ko-KR"/>
        </w:rPr>
      </w:pPr>
      <w:r w:rsidRPr="00686A35">
        <w:rPr>
          <w:rFonts w:eastAsia="Malgun Gothic"/>
          <w:color w:val="FF0000"/>
          <w:sz w:val="20"/>
          <w:szCs w:val="20"/>
          <w:lang w:val="en-GB" w:eastAsia="ko-KR"/>
        </w:rPr>
        <w:t>&lt;&lt;&lt;&lt;&lt;&lt;&lt;&lt;&lt;&lt;&lt;&lt;&lt;&lt;&lt;&lt;&lt;&lt;&lt;&lt;&lt;&lt;&lt;&lt;&lt;&lt;&lt;&lt;&lt;&lt;&lt;&lt;&lt;&lt;next change&gt;&gt;&gt;&gt;&gt;&gt;&gt;&gt;&gt;&gt;&gt;&gt;&gt;&gt;&gt;&gt;&gt;&gt;&gt;&gt;&gt;&gt;&gt;&gt;&gt;&gt;&gt;&gt;&gt;&gt;&gt;&gt;&gt;</w:t>
      </w:r>
    </w:p>
    <w:p w14:paraId="2C71610F" w14:textId="4863E7DD" w:rsidR="00686A35" w:rsidRPr="00686A35" w:rsidRDefault="00686A35" w:rsidP="00081AEA">
      <w:pPr>
        <w:pStyle w:val="Heading4"/>
        <w:keepNext w:val="0"/>
        <w:widowControl w:val="0"/>
        <w:tabs>
          <w:tab w:val="clear" w:pos="864"/>
        </w:tabs>
        <w:autoSpaceDE/>
        <w:autoSpaceDN/>
        <w:adjustRightInd/>
        <w:snapToGrid/>
        <w:spacing w:after="180"/>
        <w:ind w:left="1418" w:hanging="1418"/>
        <w:jc w:val="left"/>
        <w:rPr>
          <w:ins w:id="1475" w:author="Author"/>
          <w:rFonts w:ascii="Arial" w:hAnsi="Arial"/>
          <w:b w:val="0"/>
          <w:bCs w:val="0"/>
          <w:sz w:val="24"/>
          <w:szCs w:val="20"/>
          <w:lang w:val="en-GB"/>
        </w:rPr>
      </w:pPr>
      <w:ins w:id="1476" w:author="Author">
        <w:r w:rsidRPr="00686A35">
          <w:rPr>
            <w:rFonts w:ascii="Arial" w:hAnsi="Arial"/>
            <w:b w:val="0"/>
            <w:bCs w:val="0"/>
            <w:sz w:val="24"/>
            <w:szCs w:val="20"/>
            <w:lang w:val="en-GB"/>
          </w:rPr>
          <w:t>9.3.1.x1</w:t>
        </w:r>
        <w:r w:rsidRPr="00686A35">
          <w:rPr>
            <w:rFonts w:ascii="Arial" w:hAnsi="Arial"/>
            <w:b w:val="0"/>
            <w:bCs w:val="0"/>
            <w:sz w:val="24"/>
            <w:szCs w:val="20"/>
            <w:lang w:val="en-GB"/>
          </w:rPr>
          <w:tab/>
        </w:r>
      </w:ins>
      <w:ins w:id="1477" w:author="Huawei" w:date="2025-08-13T16:00:00Z">
        <w:r w:rsidR="00081AEA">
          <w:rPr>
            <w:rFonts w:ascii="Arial" w:hAnsi="Arial"/>
            <w:b w:val="0"/>
            <w:bCs w:val="0"/>
            <w:sz w:val="24"/>
            <w:szCs w:val="20"/>
            <w:lang w:val="en-GB"/>
          </w:rPr>
          <w:t>UL SRS-TDCT</w:t>
        </w:r>
      </w:ins>
      <w:ins w:id="1478" w:author="Author">
        <w:del w:id="1479" w:author="Huawei" w:date="2025-08-13T16:00:00Z">
          <w:r w:rsidRPr="00686A35" w:rsidDel="00081AEA">
            <w:rPr>
              <w:rFonts w:ascii="Arial" w:hAnsi="Arial"/>
              <w:b w:val="0"/>
              <w:bCs w:val="0"/>
              <w:sz w:val="24"/>
              <w:szCs w:val="20"/>
              <w:lang w:val="en-GB"/>
            </w:rPr>
            <w:delText>Sample-based UL-RTOA (FFS)</w:delText>
          </w:r>
        </w:del>
      </w:ins>
    </w:p>
    <w:p w14:paraId="14A55252" w14:textId="0F002D1F" w:rsidR="00686A35" w:rsidRPr="00686A35" w:rsidRDefault="00686A35" w:rsidP="00686A35">
      <w:pPr>
        <w:widowControl w:val="0"/>
        <w:overflowPunct w:val="0"/>
        <w:snapToGrid/>
        <w:spacing w:after="180"/>
        <w:jc w:val="left"/>
        <w:textAlignment w:val="baseline"/>
        <w:rPr>
          <w:ins w:id="1480" w:author="Author"/>
          <w:rFonts w:eastAsia="Malgun Gothic"/>
          <w:sz w:val="20"/>
          <w:szCs w:val="20"/>
          <w:lang w:val="en-GB" w:eastAsia="ko-KR"/>
        </w:rPr>
      </w:pPr>
      <w:ins w:id="1481" w:author="Author">
        <w:r w:rsidRPr="00686A35">
          <w:rPr>
            <w:rFonts w:eastAsia="Malgun Gothic"/>
            <w:sz w:val="20"/>
            <w:szCs w:val="20"/>
            <w:lang w:val="en-GB" w:eastAsia="ko-KR"/>
          </w:rPr>
          <w:t xml:space="preserve">This information element contains </w:t>
        </w:r>
      </w:ins>
      <w:ins w:id="1482" w:author="Huawei" w:date="2025-08-13T16:01:00Z">
        <w:r w:rsidR="00081AEA">
          <w:rPr>
            <w:rFonts w:eastAsia="Malgun Gothic"/>
            <w:sz w:val="20"/>
            <w:szCs w:val="20"/>
            <w:lang w:val="en-GB" w:eastAsia="ko-KR"/>
          </w:rPr>
          <w:t>the UL SRS time domain channel timing (UL SRS-TDCT) measurement with optional UL SRS time domain channel power (UL SRS-TDCP) measurement</w:t>
        </w:r>
      </w:ins>
      <w:ins w:id="1483" w:author="Author">
        <w:del w:id="1484" w:author="Huawei" w:date="2025-08-13T16:01:00Z">
          <w:r w:rsidRPr="00686A35" w:rsidDel="00081AEA">
            <w:rPr>
              <w:rFonts w:eastAsia="Malgun Gothic"/>
              <w:sz w:val="20"/>
              <w:szCs w:val="20"/>
              <w:lang w:val="en-GB" w:eastAsia="ko-KR"/>
            </w:rPr>
            <w:delText>Channel Response</w:delText>
          </w:r>
        </w:del>
        <w:r w:rsidRPr="00686A35">
          <w:rPr>
            <w:rFonts w:eastAsia="Malgun Gothic"/>
            <w:sz w:val="20"/>
            <w:szCs w:val="20"/>
            <w:lang w:val="en-GB" w:eastAsia="ko-KR"/>
          </w:rPr>
          <w:t>.</w:t>
        </w:r>
      </w:ins>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1367"/>
        <w:gridCol w:w="1367"/>
        <w:gridCol w:w="1913"/>
        <w:gridCol w:w="2187"/>
      </w:tblGrid>
      <w:tr w:rsidR="00686A35" w:rsidRPr="00686A35" w14:paraId="573ACD5C" w14:textId="77777777" w:rsidTr="004B2749">
        <w:trPr>
          <w:trHeight w:val="351"/>
          <w:tblHeader/>
          <w:ins w:id="1485" w:author="Author"/>
        </w:trPr>
        <w:tc>
          <w:tcPr>
            <w:tcW w:w="2735" w:type="dxa"/>
          </w:tcPr>
          <w:p w14:paraId="2553CD69" w14:textId="77777777" w:rsidR="00686A35" w:rsidRPr="00686A35" w:rsidRDefault="00686A35" w:rsidP="00686A35">
            <w:pPr>
              <w:widowControl w:val="0"/>
              <w:overflowPunct w:val="0"/>
              <w:snapToGrid/>
              <w:spacing w:after="0"/>
              <w:jc w:val="center"/>
              <w:textAlignment w:val="baseline"/>
              <w:rPr>
                <w:ins w:id="1486" w:author="Author"/>
                <w:rFonts w:ascii="Arial" w:eastAsia="Malgun Gothic" w:hAnsi="Arial" w:cs="Arial"/>
                <w:b/>
                <w:sz w:val="18"/>
                <w:szCs w:val="20"/>
                <w:lang w:val="en-GB" w:eastAsia="ko-KR"/>
              </w:rPr>
            </w:pPr>
            <w:ins w:id="1487" w:author="Author">
              <w:r w:rsidRPr="00686A35">
                <w:rPr>
                  <w:rFonts w:ascii="Arial" w:eastAsia="Malgun Gothic" w:hAnsi="Arial" w:cs="Arial"/>
                  <w:b/>
                  <w:sz w:val="18"/>
                  <w:szCs w:val="20"/>
                  <w:lang w:val="en-GB" w:eastAsia="ko-KR"/>
                </w:rPr>
                <w:t>IE/Group Name</w:t>
              </w:r>
            </w:ins>
          </w:p>
        </w:tc>
        <w:tc>
          <w:tcPr>
            <w:tcW w:w="1367" w:type="dxa"/>
          </w:tcPr>
          <w:p w14:paraId="1AFC02C6" w14:textId="77777777" w:rsidR="00686A35" w:rsidRPr="00686A35" w:rsidRDefault="00686A35" w:rsidP="00686A35">
            <w:pPr>
              <w:widowControl w:val="0"/>
              <w:overflowPunct w:val="0"/>
              <w:snapToGrid/>
              <w:spacing w:after="0"/>
              <w:jc w:val="center"/>
              <w:textAlignment w:val="baseline"/>
              <w:rPr>
                <w:ins w:id="1488" w:author="Author"/>
                <w:rFonts w:ascii="Arial" w:eastAsia="Malgun Gothic" w:hAnsi="Arial" w:cs="Arial"/>
                <w:b/>
                <w:sz w:val="18"/>
                <w:szCs w:val="20"/>
                <w:lang w:val="en-GB" w:eastAsia="ko-KR"/>
              </w:rPr>
            </w:pPr>
            <w:ins w:id="1489" w:author="Author">
              <w:r w:rsidRPr="00686A35">
                <w:rPr>
                  <w:rFonts w:ascii="Arial" w:eastAsia="Malgun Gothic" w:hAnsi="Arial" w:cs="Arial"/>
                  <w:b/>
                  <w:sz w:val="18"/>
                  <w:szCs w:val="20"/>
                  <w:lang w:val="en-GB" w:eastAsia="ko-KR"/>
                </w:rPr>
                <w:t>Presence</w:t>
              </w:r>
            </w:ins>
          </w:p>
        </w:tc>
        <w:tc>
          <w:tcPr>
            <w:tcW w:w="1367" w:type="dxa"/>
          </w:tcPr>
          <w:p w14:paraId="5103204C" w14:textId="77777777" w:rsidR="00686A35" w:rsidRPr="00686A35" w:rsidRDefault="00686A35" w:rsidP="00686A35">
            <w:pPr>
              <w:widowControl w:val="0"/>
              <w:overflowPunct w:val="0"/>
              <w:snapToGrid/>
              <w:spacing w:after="0"/>
              <w:jc w:val="center"/>
              <w:textAlignment w:val="baseline"/>
              <w:rPr>
                <w:ins w:id="1490" w:author="Author"/>
                <w:rFonts w:ascii="Arial" w:eastAsia="Malgun Gothic" w:hAnsi="Arial" w:cs="Arial"/>
                <w:b/>
                <w:sz w:val="18"/>
                <w:szCs w:val="20"/>
                <w:lang w:val="en-GB" w:eastAsia="ko-KR"/>
              </w:rPr>
            </w:pPr>
            <w:ins w:id="1491" w:author="Author">
              <w:r w:rsidRPr="00686A35">
                <w:rPr>
                  <w:rFonts w:ascii="Arial" w:eastAsia="Malgun Gothic" w:hAnsi="Arial" w:cs="Arial"/>
                  <w:b/>
                  <w:sz w:val="18"/>
                  <w:szCs w:val="20"/>
                  <w:lang w:val="en-GB" w:eastAsia="ko-KR"/>
                </w:rPr>
                <w:t>Range</w:t>
              </w:r>
            </w:ins>
          </w:p>
        </w:tc>
        <w:tc>
          <w:tcPr>
            <w:tcW w:w="1913" w:type="dxa"/>
          </w:tcPr>
          <w:p w14:paraId="7FFAF08D" w14:textId="77777777" w:rsidR="00686A35" w:rsidRPr="00686A35" w:rsidRDefault="00686A35" w:rsidP="00686A35">
            <w:pPr>
              <w:widowControl w:val="0"/>
              <w:overflowPunct w:val="0"/>
              <w:snapToGrid/>
              <w:spacing w:after="0"/>
              <w:jc w:val="center"/>
              <w:textAlignment w:val="baseline"/>
              <w:rPr>
                <w:ins w:id="1492" w:author="Author"/>
                <w:rFonts w:ascii="Arial" w:eastAsia="Malgun Gothic" w:hAnsi="Arial" w:cs="Arial"/>
                <w:b/>
                <w:sz w:val="18"/>
                <w:szCs w:val="20"/>
                <w:lang w:val="en-GB" w:eastAsia="ko-KR"/>
              </w:rPr>
            </w:pPr>
            <w:ins w:id="1493" w:author="Author">
              <w:r w:rsidRPr="00686A35">
                <w:rPr>
                  <w:rFonts w:ascii="Arial" w:eastAsia="Malgun Gothic" w:hAnsi="Arial" w:cs="Arial"/>
                  <w:b/>
                  <w:sz w:val="18"/>
                  <w:szCs w:val="20"/>
                  <w:lang w:val="en-GB" w:eastAsia="ko-KR"/>
                </w:rPr>
                <w:t>IE Type and Reference</w:t>
              </w:r>
            </w:ins>
          </w:p>
        </w:tc>
        <w:tc>
          <w:tcPr>
            <w:tcW w:w="2187" w:type="dxa"/>
          </w:tcPr>
          <w:p w14:paraId="58EB5578" w14:textId="77777777" w:rsidR="00686A35" w:rsidRPr="00686A35" w:rsidRDefault="00686A35" w:rsidP="00686A35">
            <w:pPr>
              <w:widowControl w:val="0"/>
              <w:overflowPunct w:val="0"/>
              <w:snapToGrid/>
              <w:spacing w:after="0"/>
              <w:jc w:val="center"/>
              <w:textAlignment w:val="baseline"/>
              <w:rPr>
                <w:ins w:id="1494" w:author="Author"/>
                <w:rFonts w:ascii="Arial" w:eastAsia="Malgun Gothic" w:hAnsi="Arial" w:cs="Arial"/>
                <w:b/>
                <w:sz w:val="18"/>
                <w:szCs w:val="20"/>
                <w:lang w:val="en-GB" w:eastAsia="ko-KR"/>
              </w:rPr>
            </w:pPr>
            <w:ins w:id="1495" w:author="Author">
              <w:r w:rsidRPr="00686A35">
                <w:rPr>
                  <w:rFonts w:ascii="Arial" w:eastAsia="Malgun Gothic" w:hAnsi="Arial" w:cs="Arial"/>
                  <w:b/>
                  <w:sz w:val="18"/>
                  <w:szCs w:val="20"/>
                  <w:lang w:val="en-GB" w:eastAsia="ko-KR"/>
                </w:rPr>
                <w:t>Semantics Description</w:t>
              </w:r>
            </w:ins>
          </w:p>
        </w:tc>
      </w:tr>
      <w:tr w:rsidR="00686A35" w:rsidRPr="00686A35" w14:paraId="3F449838" w14:textId="77777777" w:rsidTr="004B2749">
        <w:trPr>
          <w:trHeight w:val="364"/>
          <w:ins w:id="1496" w:author="Author"/>
        </w:trPr>
        <w:tc>
          <w:tcPr>
            <w:tcW w:w="2735" w:type="dxa"/>
          </w:tcPr>
          <w:p w14:paraId="05E52A6D" w14:textId="49AB664B" w:rsidR="00686A35" w:rsidRPr="00686A35" w:rsidRDefault="00081AEA" w:rsidP="00686A35">
            <w:pPr>
              <w:widowControl w:val="0"/>
              <w:overflowPunct w:val="0"/>
              <w:snapToGrid/>
              <w:spacing w:after="0"/>
              <w:jc w:val="left"/>
              <w:textAlignment w:val="baseline"/>
              <w:rPr>
                <w:ins w:id="1497" w:author="Author"/>
                <w:rFonts w:ascii="Arial" w:eastAsia="Malgun Gothic" w:hAnsi="Arial" w:cs="Arial"/>
                <w:b/>
                <w:bCs/>
                <w:sz w:val="18"/>
                <w:szCs w:val="20"/>
                <w:lang w:val="en-GB" w:eastAsia="zh-CN"/>
              </w:rPr>
            </w:pPr>
            <w:ins w:id="1498" w:author="Huawei" w:date="2025-08-13T16:01:00Z">
              <w:r>
                <w:rPr>
                  <w:rFonts w:ascii="Arial" w:eastAsia="Malgun Gothic" w:hAnsi="Arial" w:cs="Arial"/>
                  <w:b/>
                  <w:bCs/>
                  <w:sz w:val="18"/>
                  <w:szCs w:val="20"/>
                  <w:lang w:val="en-GB" w:eastAsia="zh-CN"/>
                </w:rPr>
                <w:t>UL SRS-TDCT</w:t>
              </w:r>
            </w:ins>
            <w:ins w:id="1499" w:author="Author">
              <w:del w:id="1500" w:author="Huawei" w:date="2025-08-13T16:01:00Z">
                <w:r w:rsidR="00686A35" w:rsidRPr="00686A35" w:rsidDel="00081AEA">
                  <w:rPr>
                    <w:rFonts w:ascii="Arial" w:eastAsia="Malgun Gothic" w:hAnsi="Arial" w:cs="Arial"/>
                    <w:b/>
                    <w:bCs/>
                    <w:sz w:val="18"/>
                    <w:szCs w:val="20"/>
                    <w:lang w:val="en-GB" w:eastAsia="zh-CN"/>
                  </w:rPr>
                  <w:delText>Channel Response</w:delText>
                </w:r>
              </w:del>
              <w:r w:rsidR="00686A35" w:rsidRPr="00686A35">
                <w:rPr>
                  <w:rFonts w:ascii="Arial" w:eastAsia="Malgun Gothic" w:hAnsi="Arial" w:cs="Arial"/>
                  <w:b/>
                  <w:bCs/>
                  <w:sz w:val="18"/>
                  <w:szCs w:val="20"/>
                  <w:lang w:val="en-GB" w:eastAsia="zh-CN"/>
                </w:rPr>
                <w:t xml:space="preserve"> List</w:t>
              </w:r>
            </w:ins>
          </w:p>
        </w:tc>
        <w:tc>
          <w:tcPr>
            <w:tcW w:w="1367" w:type="dxa"/>
          </w:tcPr>
          <w:p w14:paraId="43994F92" w14:textId="77777777" w:rsidR="00686A35" w:rsidRPr="00686A35" w:rsidRDefault="00686A35" w:rsidP="00686A35">
            <w:pPr>
              <w:widowControl w:val="0"/>
              <w:overflowPunct w:val="0"/>
              <w:snapToGrid/>
              <w:spacing w:after="0"/>
              <w:jc w:val="left"/>
              <w:textAlignment w:val="baseline"/>
              <w:rPr>
                <w:ins w:id="1501" w:author="Author"/>
                <w:rFonts w:ascii="Arial" w:eastAsia="Malgun Gothic" w:hAnsi="Arial" w:cs="Arial"/>
                <w:sz w:val="18"/>
                <w:szCs w:val="20"/>
                <w:lang w:val="en-GB" w:eastAsia="ko-KR"/>
              </w:rPr>
            </w:pPr>
          </w:p>
        </w:tc>
        <w:tc>
          <w:tcPr>
            <w:tcW w:w="1367" w:type="dxa"/>
          </w:tcPr>
          <w:p w14:paraId="6B8E61D0" w14:textId="77777777" w:rsidR="00686A35" w:rsidRPr="00686A35" w:rsidRDefault="00686A35" w:rsidP="00686A35">
            <w:pPr>
              <w:widowControl w:val="0"/>
              <w:overflowPunct w:val="0"/>
              <w:snapToGrid/>
              <w:spacing w:after="0"/>
              <w:jc w:val="left"/>
              <w:textAlignment w:val="baseline"/>
              <w:rPr>
                <w:ins w:id="1502" w:author="Author"/>
                <w:rFonts w:ascii="Arial" w:eastAsia="Malgun Gothic" w:hAnsi="Arial" w:cs="Arial"/>
                <w:i/>
                <w:sz w:val="18"/>
                <w:szCs w:val="20"/>
                <w:lang w:val="en-GB" w:eastAsia="ko-KR"/>
              </w:rPr>
            </w:pPr>
          </w:p>
        </w:tc>
        <w:tc>
          <w:tcPr>
            <w:tcW w:w="1913" w:type="dxa"/>
          </w:tcPr>
          <w:p w14:paraId="504B573B" w14:textId="77777777" w:rsidR="00686A35" w:rsidRPr="00686A35" w:rsidRDefault="00686A35" w:rsidP="00686A35">
            <w:pPr>
              <w:widowControl w:val="0"/>
              <w:overflowPunct w:val="0"/>
              <w:snapToGrid/>
              <w:spacing w:after="0"/>
              <w:jc w:val="left"/>
              <w:textAlignment w:val="baseline"/>
              <w:rPr>
                <w:ins w:id="1503" w:author="Author"/>
                <w:rFonts w:ascii="Arial" w:eastAsia="Malgun Gothic" w:hAnsi="Arial" w:cs="Arial"/>
                <w:sz w:val="18"/>
                <w:szCs w:val="20"/>
                <w:lang w:val="en-GB" w:eastAsia="ko-KR"/>
              </w:rPr>
            </w:pPr>
          </w:p>
        </w:tc>
        <w:tc>
          <w:tcPr>
            <w:tcW w:w="2187" w:type="dxa"/>
          </w:tcPr>
          <w:p w14:paraId="755E5736" w14:textId="77777777" w:rsidR="00686A35" w:rsidRPr="00686A35" w:rsidRDefault="00686A35" w:rsidP="00686A35">
            <w:pPr>
              <w:widowControl w:val="0"/>
              <w:overflowPunct w:val="0"/>
              <w:snapToGrid/>
              <w:spacing w:after="0"/>
              <w:jc w:val="left"/>
              <w:textAlignment w:val="baseline"/>
              <w:rPr>
                <w:ins w:id="1504" w:author="Author"/>
                <w:rFonts w:ascii="Arial" w:eastAsia="Malgun Gothic" w:hAnsi="Arial" w:cs="Arial"/>
                <w:bCs/>
                <w:sz w:val="18"/>
                <w:szCs w:val="20"/>
                <w:lang w:val="en-GB" w:eastAsia="zh-CN"/>
              </w:rPr>
            </w:pPr>
          </w:p>
        </w:tc>
      </w:tr>
      <w:tr w:rsidR="00686A35" w:rsidRPr="00686A35" w14:paraId="3C26A7EC" w14:textId="77777777" w:rsidTr="004B2749">
        <w:trPr>
          <w:trHeight w:val="533"/>
          <w:ins w:id="1505" w:author="Author"/>
        </w:trPr>
        <w:tc>
          <w:tcPr>
            <w:tcW w:w="2735" w:type="dxa"/>
          </w:tcPr>
          <w:p w14:paraId="459081DF" w14:textId="7972D940" w:rsidR="00686A35" w:rsidRPr="00686A35" w:rsidRDefault="00686A35" w:rsidP="00686A35">
            <w:pPr>
              <w:widowControl w:val="0"/>
              <w:autoSpaceDE/>
              <w:autoSpaceDN/>
              <w:adjustRightInd/>
              <w:snapToGrid/>
              <w:spacing w:after="0"/>
              <w:ind w:leftChars="50" w:left="110"/>
              <w:jc w:val="left"/>
              <w:rPr>
                <w:ins w:id="1506" w:author="Author"/>
                <w:rFonts w:ascii="Arial" w:eastAsia="Malgun Gothic" w:hAnsi="Arial" w:cs="Arial"/>
                <w:b/>
                <w:bCs/>
                <w:sz w:val="18"/>
                <w:szCs w:val="20"/>
                <w:lang w:val="en-GB" w:eastAsia="zh-CN"/>
              </w:rPr>
            </w:pPr>
            <w:ins w:id="1507" w:author="Author">
              <w:r w:rsidRPr="00686A35">
                <w:rPr>
                  <w:rFonts w:ascii="Arial" w:hAnsi="Arial"/>
                  <w:b/>
                  <w:bCs/>
                  <w:sz w:val="18"/>
                  <w:szCs w:val="20"/>
                </w:rPr>
                <w:t>&gt;</w:t>
              </w:r>
            </w:ins>
            <w:ins w:id="1508" w:author="Huawei" w:date="2025-08-13T16:01:00Z">
              <w:r w:rsidR="00081AEA">
                <w:rPr>
                  <w:rFonts w:ascii="Arial" w:hAnsi="Arial"/>
                  <w:b/>
                  <w:bCs/>
                  <w:sz w:val="18"/>
                  <w:szCs w:val="20"/>
                </w:rPr>
                <w:t>UL SRS TDC</w:t>
              </w:r>
            </w:ins>
            <w:ins w:id="1509" w:author="Huawei" w:date="2025-08-13T16:02:00Z">
              <w:r w:rsidR="00081AEA">
                <w:rPr>
                  <w:rFonts w:ascii="Arial" w:hAnsi="Arial"/>
                  <w:b/>
                  <w:bCs/>
                  <w:sz w:val="18"/>
                  <w:szCs w:val="20"/>
                </w:rPr>
                <w:t>T</w:t>
              </w:r>
            </w:ins>
            <w:ins w:id="1510" w:author="Author">
              <w:del w:id="1511" w:author="Huawei" w:date="2025-08-13T16:02:00Z">
                <w:r w:rsidRPr="00686A35" w:rsidDel="00081AEA">
                  <w:rPr>
                    <w:rFonts w:ascii="Arial" w:hAnsi="Arial"/>
                    <w:b/>
                    <w:bCs/>
                    <w:sz w:val="18"/>
                    <w:szCs w:val="20"/>
                  </w:rPr>
                  <w:delText>Channel Response</w:delText>
                </w:r>
              </w:del>
              <w:r w:rsidRPr="00686A35">
                <w:rPr>
                  <w:rFonts w:ascii="Arial" w:hAnsi="Arial"/>
                  <w:b/>
                  <w:bCs/>
                  <w:sz w:val="18"/>
                  <w:szCs w:val="20"/>
                </w:rPr>
                <w:t xml:space="preserve"> Item</w:t>
              </w:r>
            </w:ins>
          </w:p>
        </w:tc>
        <w:tc>
          <w:tcPr>
            <w:tcW w:w="1367" w:type="dxa"/>
          </w:tcPr>
          <w:p w14:paraId="53D32692" w14:textId="77777777" w:rsidR="00686A35" w:rsidRPr="00686A35" w:rsidRDefault="00686A35" w:rsidP="00686A35">
            <w:pPr>
              <w:widowControl w:val="0"/>
              <w:overflowPunct w:val="0"/>
              <w:snapToGrid/>
              <w:spacing w:after="0"/>
              <w:jc w:val="left"/>
              <w:textAlignment w:val="baseline"/>
              <w:rPr>
                <w:ins w:id="1512" w:author="Author"/>
                <w:rFonts w:ascii="Arial" w:eastAsia="Malgun Gothic" w:hAnsi="Arial" w:cs="Arial"/>
                <w:sz w:val="18"/>
                <w:szCs w:val="20"/>
                <w:lang w:val="en-GB" w:eastAsia="ko-KR"/>
              </w:rPr>
            </w:pPr>
          </w:p>
        </w:tc>
        <w:tc>
          <w:tcPr>
            <w:tcW w:w="1367" w:type="dxa"/>
          </w:tcPr>
          <w:p w14:paraId="667B91B8" w14:textId="77777777" w:rsidR="00686A35" w:rsidRPr="00686A35" w:rsidRDefault="00686A35" w:rsidP="00686A35">
            <w:pPr>
              <w:widowControl w:val="0"/>
              <w:overflowPunct w:val="0"/>
              <w:snapToGrid/>
              <w:spacing w:after="0"/>
              <w:jc w:val="left"/>
              <w:textAlignment w:val="baseline"/>
              <w:rPr>
                <w:ins w:id="1513" w:author="Author"/>
                <w:rFonts w:ascii="Arial" w:eastAsia="Malgun Gothic" w:hAnsi="Arial" w:cs="Arial"/>
                <w:i/>
                <w:sz w:val="18"/>
                <w:szCs w:val="20"/>
                <w:lang w:val="en-GB" w:eastAsia="ko-KR"/>
              </w:rPr>
            </w:pPr>
            <w:ins w:id="1514" w:author="Author">
              <w:r w:rsidRPr="00686A35">
                <w:rPr>
                  <w:rFonts w:ascii="Arial" w:eastAsia="DengXian" w:hAnsi="Arial" w:cs="Arial"/>
                  <w:i/>
                  <w:sz w:val="18"/>
                  <w:szCs w:val="18"/>
                  <w:lang w:val="en-GB"/>
                </w:rPr>
                <w:t>1..&lt;</w:t>
              </w:r>
              <w:proofErr w:type="spellStart"/>
              <w:r w:rsidRPr="00686A35">
                <w:rPr>
                  <w:rFonts w:ascii="Arial" w:eastAsia="DengXian" w:hAnsi="Arial" w:cs="Arial"/>
                  <w:i/>
                  <w:sz w:val="18"/>
                  <w:szCs w:val="18"/>
                  <w:lang w:val="en-GB"/>
                </w:rPr>
                <w:t>maxnoofChannelRes</w:t>
              </w:r>
              <w:proofErr w:type="spellEnd"/>
              <w:r w:rsidRPr="00686A35">
                <w:rPr>
                  <w:rFonts w:ascii="Arial" w:eastAsia="DengXian" w:hAnsi="Arial" w:cs="Arial"/>
                  <w:i/>
                  <w:sz w:val="18"/>
                  <w:szCs w:val="18"/>
                  <w:lang w:val="en-GB"/>
                </w:rPr>
                <w:t>&gt;</w:t>
              </w:r>
            </w:ins>
          </w:p>
        </w:tc>
        <w:tc>
          <w:tcPr>
            <w:tcW w:w="1913" w:type="dxa"/>
          </w:tcPr>
          <w:p w14:paraId="2D922227" w14:textId="77777777" w:rsidR="00686A35" w:rsidRPr="00686A35" w:rsidRDefault="00686A35" w:rsidP="00686A35">
            <w:pPr>
              <w:widowControl w:val="0"/>
              <w:overflowPunct w:val="0"/>
              <w:snapToGrid/>
              <w:spacing w:after="0"/>
              <w:jc w:val="left"/>
              <w:textAlignment w:val="baseline"/>
              <w:rPr>
                <w:ins w:id="1515" w:author="Author"/>
                <w:rFonts w:ascii="Arial" w:eastAsia="Malgun Gothic" w:hAnsi="Arial" w:cs="Arial"/>
                <w:sz w:val="18"/>
                <w:szCs w:val="20"/>
                <w:lang w:val="en-GB" w:eastAsia="ko-KR"/>
              </w:rPr>
            </w:pPr>
          </w:p>
        </w:tc>
        <w:tc>
          <w:tcPr>
            <w:tcW w:w="2187" w:type="dxa"/>
          </w:tcPr>
          <w:p w14:paraId="5A34F1A2" w14:textId="77777777" w:rsidR="00686A35" w:rsidRPr="00686A35" w:rsidRDefault="00686A35" w:rsidP="00686A35">
            <w:pPr>
              <w:widowControl w:val="0"/>
              <w:overflowPunct w:val="0"/>
              <w:snapToGrid/>
              <w:spacing w:after="0"/>
              <w:jc w:val="left"/>
              <w:textAlignment w:val="baseline"/>
              <w:rPr>
                <w:ins w:id="1516" w:author="Author"/>
                <w:rFonts w:ascii="Arial" w:eastAsia="Malgun Gothic" w:hAnsi="Arial" w:cs="Arial"/>
                <w:bCs/>
                <w:sz w:val="18"/>
                <w:szCs w:val="20"/>
                <w:lang w:val="en-GB" w:eastAsia="zh-CN"/>
              </w:rPr>
            </w:pPr>
          </w:p>
        </w:tc>
      </w:tr>
      <w:tr w:rsidR="00686A35" w:rsidRPr="00686A35" w14:paraId="2AB76CAE" w14:textId="77777777" w:rsidTr="004B2749">
        <w:trPr>
          <w:trHeight w:val="351"/>
          <w:ins w:id="1517" w:author="Author"/>
        </w:trPr>
        <w:tc>
          <w:tcPr>
            <w:tcW w:w="2735" w:type="dxa"/>
          </w:tcPr>
          <w:p w14:paraId="3204DAEF" w14:textId="77777777" w:rsidR="00686A35" w:rsidRPr="00686A35" w:rsidRDefault="00686A35" w:rsidP="00686A35">
            <w:pPr>
              <w:widowControl w:val="0"/>
              <w:autoSpaceDE/>
              <w:autoSpaceDN/>
              <w:adjustRightInd/>
              <w:snapToGrid/>
              <w:spacing w:after="0"/>
              <w:ind w:leftChars="100" w:left="220"/>
              <w:jc w:val="left"/>
              <w:rPr>
                <w:ins w:id="1518" w:author="Author"/>
                <w:rFonts w:ascii="Arial" w:eastAsia="Malgun Gothic" w:hAnsi="Arial" w:cs="Arial"/>
                <w:b/>
                <w:bCs/>
                <w:sz w:val="18"/>
                <w:szCs w:val="20"/>
                <w:lang w:val="en-GB" w:eastAsia="zh-CN"/>
              </w:rPr>
            </w:pPr>
            <w:ins w:id="1519" w:author="Author">
              <w:r w:rsidRPr="00686A35">
                <w:rPr>
                  <w:rFonts w:ascii="Arial" w:hAnsi="Arial"/>
                  <w:i/>
                  <w:iCs/>
                  <w:sz w:val="18"/>
                  <w:szCs w:val="20"/>
                  <w:lang w:val="en-GB"/>
                </w:rPr>
                <w:t>&gt;&gt;</w:t>
              </w:r>
              <w:r w:rsidRPr="00686A35">
                <w:rPr>
                  <w:rFonts w:ascii="Arial" w:hAnsi="Arial"/>
                  <w:sz w:val="18"/>
                  <w:szCs w:val="20"/>
                  <w:lang w:val="en-GB"/>
                </w:rPr>
                <w:t xml:space="preserve">CHOICE </w:t>
              </w:r>
              <w:r w:rsidRPr="00686A35">
                <w:rPr>
                  <w:rFonts w:ascii="Arial" w:hAnsi="Arial"/>
                  <w:i/>
                  <w:iCs/>
                  <w:sz w:val="18"/>
                  <w:szCs w:val="20"/>
                  <w:lang w:val="en-GB"/>
                </w:rPr>
                <w:t>Timing Information</w:t>
              </w:r>
            </w:ins>
          </w:p>
        </w:tc>
        <w:tc>
          <w:tcPr>
            <w:tcW w:w="1367" w:type="dxa"/>
          </w:tcPr>
          <w:p w14:paraId="7F4FC043" w14:textId="77777777" w:rsidR="00686A35" w:rsidRPr="00686A35" w:rsidRDefault="00686A35" w:rsidP="00686A35">
            <w:pPr>
              <w:widowControl w:val="0"/>
              <w:overflowPunct w:val="0"/>
              <w:snapToGrid/>
              <w:spacing w:after="0"/>
              <w:jc w:val="left"/>
              <w:textAlignment w:val="baseline"/>
              <w:rPr>
                <w:ins w:id="1520" w:author="Author"/>
                <w:rFonts w:ascii="Arial" w:eastAsia="Malgun Gothic" w:hAnsi="Arial" w:cs="Arial"/>
                <w:sz w:val="18"/>
                <w:szCs w:val="20"/>
                <w:lang w:val="en-GB" w:eastAsia="ko-KR"/>
              </w:rPr>
            </w:pPr>
            <w:ins w:id="1521" w:author="Author">
              <w:r w:rsidRPr="00686A35">
                <w:rPr>
                  <w:rFonts w:ascii="Arial" w:eastAsia="DengXian" w:hAnsi="Arial" w:cs="Arial"/>
                  <w:sz w:val="18"/>
                  <w:szCs w:val="18"/>
                  <w:lang w:val="en-GB"/>
                </w:rPr>
                <w:t>M</w:t>
              </w:r>
            </w:ins>
          </w:p>
        </w:tc>
        <w:tc>
          <w:tcPr>
            <w:tcW w:w="1367" w:type="dxa"/>
          </w:tcPr>
          <w:p w14:paraId="318FC872" w14:textId="77777777" w:rsidR="00686A35" w:rsidRPr="00686A35" w:rsidRDefault="00686A35" w:rsidP="00686A35">
            <w:pPr>
              <w:widowControl w:val="0"/>
              <w:overflowPunct w:val="0"/>
              <w:snapToGrid/>
              <w:spacing w:after="0"/>
              <w:jc w:val="left"/>
              <w:textAlignment w:val="baseline"/>
              <w:rPr>
                <w:ins w:id="1522" w:author="Author"/>
                <w:rFonts w:ascii="Arial" w:eastAsia="Malgun Gothic" w:hAnsi="Arial" w:cs="Arial"/>
                <w:i/>
                <w:sz w:val="18"/>
                <w:szCs w:val="20"/>
                <w:lang w:val="en-GB" w:eastAsia="ko-KR"/>
              </w:rPr>
            </w:pPr>
          </w:p>
        </w:tc>
        <w:tc>
          <w:tcPr>
            <w:tcW w:w="1913" w:type="dxa"/>
          </w:tcPr>
          <w:p w14:paraId="74098BDC" w14:textId="77777777" w:rsidR="00686A35" w:rsidRPr="00686A35" w:rsidRDefault="00686A35" w:rsidP="00686A35">
            <w:pPr>
              <w:widowControl w:val="0"/>
              <w:overflowPunct w:val="0"/>
              <w:snapToGrid/>
              <w:spacing w:after="0"/>
              <w:jc w:val="left"/>
              <w:textAlignment w:val="baseline"/>
              <w:rPr>
                <w:ins w:id="1523" w:author="Author"/>
                <w:rFonts w:ascii="Arial" w:eastAsia="Malgun Gothic" w:hAnsi="Arial" w:cs="Arial"/>
                <w:sz w:val="18"/>
                <w:szCs w:val="20"/>
                <w:lang w:val="en-GB" w:eastAsia="zh-CN"/>
              </w:rPr>
            </w:pPr>
          </w:p>
        </w:tc>
        <w:tc>
          <w:tcPr>
            <w:tcW w:w="2187" w:type="dxa"/>
          </w:tcPr>
          <w:p w14:paraId="2D477DF2" w14:textId="77777777" w:rsidR="00686A35" w:rsidRPr="00686A35" w:rsidRDefault="00686A35" w:rsidP="00686A35">
            <w:pPr>
              <w:widowControl w:val="0"/>
              <w:overflowPunct w:val="0"/>
              <w:snapToGrid/>
              <w:spacing w:after="0"/>
              <w:jc w:val="left"/>
              <w:textAlignment w:val="baseline"/>
              <w:rPr>
                <w:ins w:id="1524" w:author="Author"/>
                <w:rFonts w:ascii="Arial" w:eastAsia="Malgun Gothic" w:hAnsi="Arial" w:cs="Arial"/>
                <w:bCs/>
                <w:sz w:val="18"/>
                <w:szCs w:val="20"/>
                <w:lang w:val="en-GB" w:eastAsia="zh-CN"/>
              </w:rPr>
            </w:pPr>
          </w:p>
        </w:tc>
      </w:tr>
      <w:tr w:rsidR="00686A35" w:rsidRPr="00686A35" w14:paraId="734BCB57" w14:textId="77777777" w:rsidTr="004B2749">
        <w:trPr>
          <w:trHeight w:val="351"/>
          <w:ins w:id="1525" w:author="Author"/>
        </w:trPr>
        <w:tc>
          <w:tcPr>
            <w:tcW w:w="2735" w:type="dxa"/>
          </w:tcPr>
          <w:p w14:paraId="59D118CA" w14:textId="77777777" w:rsidR="00686A35" w:rsidRPr="00686A35" w:rsidRDefault="00686A35" w:rsidP="00686A35">
            <w:pPr>
              <w:widowControl w:val="0"/>
              <w:overflowPunct w:val="0"/>
              <w:snapToGrid/>
              <w:spacing w:after="0"/>
              <w:ind w:firstLineChars="200" w:firstLine="360"/>
              <w:jc w:val="left"/>
              <w:textAlignment w:val="baseline"/>
              <w:rPr>
                <w:ins w:id="1526" w:author="Author"/>
                <w:rFonts w:ascii="Arial" w:eastAsia="Yu Mincho" w:hAnsi="Arial"/>
                <w:i/>
                <w:sz w:val="18"/>
                <w:szCs w:val="18"/>
                <w:lang w:val="en-GB"/>
              </w:rPr>
            </w:pPr>
            <w:ins w:id="1527" w:author="Author">
              <w:r w:rsidRPr="00686A35">
                <w:rPr>
                  <w:rFonts w:ascii="Arial" w:eastAsia="Yu Mincho" w:hAnsi="Arial"/>
                  <w:i/>
                  <w:sz w:val="18"/>
                  <w:szCs w:val="18"/>
                  <w:lang w:val="en-GB"/>
                </w:rPr>
                <w:t>&gt;&gt;&gt;k0</w:t>
              </w:r>
            </w:ins>
          </w:p>
        </w:tc>
        <w:tc>
          <w:tcPr>
            <w:tcW w:w="1367" w:type="dxa"/>
          </w:tcPr>
          <w:p w14:paraId="45B0E575" w14:textId="77777777" w:rsidR="00686A35" w:rsidRPr="00686A35" w:rsidRDefault="00686A35" w:rsidP="00686A35">
            <w:pPr>
              <w:widowControl w:val="0"/>
              <w:overflowPunct w:val="0"/>
              <w:snapToGrid/>
              <w:spacing w:after="0"/>
              <w:jc w:val="left"/>
              <w:textAlignment w:val="baseline"/>
              <w:rPr>
                <w:ins w:id="1528" w:author="Author"/>
                <w:rFonts w:ascii="Arial" w:eastAsia="DengXian" w:hAnsi="Arial" w:cs="Arial"/>
                <w:sz w:val="18"/>
                <w:szCs w:val="18"/>
                <w:lang w:val="en-GB"/>
              </w:rPr>
            </w:pPr>
          </w:p>
        </w:tc>
        <w:tc>
          <w:tcPr>
            <w:tcW w:w="1367" w:type="dxa"/>
          </w:tcPr>
          <w:p w14:paraId="2E5F9ECF" w14:textId="77777777" w:rsidR="00686A35" w:rsidRPr="00686A35" w:rsidRDefault="00686A35" w:rsidP="00686A35">
            <w:pPr>
              <w:widowControl w:val="0"/>
              <w:overflowPunct w:val="0"/>
              <w:snapToGrid/>
              <w:spacing w:after="0"/>
              <w:jc w:val="left"/>
              <w:textAlignment w:val="baseline"/>
              <w:rPr>
                <w:ins w:id="1529" w:author="Author"/>
                <w:rFonts w:ascii="Arial" w:eastAsia="Malgun Gothic" w:hAnsi="Arial" w:cs="Arial"/>
                <w:i/>
                <w:sz w:val="18"/>
                <w:szCs w:val="20"/>
                <w:lang w:val="en-GB" w:eastAsia="ko-KR"/>
              </w:rPr>
            </w:pPr>
          </w:p>
        </w:tc>
        <w:tc>
          <w:tcPr>
            <w:tcW w:w="1913" w:type="dxa"/>
          </w:tcPr>
          <w:p w14:paraId="255C34DB" w14:textId="77777777" w:rsidR="00686A35" w:rsidRPr="00686A35" w:rsidRDefault="00686A35" w:rsidP="00686A35">
            <w:pPr>
              <w:widowControl w:val="0"/>
              <w:overflowPunct w:val="0"/>
              <w:snapToGrid/>
              <w:spacing w:after="0"/>
              <w:jc w:val="left"/>
              <w:textAlignment w:val="baseline"/>
              <w:rPr>
                <w:ins w:id="1530" w:author="Author"/>
                <w:rFonts w:ascii="Arial" w:eastAsia="DengXian" w:hAnsi="Arial" w:cs="Arial"/>
                <w:sz w:val="18"/>
                <w:szCs w:val="18"/>
                <w:lang w:val="en-GB"/>
              </w:rPr>
            </w:pPr>
          </w:p>
        </w:tc>
        <w:tc>
          <w:tcPr>
            <w:tcW w:w="2187" w:type="dxa"/>
          </w:tcPr>
          <w:p w14:paraId="5D647E3D" w14:textId="77777777" w:rsidR="00686A35" w:rsidRPr="00686A35" w:rsidRDefault="00686A35" w:rsidP="00686A35">
            <w:pPr>
              <w:widowControl w:val="0"/>
              <w:overflowPunct w:val="0"/>
              <w:snapToGrid/>
              <w:spacing w:after="0"/>
              <w:jc w:val="left"/>
              <w:textAlignment w:val="baseline"/>
              <w:rPr>
                <w:ins w:id="1531" w:author="Author"/>
                <w:rFonts w:ascii="Arial" w:eastAsia="DengXian" w:hAnsi="Arial" w:cs="Arial"/>
                <w:sz w:val="18"/>
                <w:szCs w:val="18"/>
                <w:lang w:val="en-GB"/>
              </w:rPr>
            </w:pPr>
          </w:p>
        </w:tc>
      </w:tr>
      <w:tr w:rsidR="00686A35" w:rsidRPr="00686A35" w14:paraId="6F6ABB61" w14:textId="77777777" w:rsidTr="004B2749">
        <w:trPr>
          <w:trHeight w:val="351"/>
          <w:ins w:id="1532" w:author="Author"/>
        </w:trPr>
        <w:tc>
          <w:tcPr>
            <w:tcW w:w="2735" w:type="dxa"/>
          </w:tcPr>
          <w:p w14:paraId="3DC4B900" w14:textId="77777777" w:rsidR="00686A35" w:rsidRPr="00686A35" w:rsidRDefault="00686A35" w:rsidP="00686A35">
            <w:pPr>
              <w:keepNext/>
              <w:keepLines/>
              <w:autoSpaceDE/>
              <w:autoSpaceDN/>
              <w:adjustRightInd/>
              <w:snapToGrid/>
              <w:spacing w:after="0"/>
              <w:ind w:leftChars="200" w:left="440" w:firstLineChars="100" w:firstLine="180"/>
              <w:jc w:val="left"/>
              <w:rPr>
                <w:ins w:id="1533" w:author="Author"/>
                <w:rFonts w:ascii="Arial" w:hAnsi="Arial"/>
                <w:bCs/>
                <w:i/>
                <w:iCs/>
                <w:sz w:val="18"/>
                <w:szCs w:val="20"/>
                <w:lang w:val="en-GB" w:eastAsia="zh-CN"/>
              </w:rPr>
            </w:pPr>
            <w:ins w:id="1534" w:author="Author">
              <w:r w:rsidRPr="00686A35">
                <w:rPr>
                  <w:rFonts w:ascii="Arial" w:hAnsi="Arial"/>
                  <w:bCs/>
                  <w:i/>
                  <w:iCs/>
                  <w:sz w:val="18"/>
                  <w:szCs w:val="20"/>
                  <w:lang w:val="en-GB" w:eastAsia="zh-CN"/>
                </w:rPr>
                <w:t>&gt;&gt;&gt;&gt;k0</w:t>
              </w:r>
            </w:ins>
          </w:p>
        </w:tc>
        <w:tc>
          <w:tcPr>
            <w:tcW w:w="1367" w:type="dxa"/>
          </w:tcPr>
          <w:p w14:paraId="3EF9FA29" w14:textId="77777777" w:rsidR="00686A35" w:rsidRPr="00686A35" w:rsidRDefault="00686A35" w:rsidP="00686A35">
            <w:pPr>
              <w:widowControl w:val="0"/>
              <w:overflowPunct w:val="0"/>
              <w:snapToGrid/>
              <w:spacing w:after="0"/>
              <w:jc w:val="left"/>
              <w:textAlignment w:val="baseline"/>
              <w:rPr>
                <w:ins w:id="1535" w:author="Author"/>
                <w:rFonts w:ascii="Arial" w:eastAsia="DengXian" w:hAnsi="Arial" w:cs="Arial"/>
                <w:sz w:val="18"/>
                <w:szCs w:val="18"/>
                <w:lang w:val="en-GB"/>
              </w:rPr>
            </w:pPr>
            <w:ins w:id="1536" w:author="Author">
              <w:r w:rsidRPr="00686A35">
                <w:rPr>
                  <w:rFonts w:ascii="Arial" w:eastAsia="DengXian" w:hAnsi="Arial" w:cs="Arial"/>
                  <w:sz w:val="18"/>
                  <w:szCs w:val="18"/>
                  <w:lang w:val="en-GB"/>
                </w:rPr>
                <w:t>M</w:t>
              </w:r>
            </w:ins>
          </w:p>
        </w:tc>
        <w:tc>
          <w:tcPr>
            <w:tcW w:w="1367" w:type="dxa"/>
          </w:tcPr>
          <w:p w14:paraId="16FEC379" w14:textId="77777777" w:rsidR="00686A35" w:rsidRPr="00686A35" w:rsidRDefault="00686A35" w:rsidP="00686A35">
            <w:pPr>
              <w:widowControl w:val="0"/>
              <w:overflowPunct w:val="0"/>
              <w:snapToGrid/>
              <w:spacing w:after="0"/>
              <w:jc w:val="left"/>
              <w:textAlignment w:val="baseline"/>
              <w:rPr>
                <w:ins w:id="1537" w:author="Author"/>
                <w:rFonts w:ascii="Arial" w:eastAsia="Malgun Gothic" w:hAnsi="Arial" w:cs="Arial"/>
                <w:i/>
                <w:sz w:val="18"/>
                <w:szCs w:val="20"/>
                <w:lang w:val="en-GB" w:eastAsia="ko-KR"/>
              </w:rPr>
            </w:pPr>
          </w:p>
        </w:tc>
        <w:tc>
          <w:tcPr>
            <w:tcW w:w="1913" w:type="dxa"/>
          </w:tcPr>
          <w:p w14:paraId="469DC4DC" w14:textId="77777777" w:rsidR="00686A35" w:rsidRPr="00686A35" w:rsidRDefault="00686A35" w:rsidP="00686A35">
            <w:pPr>
              <w:widowControl w:val="0"/>
              <w:overflowPunct w:val="0"/>
              <w:snapToGrid/>
              <w:spacing w:after="0"/>
              <w:jc w:val="left"/>
              <w:textAlignment w:val="baseline"/>
              <w:rPr>
                <w:ins w:id="1538" w:author="Author"/>
                <w:rFonts w:ascii="Arial" w:eastAsia="Malgun Gothic" w:hAnsi="Arial" w:cs="Arial"/>
                <w:sz w:val="18"/>
                <w:szCs w:val="20"/>
                <w:lang w:val="en-GB" w:eastAsia="zh-CN"/>
              </w:rPr>
            </w:pPr>
            <w:ins w:id="1539" w:author="Author">
              <w:r w:rsidRPr="00686A35">
                <w:rPr>
                  <w:rFonts w:ascii="Arial" w:eastAsia="DengXian" w:hAnsi="Arial" w:cs="Arial"/>
                  <w:sz w:val="18"/>
                  <w:szCs w:val="18"/>
                  <w:lang w:val="en-GB"/>
                </w:rPr>
                <w:t>INTEGER (0.. 1970049)</w:t>
              </w:r>
            </w:ins>
          </w:p>
        </w:tc>
        <w:tc>
          <w:tcPr>
            <w:tcW w:w="2187" w:type="dxa"/>
          </w:tcPr>
          <w:p w14:paraId="2D9605D6" w14:textId="77777777" w:rsidR="00686A35" w:rsidRPr="00686A35" w:rsidRDefault="00686A35" w:rsidP="00686A35">
            <w:pPr>
              <w:widowControl w:val="0"/>
              <w:overflowPunct w:val="0"/>
              <w:snapToGrid/>
              <w:spacing w:after="0"/>
              <w:jc w:val="left"/>
              <w:textAlignment w:val="baseline"/>
              <w:rPr>
                <w:ins w:id="1540" w:author="Author"/>
                <w:rFonts w:ascii="Arial" w:eastAsia="Malgun Gothic" w:hAnsi="Arial" w:cs="Arial"/>
                <w:bCs/>
                <w:sz w:val="18"/>
                <w:szCs w:val="20"/>
                <w:lang w:val="en-GB" w:eastAsia="zh-CN"/>
              </w:rPr>
            </w:pPr>
            <w:ins w:id="1541" w:author="Author">
              <w:r w:rsidRPr="00686A35">
                <w:rPr>
                  <w:rFonts w:ascii="Arial" w:eastAsia="DengXian" w:hAnsi="Arial" w:cs="Arial"/>
                  <w:sz w:val="18"/>
                  <w:szCs w:val="18"/>
                  <w:lang w:val="en-GB"/>
                </w:rPr>
                <w:t>TS 38.133 [38]</w:t>
              </w:r>
            </w:ins>
          </w:p>
        </w:tc>
      </w:tr>
      <w:tr w:rsidR="00686A35" w:rsidRPr="00686A35" w14:paraId="5B237F44" w14:textId="77777777" w:rsidTr="004B2749">
        <w:trPr>
          <w:trHeight w:val="351"/>
          <w:ins w:id="1542" w:author="Author"/>
        </w:trPr>
        <w:tc>
          <w:tcPr>
            <w:tcW w:w="2735" w:type="dxa"/>
          </w:tcPr>
          <w:p w14:paraId="6CA373DE" w14:textId="77777777" w:rsidR="00686A35" w:rsidRPr="00686A35" w:rsidRDefault="00686A35" w:rsidP="00686A35">
            <w:pPr>
              <w:widowControl w:val="0"/>
              <w:overflowPunct w:val="0"/>
              <w:snapToGrid/>
              <w:spacing w:after="0"/>
              <w:ind w:firstLineChars="200" w:firstLine="360"/>
              <w:jc w:val="left"/>
              <w:textAlignment w:val="baseline"/>
              <w:rPr>
                <w:ins w:id="1543" w:author="Author"/>
                <w:rFonts w:ascii="Arial" w:hAnsi="Arial"/>
                <w:bCs/>
                <w:i/>
                <w:iCs/>
                <w:sz w:val="18"/>
                <w:szCs w:val="20"/>
                <w:lang w:val="en-GB" w:eastAsia="zh-CN"/>
              </w:rPr>
            </w:pPr>
            <w:ins w:id="1544" w:author="Author">
              <w:r w:rsidRPr="00686A35">
                <w:rPr>
                  <w:rFonts w:ascii="Arial" w:eastAsia="Yu Mincho" w:hAnsi="Arial"/>
                  <w:i/>
                  <w:sz w:val="18"/>
                  <w:szCs w:val="18"/>
                  <w:lang w:val="en-GB"/>
                </w:rPr>
                <w:t>&gt;&gt;&gt;k1</w:t>
              </w:r>
            </w:ins>
          </w:p>
        </w:tc>
        <w:tc>
          <w:tcPr>
            <w:tcW w:w="1367" w:type="dxa"/>
          </w:tcPr>
          <w:p w14:paraId="55A100C3" w14:textId="77777777" w:rsidR="00686A35" w:rsidRPr="00686A35" w:rsidRDefault="00686A35" w:rsidP="00686A35">
            <w:pPr>
              <w:widowControl w:val="0"/>
              <w:overflowPunct w:val="0"/>
              <w:snapToGrid/>
              <w:spacing w:after="0"/>
              <w:jc w:val="left"/>
              <w:textAlignment w:val="baseline"/>
              <w:rPr>
                <w:ins w:id="1545" w:author="Author"/>
                <w:rFonts w:ascii="Arial" w:eastAsia="DengXian" w:hAnsi="Arial" w:cs="Arial"/>
                <w:sz w:val="18"/>
                <w:szCs w:val="18"/>
                <w:lang w:val="en-GB"/>
              </w:rPr>
            </w:pPr>
          </w:p>
        </w:tc>
        <w:tc>
          <w:tcPr>
            <w:tcW w:w="1367" w:type="dxa"/>
          </w:tcPr>
          <w:p w14:paraId="1CA70F16" w14:textId="77777777" w:rsidR="00686A35" w:rsidRPr="00686A35" w:rsidRDefault="00686A35" w:rsidP="00686A35">
            <w:pPr>
              <w:widowControl w:val="0"/>
              <w:overflowPunct w:val="0"/>
              <w:snapToGrid/>
              <w:spacing w:after="0"/>
              <w:jc w:val="left"/>
              <w:textAlignment w:val="baseline"/>
              <w:rPr>
                <w:ins w:id="1546" w:author="Author"/>
                <w:rFonts w:ascii="Arial" w:eastAsia="Malgun Gothic" w:hAnsi="Arial" w:cs="Arial"/>
                <w:i/>
                <w:sz w:val="18"/>
                <w:szCs w:val="20"/>
                <w:lang w:val="en-GB" w:eastAsia="ko-KR"/>
              </w:rPr>
            </w:pPr>
          </w:p>
        </w:tc>
        <w:tc>
          <w:tcPr>
            <w:tcW w:w="1913" w:type="dxa"/>
          </w:tcPr>
          <w:p w14:paraId="4FFA7517" w14:textId="77777777" w:rsidR="00686A35" w:rsidRPr="00686A35" w:rsidRDefault="00686A35" w:rsidP="00686A35">
            <w:pPr>
              <w:widowControl w:val="0"/>
              <w:overflowPunct w:val="0"/>
              <w:snapToGrid/>
              <w:spacing w:after="0"/>
              <w:jc w:val="left"/>
              <w:textAlignment w:val="baseline"/>
              <w:rPr>
                <w:ins w:id="1547" w:author="Author"/>
                <w:rFonts w:ascii="Arial" w:eastAsia="DengXian" w:hAnsi="Arial" w:cs="Arial"/>
                <w:sz w:val="18"/>
                <w:szCs w:val="18"/>
                <w:lang w:val="en-GB"/>
              </w:rPr>
            </w:pPr>
          </w:p>
        </w:tc>
        <w:tc>
          <w:tcPr>
            <w:tcW w:w="2187" w:type="dxa"/>
          </w:tcPr>
          <w:p w14:paraId="566AD2BD" w14:textId="77777777" w:rsidR="00686A35" w:rsidRPr="00686A35" w:rsidRDefault="00686A35" w:rsidP="00686A35">
            <w:pPr>
              <w:widowControl w:val="0"/>
              <w:overflowPunct w:val="0"/>
              <w:snapToGrid/>
              <w:spacing w:after="0"/>
              <w:jc w:val="left"/>
              <w:textAlignment w:val="baseline"/>
              <w:rPr>
                <w:ins w:id="1548" w:author="Author"/>
                <w:rFonts w:ascii="Arial" w:eastAsia="DengXian" w:hAnsi="Arial" w:cs="Arial"/>
                <w:sz w:val="18"/>
                <w:szCs w:val="18"/>
                <w:lang w:val="en-GB"/>
              </w:rPr>
            </w:pPr>
          </w:p>
        </w:tc>
      </w:tr>
      <w:tr w:rsidR="00686A35" w:rsidRPr="00686A35" w14:paraId="3A2BCCF7" w14:textId="77777777" w:rsidTr="004B2749">
        <w:trPr>
          <w:trHeight w:val="351"/>
          <w:ins w:id="1549" w:author="Author"/>
        </w:trPr>
        <w:tc>
          <w:tcPr>
            <w:tcW w:w="2735" w:type="dxa"/>
          </w:tcPr>
          <w:p w14:paraId="7BD62F0A" w14:textId="77777777" w:rsidR="00686A35" w:rsidRPr="00686A35" w:rsidRDefault="00686A35" w:rsidP="00686A35">
            <w:pPr>
              <w:keepNext/>
              <w:keepLines/>
              <w:autoSpaceDE/>
              <w:autoSpaceDN/>
              <w:adjustRightInd/>
              <w:snapToGrid/>
              <w:spacing w:after="0"/>
              <w:ind w:leftChars="200" w:left="440" w:firstLineChars="100" w:firstLine="180"/>
              <w:jc w:val="left"/>
              <w:rPr>
                <w:ins w:id="1550" w:author="Author"/>
                <w:rFonts w:ascii="Arial" w:hAnsi="Arial"/>
                <w:bCs/>
                <w:sz w:val="18"/>
                <w:szCs w:val="20"/>
                <w:lang w:val="en-GB" w:eastAsia="zh-CN"/>
              </w:rPr>
            </w:pPr>
            <w:ins w:id="1551" w:author="Author">
              <w:r w:rsidRPr="00686A35">
                <w:rPr>
                  <w:rFonts w:ascii="Arial" w:hAnsi="Arial"/>
                  <w:bCs/>
                  <w:sz w:val="18"/>
                  <w:szCs w:val="20"/>
                  <w:lang w:val="en-GB" w:eastAsia="zh-CN"/>
                </w:rPr>
                <w:lastRenderedPageBreak/>
                <w:t>&gt;&gt;&gt;&gt;k1</w:t>
              </w:r>
            </w:ins>
          </w:p>
        </w:tc>
        <w:tc>
          <w:tcPr>
            <w:tcW w:w="1367" w:type="dxa"/>
          </w:tcPr>
          <w:p w14:paraId="62D77C94" w14:textId="77777777" w:rsidR="00686A35" w:rsidRPr="00686A35" w:rsidRDefault="00686A35" w:rsidP="00686A35">
            <w:pPr>
              <w:widowControl w:val="0"/>
              <w:overflowPunct w:val="0"/>
              <w:snapToGrid/>
              <w:spacing w:after="0"/>
              <w:jc w:val="left"/>
              <w:textAlignment w:val="baseline"/>
              <w:rPr>
                <w:ins w:id="1552" w:author="Author"/>
                <w:rFonts w:ascii="Arial" w:eastAsia="DengXian" w:hAnsi="Arial" w:cs="Arial"/>
                <w:sz w:val="18"/>
                <w:szCs w:val="18"/>
                <w:lang w:val="en-GB"/>
              </w:rPr>
            </w:pPr>
            <w:ins w:id="1553" w:author="Author">
              <w:r w:rsidRPr="00686A35">
                <w:rPr>
                  <w:rFonts w:ascii="Arial" w:eastAsia="DengXian" w:hAnsi="Arial" w:cs="Arial"/>
                  <w:sz w:val="18"/>
                  <w:szCs w:val="18"/>
                  <w:lang w:val="en-GB"/>
                </w:rPr>
                <w:t>M</w:t>
              </w:r>
            </w:ins>
          </w:p>
        </w:tc>
        <w:tc>
          <w:tcPr>
            <w:tcW w:w="1367" w:type="dxa"/>
          </w:tcPr>
          <w:p w14:paraId="7FD333F8" w14:textId="77777777" w:rsidR="00686A35" w:rsidRPr="00686A35" w:rsidRDefault="00686A35" w:rsidP="00686A35">
            <w:pPr>
              <w:widowControl w:val="0"/>
              <w:overflowPunct w:val="0"/>
              <w:snapToGrid/>
              <w:spacing w:after="0"/>
              <w:jc w:val="left"/>
              <w:textAlignment w:val="baseline"/>
              <w:rPr>
                <w:ins w:id="1554" w:author="Author"/>
                <w:rFonts w:ascii="Arial" w:eastAsia="Malgun Gothic" w:hAnsi="Arial" w:cs="Arial"/>
                <w:i/>
                <w:sz w:val="18"/>
                <w:szCs w:val="20"/>
                <w:lang w:val="en-GB" w:eastAsia="ko-KR"/>
              </w:rPr>
            </w:pPr>
          </w:p>
        </w:tc>
        <w:tc>
          <w:tcPr>
            <w:tcW w:w="1913" w:type="dxa"/>
          </w:tcPr>
          <w:p w14:paraId="647DBB1C" w14:textId="77777777" w:rsidR="00686A35" w:rsidRPr="00686A35" w:rsidRDefault="00686A35" w:rsidP="00686A35">
            <w:pPr>
              <w:widowControl w:val="0"/>
              <w:overflowPunct w:val="0"/>
              <w:snapToGrid/>
              <w:spacing w:after="0"/>
              <w:jc w:val="left"/>
              <w:textAlignment w:val="baseline"/>
              <w:rPr>
                <w:ins w:id="1555" w:author="Author"/>
                <w:rFonts w:ascii="Arial" w:eastAsia="Malgun Gothic" w:hAnsi="Arial" w:cs="Arial"/>
                <w:sz w:val="18"/>
                <w:szCs w:val="20"/>
                <w:lang w:val="en-GB" w:eastAsia="zh-CN"/>
              </w:rPr>
            </w:pPr>
            <w:ins w:id="1556" w:author="Author">
              <w:r w:rsidRPr="00686A35">
                <w:rPr>
                  <w:rFonts w:ascii="Arial" w:eastAsia="DengXian" w:hAnsi="Arial" w:cs="Arial"/>
                  <w:sz w:val="18"/>
                  <w:szCs w:val="18"/>
                  <w:lang w:val="en-GB"/>
                </w:rPr>
                <w:t>INTEGER (0.. 985025)</w:t>
              </w:r>
            </w:ins>
          </w:p>
        </w:tc>
        <w:tc>
          <w:tcPr>
            <w:tcW w:w="2187" w:type="dxa"/>
          </w:tcPr>
          <w:p w14:paraId="4680117D" w14:textId="77777777" w:rsidR="00686A35" w:rsidRPr="00686A35" w:rsidRDefault="00686A35" w:rsidP="00686A35">
            <w:pPr>
              <w:widowControl w:val="0"/>
              <w:overflowPunct w:val="0"/>
              <w:snapToGrid/>
              <w:spacing w:after="0"/>
              <w:jc w:val="left"/>
              <w:textAlignment w:val="baseline"/>
              <w:rPr>
                <w:ins w:id="1557" w:author="Author"/>
                <w:rFonts w:ascii="Arial" w:eastAsia="Malgun Gothic" w:hAnsi="Arial" w:cs="Arial"/>
                <w:bCs/>
                <w:sz w:val="18"/>
                <w:szCs w:val="20"/>
                <w:lang w:val="en-GB" w:eastAsia="zh-CN"/>
              </w:rPr>
            </w:pPr>
            <w:ins w:id="1558" w:author="Author">
              <w:r w:rsidRPr="00686A35">
                <w:rPr>
                  <w:rFonts w:ascii="Arial" w:eastAsia="DengXian" w:hAnsi="Arial" w:cs="Arial"/>
                  <w:sz w:val="18"/>
                  <w:szCs w:val="18"/>
                  <w:lang w:val="en-GB"/>
                </w:rPr>
                <w:t>TS 38.133 [38]</w:t>
              </w:r>
            </w:ins>
          </w:p>
        </w:tc>
      </w:tr>
      <w:tr w:rsidR="00686A35" w:rsidRPr="00686A35" w14:paraId="13C45696" w14:textId="77777777" w:rsidTr="004B2749">
        <w:trPr>
          <w:trHeight w:val="364"/>
          <w:ins w:id="1559" w:author="Author"/>
        </w:trPr>
        <w:tc>
          <w:tcPr>
            <w:tcW w:w="2735" w:type="dxa"/>
          </w:tcPr>
          <w:p w14:paraId="3D62F06E" w14:textId="77777777" w:rsidR="00686A35" w:rsidRPr="00686A35" w:rsidRDefault="00686A35" w:rsidP="00686A35">
            <w:pPr>
              <w:widowControl w:val="0"/>
              <w:overflowPunct w:val="0"/>
              <w:snapToGrid/>
              <w:spacing w:after="0"/>
              <w:ind w:firstLineChars="200" w:firstLine="360"/>
              <w:jc w:val="left"/>
              <w:textAlignment w:val="baseline"/>
              <w:rPr>
                <w:ins w:id="1560" w:author="Author"/>
                <w:rFonts w:ascii="Arial" w:hAnsi="Arial"/>
                <w:bCs/>
                <w:i/>
                <w:iCs/>
                <w:sz w:val="18"/>
                <w:szCs w:val="20"/>
                <w:lang w:val="en-GB" w:eastAsia="zh-CN"/>
              </w:rPr>
            </w:pPr>
            <w:ins w:id="1561" w:author="Author">
              <w:r w:rsidRPr="00686A35">
                <w:rPr>
                  <w:rFonts w:ascii="Arial" w:eastAsia="Yu Mincho" w:hAnsi="Arial"/>
                  <w:i/>
                  <w:sz w:val="18"/>
                  <w:szCs w:val="18"/>
                  <w:lang w:val="en-GB"/>
                </w:rPr>
                <w:t>&gt;&gt;&gt;k2</w:t>
              </w:r>
            </w:ins>
          </w:p>
        </w:tc>
        <w:tc>
          <w:tcPr>
            <w:tcW w:w="1367" w:type="dxa"/>
          </w:tcPr>
          <w:p w14:paraId="17AE777E" w14:textId="77777777" w:rsidR="00686A35" w:rsidRPr="00686A35" w:rsidRDefault="00686A35" w:rsidP="00686A35">
            <w:pPr>
              <w:widowControl w:val="0"/>
              <w:overflowPunct w:val="0"/>
              <w:snapToGrid/>
              <w:spacing w:after="0"/>
              <w:jc w:val="left"/>
              <w:textAlignment w:val="baseline"/>
              <w:rPr>
                <w:ins w:id="1562" w:author="Author"/>
                <w:rFonts w:ascii="Arial" w:eastAsia="DengXian" w:hAnsi="Arial" w:cs="Arial"/>
                <w:sz w:val="18"/>
                <w:szCs w:val="18"/>
                <w:lang w:val="en-GB"/>
              </w:rPr>
            </w:pPr>
          </w:p>
        </w:tc>
        <w:tc>
          <w:tcPr>
            <w:tcW w:w="1367" w:type="dxa"/>
          </w:tcPr>
          <w:p w14:paraId="1B2AD3D9" w14:textId="77777777" w:rsidR="00686A35" w:rsidRPr="00686A35" w:rsidRDefault="00686A35" w:rsidP="00686A35">
            <w:pPr>
              <w:widowControl w:val="0"/>
              <w:overflowPunct w:val="0"/>
              <w:snapToGrid/>
              <w:spacing w:after="0"/>
              <w:jc w:val="left"/>
              <w:textAlignment w:val="baseline"/>
              <w:rPr>
                <w:ins w:id="1563" w:author="Author"/>
                <w:rFonts w:ascii="Arial" w:eastAsia="Malgun Gothic" w:hAnsi="Arial" w:cs="Arial"/>
                <w:i/>
                <w:sz w:val="18"/>
                <w:szCs w:val="20"/>
                <w:lang w:val="en-GB" w:eastAsia="ko-KR"/>
              </w:rPr>
            </w:pPr>
          </w:p>
        </w:tc>
        <w:tc>
          <w:tcPr>
            <w:tcW w:w="1913" w:type="dxa"/>
          </w:tcPr>
          <w:p w14:paraId="550DF2B7" w14:textId="77777777" w:rsidR="00686A35" w:rsidRPr="00686A35" w:rsidRDefault="00686A35" w:rsidP="00686A35">
            <w:pPr>
              <w:widowControl w:val="0"/>
              <w:overflowPunct w:val="0"/>
              <w:snapToGrid/>
              <w:spacing w:after="0"/>
              <w:jc w:val="left"/>
              <w:textAlignment w:val="baseline"/>
              <w:rPr>
                <w:ins w:id="1564" w:author="Author"/>
                <w:rFonts w:ascii="Arial" w:eastAsia="DengXian" w:hAnsi="Arial" w:cs="Arial"/>
                <w:sz w:val="18"/>
                <w:szCs w:val="18"/>
                <w:lang w:val="en-GB"/>
              </w:rPr>
            </w:pPr>
          </w:p>
        </w:tc>
        <w:tc>
          <w:tcPr>
            <w:tcW w:w="2187" w:type="dxa"/>
          </w:tcPr>
          <w:p w14:paraId="132529E1" w14:textId="77777777" w:rsidR="00686A35" w:rsidRPr="00686A35" w:rsidRDefault="00686A35" w:rsidP="00686A35">
            <w:pPr>
              <w:widowControl w:val="0"/>
              <w:overflowPunct w:val="0"/>
              <w:snapToGrid/>
              <w:spacing w:after="0"/>
              <w:jc w:val="left"/>
              <w:textAlignment w:val="baseline"/>
              <w:rPr>
                <w:ins w:id="1565" w:author="Author"/>
                <w:rFonts w:ascii="Arial" w:eastAsia="DengXian" w:hAnsi="Arial" w:cs="Arial"/>
                <w:sz w:val="18"/>
                <w:szCs w:val="18"/>
                <w:lang w:val="en-GB"/>
              </w:rPr>
            </w:pPr>
          </w:p>
        </w:tc>
      </w:tr>
      <w:tr w:rsidR="00686A35" w:rsidRPr="00686A35" w14:paraId="003AFB28" w14:textId="77777777" w:rsidTr="004B2749">
        <w:trPr>
          <w:trHeight w:val="364"/>
          <w:ins w:id="1566" w:author="Author"/>
        </w:trPr>
        <w:tc>
          <w:tcPr>
            <w:tcW w:w="2735" w:type="dxa"/>
          </w:tcPr>
          <w:p w14:paraId="6E3A74A8" w14:textId="77777777" w:rsidR="00686A35" w:rsidRPr="00686A35" w:rsidRDefault="00686A35" w:rsidP="00686A35">
            <w:pPr>
              <w:keepNext/>
              <w:keepLines/>
              <w:autoSpaceDE/>
              <w:autoSpaceDN/>
              <w:adjustRightInd/>
              <w:snapToGrid/>
              <w:spacing w:after="0"/>
              <w:ind w:leftChars="200" w:left="440" w:firstLineChars="100" w:firstLine="180"/>
              <w:jc w:val="left"/>
              <w:rPr>
                <w:ins w:id="1567" w:author="Author"/>
                <w:rFonts w:ascii="Arial" w:hAnsi="Arial"/>
                <w:bCs/>
                <w:sz w:val="18"/>
                <w:szCs w:val="20"/>
                <w:lang w:val="en-GB" w:eastAsia="zh-CN"/>
              </w:rPr>
            </w:pPr>
            <w:ins w:id="1568" w:author="Author">
              <w:r w:rsidRPr="00686A35">
                <w:rPr>
                  <w:rFonts w:ascii="Arial" w:hAnsi="Arial"/>
                  <w:bCs/>
                  <w:sz w:val="18"/>
                  <w:szCs w:val="20"/>
                  <w:lang w:val="en-GB" w:eastAsia="zh-CN"/>
                </w:rPr>
                <w:t>&gt;&gt;&gt;&gt;k2</w:t>
              </w:r>
            </w:ins>
          </w:p>
        </w:tc>
        <w:tc>
          <w:tcPr>
            <w:tcW w:w="1367" w:type="dxa"/>
          </w:tcPr>
          <w:p w14:paraId="539A4BC3" w14:textId="77777777" w:rsidR="00686A35" w:rsidRPr="00686A35" w:rsidRDefault="00686A35" w:rsidP="00686A35">
            <w:pPr>
              <w:widowControl w:val="0"/>
              <w:overflowPunct w:val="0"/>
              <w:snapToGrid/>
              <w:spacing w:after="0"/>
              <w:jc w:val="left"/>
              <w:textAlignment w:val="baseline"/>
              <w:rPr>
                <w:ins w:id="1569" w:author="Author"/>
                <w:rFonts w:ascii="Arial" w:eastAsia="DengXian" w:hAnsi="Arial" w:cs="Arial"/>
                <w:sz w:val="18"/>
                <w:szCs w:val="18"/>
                <w:lang w:val="en-GB"/>
              </w:rPr>
            </w:pPr>
            <w:ins w:id="1570" w:author="Author">
              <w:r w:rsidRPr="00686A35">
                <w:rPr>
                  <w:rFonts w:ascii="Arial" w:eastAsia="DengXian" w:hAnsi="Arial" w:cs="Arial"/>
                  <w:sz w:val="18"/>
                  <w:szCs w:val="18"/>
                  <w:lang w:val="en-GB"/>
                </w:rPr>
                <w:t>M</w:t>
              </w:r>
            </w:ins>
          </w:p>
        </w:tc>
        <w:tc>
          <w:tcPr>
            <w:tcW w:w="1367" w:type="dxa"/>
          </w:tcPr>
          <w:p w14:paraId="6159660F" w14:textId="77777777" w:rsidR="00686A35" w:rsidRPr="00686A35" w:rsidRDefault="00686A35" w:rsidP="00686A35">
            <w:pPr>
              <w:widowControl w:val="0"/>
              <w:overflowPunct w:val="0"/>
              <w:snapToGrid/>
              <w:spacing w:after="0"/>
              <w:jc w:val="left"/>
              <w:textAlignment w:val="baseline"/>
              <w:rPr>
                <w:ins w:id="1571" w:author="Author"/>
                <w:rFonts w:ascii="Arial" w:eastAsia="Malgun Gothic" w:hAnsi="Arial" w:cs="Arial"/>
                <w:i/>
                <w:sz w:val="18"/>
                <w:szCs w:val="20"/>
                <w:lang w:val="en-GB" w:eastAsia="ko-KR"/>
              </w:rPr>
            </w:pPr>
          </w:p>
        </w:tc>
        <w:tc>
          <w:tcPr>
            <w:tcW w:w="1913" w:type="dxa"/>
          </w:tcPr>
          <w:p w14:paraId="3DAD2EB5" w14:textId="77777777" w:rsidR="00686A35" w:rsidRPr="00686A35" w:rsidRDefault="00686A35" w:rsidP="00686A35">
            <w:pPr>
              <w:widowControl w:val="0"/>
              <w:overflowPunct w:val="0"/>
              <w:snapToGrid/>
              <w:spacing w:after="0"/>
              <w:jc w:val="left"/>
              <w:textAlignment w:val="baseline"/>
              <w:rPr>
                <w:ins w:id="1572" w:author="Author"/>
                <w:rFonts w:ascii="Arial" w:eastAsia="Malgun Gothic" w:hAnsi="Arial" w:cs="Arial"/>
                <w:sz w:val="18"/>
                <w:szCs w:val="20"/>
                <w:lang w:val="en-GB" w:eastAsia="zh-CN"/>
              </w:rPr>
            </w:pPr>
            <w:ins w:id="1573" w:author="Author">
              <w:r w:rsidRPr="00686A35">
                <w:rPr>
                  <w:rFonts w:ascii="Arial" w:eastAsia="DengXian" w:hAnsi="Arial" w:cs="Arial"/>
                  <w:sz w:val="18"/>
                  <w:szCs w:val="18"/>
                  <w:lang w:val="en-GB"/>
                </w:rPr>
                <w:t>INTEGER (0.. 492513)</w:t>
              </w:r>
            </w:ins>
          </w:p>
        </w:tc>
        <w:tc>
          <w:tcPr>
            <w:tcW w:w="2187" w:type="dxa"/>
          </w:tcPr>
          <w:p w14:paraId="37E5A6C1" w14:textId="77777777" w:rsidR="00686A35" w:rsidRPr="00686A35" w:rsidRDefault="00686A35" w:rsidP="00686A35">
            <w:pPr>
              <w:widowControl w:val="0"/>
              <w:overflowPunct w:val="0"/>
              <w:snapToGrid/>
              <w:spacing w:after="0"/>
              <w:jc w:val="left"/>
              <w:textAlignment w:val="baseline"/>
              <w:rPr>
                <w:ins w:id="1574" w:author="Author"/>
                <w:rFonts w:ascii="Arial" w:eastAsia="Malgun Gothic" w:hAnsi="Arial" w:cs="Arial"/>
                <w:bCs/>
                <w:sz w:val="18"/>
                <w:szCs w:val="20"/>
                <w:lang w:val="en-GB" w:eastAsia="zh-CN"/>
              </w:rPr>
            </w:pPr>
            <w:ins w:id="1575" w:author="Author">
              <w:r w:rsidRPr="00686A35">
                <w:rPr>
                  <w:rFonts w:ascii="Arial" w:eastAsia="DengXian" w:hAnsi="Arial" w:cs="Arial"/>
                  <w:sz w:val="18"/>
                  <w:szCs w:val="18"/>
                  <w:lang w:val="en-GB"/>
                </w:rPr>
                <w:t>TS 38.133 [38]</w:t>
              </w:r>
            </w:ins>
          </w:p>
        </w:tc>
      </w:tr>
      <w:tr w:rsidR="00686A35" w:rsidRPr="00686A35" w14:paraId="54F9EEE1" w14:textId="77777777" w:rsidTr="004B2749">
        <w:trPr>
          <w:trHeight w:val="351"/>
          <w:ins w:id="1576" w:author="Author"/>
        </w:trPr>
        <w:tc>
          <w:tcPr>
            <w:tcW w:w="2735" w:type="dxa"/>
          </w:tcPr>
          <w:p w14:paraId="71C1D41E" w14:textId="77777777" w:rsidR="00686A35" w:rsidRPr="00686A35" w:rsidRDefault="00686A35" w:rsidP="00686A35">
            <w:pPr>
              <w:widowControl w:val="0"/>
              <w:overflowPunct w:val="0"/>
              <w:snapToGrid/>
              <w:spacing w:after="0"/>
              <w:ind w:firstLineChars="200" w:firstLine="360"/>
              <w:jc w:val="left"/>
              <w:textAlignment w:val="baseline"/>
              <w:rPr>
                <w:ins w:id="1577" w:author="Author"/>
                <w:rFonts w:ascii="Arial" w:hAnsi="Arial"/>
                <w:bCs/>
                <w:sz w:val="18"/>
                <w:szCs w:val="20"/>
                <w:lang w:val="en-GB" w:eastAsia="zh-CN"/>
              </w:rPr>
            </w:pPr>
            <w:ins w:id="1578" w:author="Author">
              <w:r w:rsidRPr="00686A35">
                <w:rPr>
                  <w:rFonts w:ascii="Arial" w:eastAsia="Yu Mincho" w:hAnsi="Arial"/>
                  <w:i/>
                  <w:sz w:val="18"/>
                  <w:szCs w:val="18"/>
                  <w:lang w:val="en-GB"/>
                </w:rPr>
                <w:t>&gt;&gt;&gt;k3</w:t>
              </w:r>
            </w:ins>
          </w:p>
        </w:tc>
        <w:tc>
          <w:tcPr>
            <w:tcW w:w="1367" w:type="dxa"/>
          </w:tcPr>
          <w:p w14:paraId="33F371A5" w14:textId="77777777" w:rsidR="00686A35" w:rsidRPr="00686A35" w:rsidRDefault="00686A35" w:rsidP="00686A35">
            <w:pPr>
              <w:widowControl w:val="0"/>
              <w:overflowPunct w:val="0"/>
              <w:snapToGrid/>
              <w:spacing w:after="0"/>
              <w:jc w:val="left"/>
              <w:textAlignment w:val="baseline"/>
              <w:rPr>
                <w:ins w:id="1579" w:author="Author"/>
                <w:rFonts w:ascii="Arial" w:eastAsia="DengXian" w:hAnsi="Arial" w:cs="Arial"/>
                <w:sz w:val="18"/>
                <w:szCs w:val="18"/>
                <w:lang w:val="en-GB"/>
              </w:rPr>
            </w:pPr>
          </w:p>
        </w:tc>
        <w:tc>
          <w:tcPr>
            <w:tcW w:w="1367" w:type="dxa"/>
          </w:tcPr>
          <w:p w14:paraId="1D5B9AA4" w14:textId="77777777" w:rsidR="00686A35" w:rsidRPr="00686A35" w:rsidRDefault="00686A35" w:rsidP="00686A35">
            <w:pPr>
              <w:widowControl w:val="0"/>
              <w:overflowPunct w:val="0"/>
              <w:snapToGrid/>
              <w:spacing w:after="0"/>
              <w:jc w:val="left"/>
              <w:textAlignment w:val="baseline"/>
              <w:rPr>
                <w:ins w:id="1580" w:author="Author"/>
                <w:rFonts w:ascii="Arial" w:eastAsia="Malgun Gothic" w:hAnsi="Arial" w:cs="Arial"/>
                <w:i/>
                <w:sz w:val="18"/>
                <w:szCs w:val="20"/>
                <w:lang w:val="en-GB" w:eastAsia="ko-KR"/>
              </w:rPr>
            </w:pPr>
          </w:p>
        </w:tc>
        <w:tc>
          <w:tcPr>
            <w:tcW w:w="1913" w:type="dxa"/>
          </w:tcPr>
          <w:p w14:paraId="5E4834EE" w14:textId="77777777" w:rsidR="00686A35" w:rsidRPr="00686A35" w:rsidRDefault="00686A35" w:rsidP="00686A35">
            <w:pPr>
              <w:widowControl w:val="0"/>
              <w:overflowPunct w:val="0"/>
              <w:snapToGrid/>
              <w:spacing w:after="0"/>
              <w:jc w:val="left"/>
              <w:textAlignment w:val="baseline"/>
              <w:rPr>
                <w:ins w:id="1581" w:author="Author"/>
                <w:rFonts w:ascii="Arial" w:eastAsia="DengXian" w:hAnsi="Arial" w:cs="Arial"/>
                <w:sz w:val="18"/>
                <w:szCs w:val="18"/>
                <w:lang w:val="en-GB"/>
              </w:rPr>
            </w:pPr>
          </w:p>
        </w:tc>
        <w:tc>
          <w:tcPr>
            <w:tcW w:w="2187" w:type="dxa"/>
          </w:tcPr>
          <w:p w14:paraId="132386E0" w14:textId="77777777" w:rsidR="00686A35" w:rsidRPr="00686A35" w:rsidRDefault="00686A35" w:rsidP="00686A35">
            <w:pPr>
              <w:widowControl w:val="0"/>
              <w:overflowPunct w:val="0"/>
              <w:snapToGrid/>
              <w:spacing w:after="0"/>
              <w:jc w:val="left"/>
              <w:textAlignment w:val="baseline"/>
              <w:rPr>
                <w:ins w:id="1582" w:author="Author"/>
                <w:rFonts w:ascii="Arial" w:eastAsia="DengXian" w:hAnsi="Arial" w:cs="Arial"/>
                <w:sz w:val="18"/>
                <w:szCs w:val="18"/>
                <w:lang w:val="en-GB"/>
              </w:rPr>
            </w:pPr>
          </w:p>
        </w:tc>
      </w:tr>
      <w:tr w:rsidR="00686A35" w:rsidRPr="00686A35" w14:paraId="7588D716" w14:textId="77777777" w:rsidTr="004B2749">
        <w:trPr>
          <w:trHeight w:val="351"/>
          <w:ins w:id="1583" w:author="Author"/>
        </w:trPr>
        <w:tc>
          <w:tcPr>
            <w:tcW w:w="2735" w:type="dxa"/>
          </w:tcPr>
          <w:p w14:paraId="134E0DB9" w14:textId="77777777" w:rsidR="00686A35" w:rsidRPr="00686A35" w:rsidRDefault="00686A35" w:rsidP="00686A35">
            <w:pPr>
              <w:keepNext/>
              <w:keepLines/>
              <w:autoSpaceDE/>
              <w:autoSpaceDN/>
              <w:adjustRightInd/>
              <w:snapToGrid/>
              <w:spacing w:after="0"/>
              <w:ind w:leftChars="200" w:left="440" w:firstLineChars="100" w:firstLine="180"/>
              <w:jc w:val="left"/>
              <w:rPr>
                <w:ins w:id="1584" w:author="Author"/>
                <w:rFonts w:ascii="Arial" w:hAnsi="Arial"/>
                <w:bCs/>
                <w:sz w:val="18"/>
                <w:szCs w:val="20"/>
                <w:lang w:val="en-GB" w:eastAsia="zh-CN"/>
              </w:rPr>
            </w:pPr>
            <w:ins w:id="1585" w:author="Author">
              <w:r w:rsidRPr="00686A35">
                <w:rPr>
                  <w:rFonts w:ascii="Arial" w:hAnsi="Arial"/>
                  <w:bCs/>
                  <w:sz w:val="18"/>
                  <w:szCs w:val="20"/>
                  <w:lang w:val="en-GB" w:eastAsia="zh-CN"/>
                </w:rPr>
                <w:t>&gt;&gt;&gt;&gt;k3</w:t>
              </w:r>
            </w:ins>
          </w:p>
        </w:tc>
        <w:tc>
          <w:tcPr>
            <w:tcW w:w="1367" w:type="dxa"/>
          </w:tcPr>
          <w:p w14:paraId="34713FD5" w14:textId="77777777" w:rsidR="00686A35" w:rsidRPr="00686A35" w:rsidRDefault="00686A35" w:rsidP="00686A35">
            <w:pPr>
              <w:widowControl w:val="0"/>
              <w:overflowPunct w:val="0"/>
              <w:snapToGrid/>
              <w:spacing w:after="0"/>
              <w:jc w:val="left"/>
              <w:textAlignment w:val="baseline"/>
              <w:rPr>
                <w:ins w:id="1586" w:author="Author"/>
                <w:rFonts w:ascii="Arial" w:eastAsia="DengXian" w:hAnsi="Arial" w:cs="Arial"/>
                <w:sz w:val="18"/>
                <w:szCs w:val="18"/>
                <w:lang w:val="en-GB"/>
              </w:rPr>
            </w:pPr>
            <w:ins w:id="1587" w:author="Author">
              <w:r w:rsidRPr="00686A35">
                <w:rPr>
                  <w:rFonts w:ascii="Arial" w:eastAsia="DengXian" w:hAnsi="Arial" w:cs="Arial"/>
                  <w:sz w:val="18"/>
                  <w:szCs w:val="18"/>
                  <w:lang w:val="en-GB"/>
                </w:rPr>
                <w:t>M</w:t>
              </w:r>
            </w:ins>
          </w:p>
        </w:tc>
        <w:tc>
          <w:tcPr>
            <w:tcW w:w="1367" w:type="dxa"/>
          </w:tcPr>
          <w:p w14:paraId="77AAAF1C" w14:textId="77777777" w:rsidR="00686A35" w:rsidRPr="00686A35" w:rsidRDefault="00686A35" w:rsidP="00686A35">
            <w:pPr>
              <w:widowControl w:val="0"/>
              <w:overflowPunct w:val="0"/>
              <w:snapToGrid/>
              <w:spacing w:after="0"/>
              <w:jc w:val="left"/>
              <w:textAlignment w:val="baseline"/>
              <w:rPr>
                <w:ins w:id="1588" w:author="Author"/>
                <w:rFonts w:ascii="Arial" w:eastAsia="Malgun Gothic" w:hAnsi="Arial" w:cs="Arial"/>
                <w:i/>
                <w:sz w:val="18"/>
                <w:szCs w:val="20"/>
                <w:lang w:val="en-GB" w:eastAsia="ko-KR"/>
              </w:rPr>
            </w:pPr>
          </w:p>
        </w:tc>
        <w:tc>
          <w:tcPr>
            <w:tcW w:w="1913" w:type="dxa"/>
          </w:tcPr>
          <w:p w14:paraId="6A0CB21E" w14:textId="77777777" w:rsidR="00686A35" w:rsidRPr="00686A35" w:rsidRDefault="00686A35" w:rsidP="00686A35">
            <w:pPr>
              <w:widowControl w:val="0"/>
              <w:overflowPunct w:val="0"/>
              <w:snapToGrid/>
              <w:spacing w:after="0"/>
              <w:jc w:val="left"/>
              <w:textAlignment w:val="baseline"/>
              <w:rPr>
                <w:ins w:id="1589" w:author="Author"/>
                <w:rFonts w:ascii="Arial" w:eastAsia="Malgun Gothic" w:hAnsi="Arial" w:cs="Arial"/>
                <w:sz w:val="18"/>
                <w:szCs w:val="20"/>
                <w:lang w:val="en-GB" w:eastAsia="zh-CN"/>
              </w:rPr>
            </w:pPr>
            <w:ins w:id="1590" w:author="Author">
              <w:r w:rsidRPr="00686A35">
                <w:rPr>
                  <w:rFonts w:ascii="Arial" w:eastAsia="DengXian" w:hAnsi="Arial" w:cs="Arial"/>
                  <w:sz w:val="18"/>
                  <w:szCs w:val="18"/>
                  <w:lang w:val="en-GB"/>
                </w:rPr>
                <w:t>INTEGER (0.. 246257)</w:t>
              </w:r>
            </w:ins>
          </w:p>
        </w:tc>
        <w:tc>
          <w:tcPr>
            <w:tcW w:w="2187" w:type="dxa"/>
          </w:tcPr>
          <w:p w14:paraId="041A06F0" w14:textId="77777777" w:rsidR="00686A35" w:rsidRPr="00686A35" w:rsidRDefault="00686A35" w:rsidP="00686A35">
            <w:pPr>
              <w:widowControl w:val="0"/>
              <w:overflowPunct w:val="0"/>
              <w:snapToGrid/>
              <w:spacing w:after="0"/>
              <w:jc w:val="left"/>
              <w:textAlignment w:val="baseline"/>
              <w:rPr>
                <w:ins w:id="1591" w:author="Author"/>
                <w:rFonts w:ascii="Arial" w:eastAsia="Malgun Gothic" w:hAnsi="Arial" w:cs="Arial"/>
                <w:bCs/>
                <w:sz w:val="18"/>
                <w:szCs w:val="20"/>
                <w:lang w:val="en-GB" w:eastAsia="zh-CN"/>
              </w:rPr>
            </w:pPr>
            <w:ins w:id="1592" w:author="Author">
              <w:r w:rsidRPr="00686A35">
                <w:rPr>
                  <w:rFonts w:ascii="Arial" w:eastAsia="DengXian" w:hAnsi="Arial" w:cs="Arial"/>
                  <w:sz w:val="18"/>
                  <w:szCs w:val="18"/>
                  <w:lang w:val="en-GB"/>
                </w:rPr>
                <w:t>TS 38.133 [38]</w:t>
              </w:r>
            </w:ins>
          </w:p>
        </w:tc>
      </w:tr>
      <w:tr w:rsidR="00686A35" w:rsidRPr="00686A35" w14:paraId="4C7964F9" w14:textId="77777777" w:rsidTr="004B2749">
        <w:trPr>
          <w:trHeight w:val="351"/>
          <w:ins w:id="1593" w:author="Author"/>
        </w:trPr>
        <w:tc>
          <w:tcPr>
            <w:tcW w:w="2735" w:type="dxa"/>
          </w:tcPr>
          <w:p w14:paraId="1DB06626" w14:textId="77777777" w:rsidR="00686A35" w:rsidRPr="00686A35" w:rsidRDefault="00686A35" w:rsidP="00686A35">
            <w:pPr>
              <w:widowControl w:val="0"/>
              <w:overflowPunct w:val="0"/>
              <w:snapToGrid/>
              <w:spacing w:after="0"/>
              <w:ind w:firstLineChars="200" w:firstLine="360"/>
              <w:jc w:val="left"/>
              <w:textAlignment w:val="baseline"/>
              <w:rPr>
                <w:ins w:id="1594" w:author="Author"/>
                <w:rFonts w:ascii="Arial" w:hAnsi="Arial"/>
                <w:bCs/>
                <w:sz w:val="18"/>
                <w:szCs w:val="20"/>
                <w:lang w:val="en-GB" w:eastAsia="zh-CN"/>
              </w:rPr>
            </w:pPr>
            <w:ins w:id="1595" w:author="Author">
              <w:r w:rsidRPr="00686A35">
                <w:rPr>
                  <w:rFonts w:ascii="Arial" w:eastAsia="Yu Mincho" w:hAnsi="Arial"/>
                  <w:i/>
                  <w:sz w:val="18"/>
                  <w:szCs w:val="18"/>
                  <w:lang w:val="en-GB"/>
                </w:rPr>
                <w:t>&gt;&gt;&gt;k4</w:t>
              </w:r>
            </w:ins>
          </w:p>
        </w:tc>
        <w:tc>
          <w:tcPr>
            <w:tcW w:w="1367" w:type="dxa"/>
          </w:tcPr>
          <w:p w14:paraId="134B7CB9" w14:textId="77777777" w:rsidR="00686A35" w:rsidRPr="00686A35" w:rsidRDefault="00686A35" w:rsidP="00686A35">
            <w:pPr>
              <w:widowControl w:val="0"/>
              <w:overflowPunct w:val="0"/>
              <w:snapToGrid/>
              <w:spacing w:after="0"/>
              <w:jc w:val="left"/>
              <w:textAlignment w:val="baseline"/>
              <w:rPr>
                <w:ins w:id="1596" w:author="Author"/>
                <w:rFonts w:ascii="Arial" w:eastAsia="DengXian" w:hAnsi="Arial" w:cs="Arial"/>
                <w:sz w:val="18"/>
                <w:szCs w:val="18"/>
                <w:lang w:val="en-GB"/>
              </w:rPr>
            </w:pPr>
          </w:p>
        </w:tc>
        <w:tc>
          <w:tcPr>
            <w:tcW w:w="1367" w:type="dxa"/>
          </w:tcPr>
          <w:p w14:paraId="51FC9288" w14:textId="77777777" w:rsidR="00686A35" w:rsidRPr="00686A35" w:rsidRDefault="00686A35" w:rsidP="00686A35">
            <w:pPr>
              <w:widowControl w:val="0"/>
              <w:overflowPunct w:val="0"/>
              <w:snapToGrid/>
              <w:spacing w:after="0"/>
              <w:jc w:val="left"/>
              <w:textAlignment w:val="baseline"/>
              <w:rPr>
                <w:ins w:id="1597" w:author="Author"/>
                <w:rFonts w:ascii="Arial" w:eastAsia="Malgun Gothic" w:hAnsi="Arial" w:cs="Arial"/>
                <w:i/>
                <w:sz w:val="18"/>
                <w:szCs w:val="20"/>
                <w:lang w:val="en-GB" w:eastAsia="ko-KR"/>
              </w:rPr>
            </w:pPr>
          </w:p>
        </w:tc>
        <w:tc>
          <w:tcPr>
            <w:tcW w:w="1913" w:type="dxa"/>
          </w:tcPr>
          <w:p w14:paraId="618E56A0" w14:textId="77777777" w:rsidR="00686A35" w:rsidRPr="00686A35" w:rsidRDefault="00686A35" w:rsidP="00686A35">
            <w:pPr>
              <w:widowControl w:val="0"/>
              <w:overflowPunct w:val="0"/>
              <w:snapToGrid/>
              <w:spacing w:after="0"/>
              <w:jc w:val="left"/>
              <w:textAlignment w:val="baseline"/>
              <w:rPr>
                <w:ins w:id="1598" w:author="Author"/>
                <w:rFonts w:ascii="Arial" w:eastAsia="DengXian" w:hAnsi="Arial" w:cs="Arial"/>
                <w:sz w:val="18"/>
                <w:szCs w:val="18"/>
                <w:lang w:val="en-GB"/>
              </w:rPr>
            </w:pPr>
          </w:p>
        </w:tc>
        <w:tc>
          <w:tcPr>
            <w:tcW w:w="2187" w:type="dxa"/>
          </w:tcPr>
          <w:p w14:paraId="2C9E358E" w14:textId="77777777" w:rsidR="00686A35" w:rsidRPr="00686A35" w:rsidRDefault="00686A35" w:rsidP="00686A35">
            <w:pPr>
              <w:widowControl w:val="0"/>
              <w:overflowPunct w:val="0"/>
              <w:snapToGrid/>
              <w:spacing w:after="0"/>
              <w:jc w:val="left"/>
              <w:textAlignment w:val="baseline"/>
              <w:rPr>
                <w:ins w:id="1599" w:author="Author"/>
                <w:rFonts w:ascii="Arial" w:eastAsia="DengXian" w:hAnsi="Arial" w:cs="Arial"/>
                <w:sz w:val="18"/>
                <w:szCs w:val="18"/>
                <w:lang w:val="en-GB"/>
              </w:rPr>
            </w:pPr>
          </w:p>
        </w:tc>
      </w:tr>
      <w:tr w:rsidR="00686A35" w:rsidRPr="00686A35" w14:paraId="1B08BA25" w14:textId="77777777" w:rsidTr="004B2749">
        <w:trPr>
          <w:trHeight w:val="351"/>
          <w:ins w:id="1600" w:author="Author"/>
        </w:trPr>
        <w:tc>
          <w:tcPr>
            <w:tcW w:w="2735" w:type="dxa"/>
          </w:tcPr>
          <w:p w14:paraId="68237CDF" w14:textId="77777777" w:rsidR="00686A35" w:rsidRPr="00686A35" w:rsidRDefault="00686A35" w:rsidP="00686A35">
            <w:pPr>
              <w:keepNext/>
              <w:keepLines/>
              <w:autoSpaceDE/>
              <w:autoSpaceDN/>
              <w:adjustRightInd/>
              <w:snapToGrid/>
              <w:spacing w:after="0"/>
              <w:ind w:leftChars="200" w:left="440" w:firstLineChars="100" w:firstLine="180"/>
              <w:jc w:val="left"/>
              <w:rPr>
                <w:ins w:id="1601" w:author="Author"/>
                <w:rFonts w:ascii="Arial" w:hAnsi="Arial"/>
                <w:bCs/>
                <w:sz w:val="18"/>
                <w:szCs w:val="20"/>
                <w:lang w:val="en-GB" w:eastAsia="zh-CN"/>
              </w:rPr>
            </w:pPr>
            <w:ins w:id="1602" w:author="Author">
              <w:r w:rsidRPr="00686A35">
                <w:rPr>
                  <w:rFonts w:ascii="Arial" w:hAnsi="Arial"/>
                  <w:bCs/>
                  <w:sz w:val="18"/>
                  <w:szCs w:val="20"/>
                  <w:lang w:val="en-GB" w:eastAsia="zh-CN"/>
                </w:rPr>
                <w:t>&gt;&gt;&gt;&gt;k4</w:t>
              </w:r>
            </w:ins>
          </w:p>
        </w:tc>
        <w:tc>
          <w:tcPr>
            <w:tcW w:w="1367" w:type="dxa"/>
          </w:tcPr>
          <w:p w14:paraId="347A5DBD" w14:textId="77777777" w:rsidR="00686A35" w:rsidRPr="00686A35" w:rsidRDefault="00686A35" w:rsidP="00686A35">
            <w:pPr>
              <w:widowControl w:val="0"/>
              <w:overflowPunct w:val="0"/>
              <w:snapToGrid/>
              <w:spacing w:after="0"/>
              <w:jc w:val="left"/>
              <w:textAlignment w:val="baseline"/>
              <w:rPr>
                <w:ins w:id="1603" w:author="Author"/>
                <w:rFonts w:ascii="Arial" w:eastAsia="DengXian" w:hAnsi="Arial" w:cs="Arial"/>
                <w:sz w:val="18"/>
                <w:szCs w:val="18"/>
                <w:lang w:val="en-GB"/>
              </w:rPr>
            </w:pPr>
            <w:ins w:id="1604" w:author="Author">
              <w:r w:rsidRPr="00686A35">
                <w:rPr>
                  <w:rFonts w:ascii="Arial" w:eastAsia="DengXian" w:hAnsi="Arial" w:cs="Arial"/>
                  <w:sz w:val="18"/>
                  <w:szCs w:val="18"/>
                  <w:lang w:val="en-GB"/>
                </w:rPr>
                <w:t>M</w:t>
              </w:r>
            </w:ins>
          </w:p>
        </w:tc>
        <w:tc>
          <w:tcPr>
            <w:tcW w:w="1367" w:type="dxa"/>
          </w:tcPr>
          <w:p w14:paraId="556AF69F" w14:textId="77777777" w:rsidR="00686A35" w:rsidRPr="00686A35" w:rsidRDefault="00686A35" w:rsidP="00686A35">
            <w:pPr>
              <w:widowControl w:val="0"/>
              <w:overflowPunct w:val="0"/>
              <w:snapToGrid/>
              <w:spacing w:after="0"/>
              <w:jc w:val="left"/>
              <w:textAlignment w:val="baseline"/>
              <w:rPr>
                <w:ins w:id="1605" w:author="Author"/>
                <w:rFonts w:ascii="Arial" w:eastAsia="Malgun Gothic" w:hAnsi="Arial" w:cs="Arial"/>
                <w:i/>
                <w:sz w:val="18"/>
                <w:szCs w:val="20"/>
                <w:lang w:val="en-GB" w:eastAsia="ko-KR"/>
              </w:rPr>
            </w:pPr>
          </w:p>
        </w:tc>
        <w:tc>
          <w:tcPr>
            <w:tcW w:w="1913" w:type="dxa"/>
          </w:tcPr>
          <w:p w14:paraId="03841F3C" w14:textId="77777777" w:rsidR="00686A35" w:rsidRPr="00686A35" w:rsidRDefault="00686A35" w:rsidP="00686A35">
            <w:pPr>
              <w:widowControl w:val="0"/>
              <w:overflowPunct w:val="0"/>
              <w:snapToGrid/>
              <w:spacing w:after="0"/>
              <w:jc w:val="left"/>
              <w:textAlignment w:val="baseline"/>
              <w:rPr>
                <w:ins w:id="1606" w:author="Author"/>
                <w:rFonts w:ascii="Arial" w:eastAsia="Malgun Gothic" w:hAnsi="Arial" w:cs="Arial"/>
                <w:sz w:val="18"/>
                <w:szCs w:val="20"/>
                <w:lang w:val="en-GB" w:eastAsia="zh-CN"/>
              </w:rPr>
            </w:pPr>
            <w:ins w:id="1607" w:author="Author">
              <w:r w:rsidRPr="00686A35">
                <w:rPr>
                  <w:rFonts w:ascii="Arial" w:eastAsia="DengXian" w:hAnsi="Arial" w:cs="Arial"/>
                  <w:sz w:val="18"/>
                  <w:szCs w:val="18"/>
                  <w:lang w:val="en-GB"/>
                </w:rPr>
                <w:t>INTEGER (0.. 123129)</w:t>
              </w:r>
            </w:ins>
          </w:p>
        </w:tc>
        <w:tc>
          <w:tcPr>
            <w:tcW w:w="2187" w:type="dxa"/>
          </w:tcPr>
          <w:p w14:paraId="7EAF02BB" w14:textId="77777777" w:rsidR="00686A35" w:rsidRPr="00686A35" w:rsidRDefault="00686A35" w:rsidP="00686A35">
            <w:pPr>
              <w:widowControl w:val="0"/>
              <w:overflowPunct w:val="0"/>
              <w:snapToGrid/>
              <w:spacing w:after="0"/>
              <w:jc w:val="left"/>
              <w:textAlignment w:val="baseline"/>
              <w:rPr>
                <w:ins w:id="1608" w:author="Author"/>
                <w:rFonts w:ascii="Arial" w:eastAsia="Malgun Gothic" w:hAnsi="Arial" w:cs="Arial"/>
                <w:bCs/>
                <w:sz w:val="18"/>
                <w:szCs w:val="20"/>
                <w:lang w:val="en-GB" w:eastAsia="zh-CN"/>
              </w:rPr>
            </w:pPr>
            <w:ins w:id="1609" w:author="Author">
              <w:r w:rsidRPr="00686A35">
                <w:rPr>
                  <w:rFonts w:ascii="Arial" w:eastAsia="DengXian" w:hAnsi="Arial" w:cs="Arial"/>
                  <w:sz w:val="18"/>
                  <w:szCs w:val="18"/>
                  <w:lang w:val="en-GB"/>
                </w:rPr>
                <w:t>TS 38.133 [38]</w:t>
              </w:r>
            </w:ins>
          </w:p>
        </w:tc>
      </w:tr>
      <w:tr w:rsidR="00686A35" w:rsidRPr="00686A35" w14:paraId="73E37236" w14:textId="77777777" w:rsidTr="004B2749">
        <w:trPr>
          <w:trHeight w:val="351"/>
          <w:ins w:id="1610" w:author="Author"/>
        </w:trPr>
        <w:tc>
          <w:tcPr>
            <w:tcW w:w="2735" w:type="dxa"/>
          </w:tcPr>
          <w:p w14:paraId="38D9DACF" w14:textId="77777777" w:rsidR="00686A35" w:rsidRPr="00686A35" w:rsidRDefault="00686A35" w:rsidP="00686A35">
            <w:pPr>
              <w:widowControl w:val="0"/>
              <w:overflowPunct w:val="0"/>
              <w:snapToGrid/>
              <w:spacing w:after="0"/>
              <w:ind w:firstLineChars="200" w:firstLine="360"/>
              <w:jc w:val="left"/>
              <w:textAlignment w:val="baseline"/>
              <w:rPr>
                <w:ins w:id="1611" w:author="Author"/>
                <w:rFonts w:ascii="Arial" w:hAnsi="Arial"/>
                <w:bCs/>
                <w:sz w:val="18"/>
                <w:szCs w:val="20"/>
                <w:lang w:val="en-GB" w:eastAsia="zh-CN"/>
              </w:rPr>
            </w:pPr>
            <w:ins w:id="1612" w:author="Author">
              <w:r w:rsidRPr="00686A35">
                <w:rPr>
                  <w:rFonts w:ascii="Arial" w:eastAsia="Yu Mincho" w:hAnsi="Arial"/>
                  <w:i/>
                  <w:sz w:val="18"/>
                  <w:szCs w:val="18"/>
                  <w:lang w:val="en-GB"/>
                </w:rPr>
                <w:t>&gt;&gt;&gt;k5</w:t>
              </w:r>
            </w:ins>
          </w:p>
        </w:tc>
        <w:tc>
          <w:tcPr>
            <w:tcW w:w="1367" w:type="dxa"/>
          </w:tcPr>
          <w:p w14:paraId="18AC07FA" w14:textId="77777777" w:rsidR="00686A35" w:rsidRPr="00686A35" w:rsidRDefault="00686A35" w:rsidP="00686A35">
            <w:pPr>
              <w:widowControl w:val="0"/>
              <w:overflowPunct w:val="0"/>
              <w:snapToGrid/>
              <w:spacing w:after="0"/>
              <w:jc w:val="left"/>
              <w:textAlignment w:val="baseline"/>
              <w:rPr>
                <w:ins w:id="1613" w:author="Author"/>
                <w:rFonts w:ascii="Arial" w:eastAsia="DengXian" w:hAnsi="Arial" w:cs="Arial"/>
                <w:sz w:val="18"/>
                <w:szCs w:val="18"/>
                <w:lang w:val="en-GB"/>
              </w:rPr>
            </w:pPr>
          </w:p>
        </w:tc>
        <w:tc>
          <w:tcPr>
            <w:tcW w:w="1367" w:type="dxa"/>
          </w:tcPr>
          <w:p w14:paraId="1ABAADF5" w14:textId="77777777" w:rsidR="00686A35" w:rsidRPr="00686A35" w:rsidRDefault="00686A35" w:rsidP="00686A35">
            <w:pPr>
              <w:widowControl w:val="0"/>
              <w:overflowPunct w:val="0"/>
              <w:snapToGrid/>
              <w:spacing w:after="0"/>
              <w:jc w:val="left"/>
              <w:textAlignment w:val="baseline"/>
              <w:rPr>
                <w:ins w:id="1614" w:author="Author"/>
                <w:rFonts w:ascii="Arial" w:eastAsia="Malgun Gothic" w:hAnsi="Arial" w:cs="Arial"/>
                <w:i/>
                <w:sz w:val="18"/>
                <w:szCs w:val="20"/>
                <w:lang w:val="en-GB" w:eastAsia="ko-KR"/>
              </w:rPr>
            </w:pPr>
          </w:p>
        </w:tc>
        <w:tc>
          <w:tcPr>
            <w:tcW w:w="1913" w:type="dxa"/>
          </w:tcPr>
          <w:p w14:paraId="06B042F5" w14:textId="77777777" w:rsidR="00686A35" w:rsidRPr="00686A35" w:rsidRDefault="00686A35" w:rsidP="00686A35">
            <w:pPr>
              <w:widowControl w:val="0"/>
              <w:overflowPunct w:val="0"/>
              <w:snapToGrid/>
              <w:spacing w:after="0"/>
              <w:jc w:val="left"/>
              <w:textAlignment w:val="baseline"/>
              <w:rPr>
                <w:ins w:id="1615" w:author="Author"/>
                <w:rFonts w:ascii="Arial" w:eastAsia="DengXian" w:hAnsi="Arial" w:cs="Arial"/>
                <w:sz w:val="18"/>
                <w:szCs w:val="18"/>
                <w:lang w:val="en-GB"/>
              </w:rPr>
            </w:pPr>
          </w:p>
        </w:tc>
        <w:tc>
          <w:tcPr>
            <w:tcW w:w="2187" w:type="dxa"/>
          </w:tcPr>
          <w:p w14:paraId="33057843" w14:textId="77777777" w:rsidR="00686A35" w:rsidRPr="00686A35" w:rsidRDefault="00686A35" w:rsidP="00686A35">
            <w:pPr>
              <w:widowControl w:val="0"/>
              <w:overflowPunct w:val="0"/>
              <w:snapToGrid/>
              <w:spacing w:after="0"/>
              <w:jc w:val="left"/>
              <w:textAlignment w:val="baseline"/>
              <w:rPr>
                <w:ins w:id="1616" w:author="Author"/>
                <w:rFonts w:ascii="Arial" w:eastAsia="DengXian" w:hAnsi="Arial" w:cs="Arial"/>
                <w:sz w:val="18"/>
                <w:szCs w:val="18"/>
                <w:lang w:val="en-GB"/>
              </w:rPr>
            </w:pPr>
          </w:p>
        </w:tc>
      </w:tr>
      <w:tr w:rsidR="00686A35" w:rsidRPr="00686A35" w14:paraId="15FADBC5" w14:textId="77777777" w:rsidTr="004B2749">
        <w:trPr>
          <w:trHeight w:val="351"/>
          <w:ins w:id="1617" w:author="Author"/>
        </w:trPr>
        <w:tc>
          <w:tcPr>
            <w:tcW w:w="2735" w:type="dxa"/>
          </w:tcPr>
          <w:p w14:paraId="77A17394" w14:textId="77777777" w:rsidR="00686A35" w:rsidRPr="00686A35" w:rsidRDefault="00686A35" w:rsidP="00686A35">
            <w:pPr>
              <w:widowControl w:val="0"/>
              <w:overflowPunct w:val="0"/>
              <w:snapToGrid/>
              <w:spacing w:after="0"/>
              <w:ind w:leftChars="200" w:left="440" w:firstLineChars="100" w:firstLine="180"/>
              <w:jc w:val="left"/>
              <w:textAlignment w:val="baseline"/>
              <w:rPr>
                <w:ins w:id="1618" w:author="Author"/>
                <w:rFonts w:ascii="Arial" w:hAnsi="Arial"/>
                <w:bCs/>
                <w:sz w:val="18"/>
                <w:szCs w:val="20"/>
                <w:lang w:val="en-GB" w:eastAsia="zh-CN"/>
              </w:rPr>
            </w:pPr>
            <w:ins w:id="1619" w:author="Author">
              <w:r w:rsidRPr="00686A35">
                <w:rPr>
                  <w:rFonts w:ascii="Arial" w:eastAsia="Times New Roman" w:hAnsi="Arial"/>
                  <w:sz w:val="18"/>
                  <w:szCs w:val="20"/>
                  <w:lang w:eastAsia="ko-KR"/>
                </w:rPr>
                <w:t>&gt;&gt;&gt;&gt;k5</w:t>
              </w:r>
            </w:ins>
          </w:p>
        </w:tc>
        <w:tc>
          <w:tcPr>
            <w:tcW w:w="1367" w:type="dxa"/>
          </w:tcPr>
          <w:p w14:paraId="07DBFF9D" w14:textId="77777777" w:rsidR="00686A35" w:rsidRPr="00686A35" w:rsidRDefault="00686A35" w:rsidP="00686A35">
            <w:pPr>
              <w:widowControl w:val="0"/>
              <w:overflowPunct w:val="0"/>
              <w:snapToGrid/>
              <w:spacing w:after="0"/>
              <w:jc w:val="left"/>
              <w:textAlignment w:val="baseline"/>
              <w:rPr>
                <w:ins w:id="1620" w:author="Author"/>
                <w:rFonts w:ascii="Arial" w:eastAsia="DengXian" w:hAnsi="Arial" w:cs="Arial"/>
                <w:sz w:val="18"/>
                <w:szCs w:val="18"/>
                <w:lang w:val="en-GB"/>
              </w:rPr>
            </w:pPr>
            <w:ins w:id="1621" w:author="Author">
              <w:r w:rsidRPr="00686A35">
                <w:rPr>
                  <w:rFonts w:ascii="Arial" w:eastAsia="DengXian" w:hAnsi="Arial" w:cs="Arial"/>
                  <w:sz w:val="18"/>
                  <w:szCs w:val="18"/>
                  <w:lang w:val="en-GB"/>
                </w:rPr>
                <w:t>M</w:t>
              </w:r>
            </w:ins>
          </w:p>
        </w:tc>
        <w:tc>
          <w:tcPr>
            <w:tcW w:w="1367" w:type="dxa"/>
          </w:tcPr>
          <w:p w14:paraId="1DE9CD7B" w14:textId="77777777" w:rsidR="00686A35" w:rsidRPr="00686A35" w:rsidRDefault="00686A35" w:rsidP="00686A35">
            <w:pPr>
              <w:widowControl w:val="0"/>
              <w:overflowPunct w:val="0"/>
              <w:snapToGrid/>
              <w:spacing w:after="0"/>
              <w:jc w:val="left"/>
              <w:textAlignment w:val="baseline"/>
              <w:rPr>
                <w:ins w:id="1622" w:author="Author"/>
                <w:rFonts w:ascii="Arial" w:eastAsia="Malgun Gothic" w:hAnsi="Arial" w:cs="Arial"/>
                <w:i/>
                <w:sz w:val="18"/>
                <w:szCs w:val="20"/>
                <w:lang w:val="en-GB" w:eastAsia="ko-KR"/>
              </w:rPr>
            </w:pPr>
          </w:p>
        </w:tc>
        <w:tc>
          <w:tcPr>
            <w:tcW w:w="1913" w:type="dxa"/>
          </w:tcPr>
          <w:p w14:paraId="2D7C97F0" w14:textId="77777777" w:rsidR="00686A35" w:rsidRPr="00686A35" w:rsidRDefault="00686A35" w:rsidP="00686A35">
            <w:pPr>
              <w:widowControl w:val="0"/>
              <w:overflowPunct w:val="0"/>
              <w:snapToGrid/>
              <w:spacing w:after="0"/>
              <w:jc w:val="left"/>
              <w:textAlignment w:val="baseline"/>
              <w:rPr>
                <w:ins w:id="1623" w:author="Author"/>
                <w:rFonts w:ascii="Arial" w:eastAsia="Malgun Gothic" w:hAnsi="Arial" w:cs="Arial"/>
                <w:sz w:val="18"/>
                <w:szCs w:val="20"/>
                <w:lang w:val="en-GB" w:eastAsia="zh-CN"/>
              </w:rPr>
            </w:pPr>
            <w:ins w:id="1624" w:author="Author">
              <w:r w:rsidRPr="00686A35">
                <w:rPr>
                  <w:rFonts w:ascii="Arial" w:eastAsia="DengXian" w:hAnsi="Arial" w:cs="Arial"/>
                  <w:sz w:val="18"/>
                  <w:szCs w:val="18"/>
                  <w:lang w:val="en-GB"/>
                </w:rPr>
                <w:t>INTEGER (0.. 61565)</w:t>
              </w:r>
            </w:ins>
          </w:p>
        </w:tc>
        <w:tc>
          <w:tcPr>
            <w:tcW w:w="2187" w:type="dxa"/>
          </w:tcPr>
          <w:p w14:paraId="1FDDAB21" w14:textId="77777777" w:rsidR="00686A35" w:rsidRPr="00686A35" w:rsidRDefault="00686A35" w:rsidP="00686A35">
            <w:pPr>
              <w:widowControl w:val="0"/>
              <w:overflowPunct w:val="0"/>
              <w:snapToGrid/>
              <w:spacing w:after="0"/>
              <w:jc w:val="left"/>
              <w:textAlignment w:val="baseline"/>
              <w:rPr>
                <w:ins w:id="1625" w:author="Author"/>
                <w:rFonts w:ascii="Arial" w:eastAsia="Malgun Gothic" w:hAnsi="Arial" w:cs="Arial"/>
                <w:bCs/>
                <w:sz w:val="18"/>
                <w:szCs w:val="20"/>
                <w:lang w:val="en-GB" w:eastAsia="zh-CN"/>
              </w:rPr>
            </w:pPr>
            <w:ins w:id="1626" w:author="Author">
              <w:r w:rsidRPr="00686A35">
                <w:rPr>
                  <w:rFonts w:ascii="Arial" w:eastAsia="DengXian" w:hAnsi="Arial" w:cs="Arial"/>
                  <w:sz w:val="18"/>
                  <w:szCs w:val="18"/>
                  <w:lang w:val="en-GB"/>
                </w:rPr>
                <w:t>TS 38.133 [38]</w:t>
              </w:r>
            </w:ins>
          </w:p>
        </w:tc>
      </w:tr>
      <w:tr w:rsidR="00686A35" w:rsidRPr="00686A35" w14:paraId="04B0F721" w14:textId="77777777" w:rsidTr="004B2749">
        <w:trPr>
          <w:trHeight w:val="546"/>
          <w:ins w:id="1627" w:author="Author"/>
        </w:trPr>
        <w:tc>
          <w:tcPr>
            <w:tcW w:w="2735" w:type="dxa"/>
          </w:tcPr>
          <w:p w14:paraId="53CDD2AE" w14:textId="6C19150C" w:rsidR="00686A35" w:rsidRPr="00686A35" w:rsidRDefault="00081AEA">
            <w:pPr>
              <w:widowControl w:val="0"/>
              <w:overflowPunct w:val="0"/>
              <w:snapToGrid/>
              <w:spacing w:after="0"/>
              <w:jc w:val="left"/>
              <w:textAlignment w:val="baseline"/>
              <w:rPr>
                <w:ins w:id="1628" w:author="Author"/>
                <w:rFonts w:ascii="Arial" w:eastAsia="DengXian" w:hAnsi="Arial" w:cs="Arial"/>
                <w:sz w:val="18"/>
                <w:szCs w:val="18"/>
                <w:lang w:val="en-GB" w:eastAsia="zh-CN"/>
              </w:rPr>
              <w:pPrChange w:id="1629" w:author="Huawei" w:date="2025-08-13T16:02:00Z">
                <w:pPr>
                  <w:widowControl w:val="0"/>
                  <w:overflowPunct w:val="0"/>
                  <w:snapToGrid/>
                  <w:spacing w:after="0"/>
                  <w:ind w:firstLineChars="100" w:firstLine="180"/>
                  <w:jc w:val="left"/>
                  <w:textAlignment w:val="baseline"/>
                </w:pPr>
              </w:pPrChange>
            </w:pPr>
            <w:ins w:id="1630" w:author="Huawei" w:date="2025-08-13T16:02:00Z">
              <w:r>
                <w:rPr>
                  <w:rFonts w:ascii="Arial" w:eastAsia="DengXian" w:hAnsi="Arial" w:cs="Arial"/>
                  <w:sz w:val="18"/>
                  <w:szCs w:val="18"/>
                  <w:lang w:val="en-GB"/>
                </w:rPr>
                <w:t>UL SRS-TDCP</w:t>
              </w:r>
            </w:ins>
            <w:ins w:id="1631" w:author="Author">
              <w:del w:id="1632" w:author="Huawei" w:date="2025-08-13T16:02:00Z">
                <w:r w:rsidR="00686A35" w:rsidRPr="00686A35" w:rsidDel="00081AEA">
                  <w:rPr>
                    <w:rFonts w:ascii="Arial" w:eastAsia="DengXian" w:hAnsi="Arial" w:cs="Arial"/>
                    <w:sz w:val="18"/>
                    <w:szCs w:val="18"/>
                    <w:lang w:val="en-GB"/>
                  </w:rPr>
                  <w:delText>&gt;&gt;Power Information</w:delText>
                </w:r>
              </w:del>
            </w:ins>
          </w:p>
        </w:tc>
        <w:tc>
          <w:tcPr>
            <w:tcW w:w="1367" w:type="dxa"/>
          </w:tcPr>
          <w:p w14:paraId="1A184D4E" w14:textId="77777777" w:rsidR="00686A35" w:rsidRPr="00686A35" w:rsidRDefault="00686A35" w:rsidP="00686A35">
            <w:pPr>
              <w:widowControl w:val="0"/>
              <w:overflowPunct w:val="0"/>
              <w:snapToGrid/>
              <w:spacing w:after="0"/>
              <w:jc w:val="left"/>
              <w:textAlignment w:val="baseline"/>
              <w:rPr>
                <w:ins w:id="1633" w:author="Author"/>
                <w:rFonts w:ascii="Arial" w:eastAsia="DengXian" w:hAnsi="Arial" w:cs="Arial"/>
                <w:sz w:val="18"/>
                <w:szCs w:val="18"/>
                <w:lang w:val="en-GB"/>
              </w:rPr>
            </w:pPr>
            <w:ins w:id="1634" w:author="Author">
              <w:r w:rsidRPr="00686A35">
                <w:rPr>
                  <w:rFonts w:ascii="Arial" w:eastAsia="DengXian" w:hAnsi="Arial" w:cs="Arial"/>
                  <w:sz w:val="18"/>
                  <w:szCs w:val="18"/>
                  <w:lang w:val="en-GB"/>
                </w:rPr>
                <w:t>O</w:t>
              </w:r>
            </w:ins>
          </w:p>
        </w:tc>
        <w:tc>
          <w:tcPr>
            <w:tcW w:w="1367" w:type="dxa"/>
          </w:tcPr>
          <w:p w14:paraId="315A78FC" w14:textId="77777777" w:rsidR="00686A35" w:rsidRPr="00686A35" w:rsidRDefault="00686A35" w:rsidP="00686A35">
            <w:pPr>
              <w:widowControl w:val="0"/>
              <w:overflowPunct w:val="0"/>
              <w:snapToGrid/>
              <w:spacing w:after="0"/>
              <w:jc w:val="left"/>
              <w:textAlignment w:val="baseline"/>
              <w:rPr>
                <w:ins w:id="1635" w:author="Author"/>
                <w:rFonts w:ascii="Arial" w:eastAsia="Malgun Gothic" w:hAnsi="Arial" w:cs="Arial"/>
                <w:i/>
                <w:sz w:val="18"/>
                <w:szCs w:val="20"/>
                <w:lang w:val="en-GB" w:eastAsia="ko-KR"/>
              </w:rPr>
            </w:pPr>
          </w:p>
        </w:tc>
        <w:tc>
          <w:tcPr>
            <w:tcW w:w="1913" w:type="dxa"/>
          </w:tcPr>
          <w:p w14:paraId="76E0389B" w14:textId="4BE7E11A" w:rsidR="00686A35" w:rsidRPr="00686A35" w:rsidDel="00081AEA" w:rsidRDefault="00081AEA" w:rsidP="00686A35">
            <w:pPr>
              <w:widowControl w:val="0"/>
              <w:overflowPunct w:val="0"/>
              <w:snapToGrid/>
              <w:spacing w:after="0"/>
              <w:jc w:val="left"/>
              <w:textAlignment w:val="baseline"/>
              <w:rPr>
                <w:ins w:id="1636" w:author="Author"/>
                <w:del w:id="1637" w:author="Huawei" w:date="2025-08-13T16:03:00Z"/>
                <w:rFonts w:ascii="Arial" w:eastAsia="Malgun Gothic" w:hAnsi="Arial" w:cs="Arial"/>
                <w:sz w:val="18"/>
                <w:szCs w:val="20"/>
                <w:lang w:val="en-GB" w:eastAsia="zh-CN"/>
              </w:rPr>
            </w:pPr>
            <w:ins w:id="1638" w:author="Huawei" w:date="2025-08-13T16:03:00Z">
              <w:r w:rsidRPr="00081AEA">
                <w:rPr>
                  <w:rFonts w:ascii="Arial" w:eastAsia="Malgun Gothic" w:hAnsi="Arial" w:cs="Arial"/>
                  <w:sz w:val="18"/>
                  <w:szCs w:val="20"/>
                  <w:lang w:val="en-GB" w:eastAsia="zh-CN"/>
                </w:rPr>
                <w:t>9.3.1.x</w:t>
              </w:r>
              <w:r>
                <w:rPr>
                  <w:rFonts w:ascii="Arial" w:eastAsia="Malgun Gothic" w:hAnsi="Arial" w:cs="Arial"/>
                  <w:sz w:val="18"/>
                  <w:szCs w:val="20"/>
                  <w:lang w:val="en-GB" w:eastAsia="zh-CN"/>
                </w:rPr>
                <w:t>3</w:t>
              </w:r>
            </w:ins>
            <w:ins w:id="1639" w:author="Author">
              <w:del w:id="1640" w:author="Huawei" w:date="2025-08-13T16:03:00Z">
                <w:r w:rsidR="00686A35" w:rsidRPr="00686A35" w:rsidDel="00081AEA">
                  <w:rPr>
                    <w:rFonts w:ascii="Arial" w:eastAsia="Malgun Gothic" w:hAnsi="Arial" w:cs="Arial"/>
                    <w:sz w:val="18"/>
                    <w:szCs w:val="20"/>
                    <w:lang w:val="en-GB" w:eastAsia="zh-CN"/>
                  </w:rPr>
                  <w:delText>UL SRS-RSRPP</w:delText>
                </w:r>
              </w:del>
            </w:ins>
          </w:p>
          <w:p w14:paraId="12E88314" w14:textId="0960C14B" w:rsidR="00686A35" w:rsidRPr="00686A35" w:rsidRDefault="00686A35" w:rsidP="00686A35">
            <w:pPr>
              <w:widowControl w:val="0"/>
              <w:overflowPunct w:val="0"/>
              <w:snapToGrid/>
              <w:spacing w:after="0"/>
              <w:jc w:val="left"/>
              <w:textAlignment w:val="baseline"/>
              <w:rPr>
                <w:ins w:id="1641" w:author="Author"/>
                <w:rFonts w:ascii="Arial" w:eastAsia="Malgun Gothic" w:hAnsi="Arial" w:cs="Arial"/>
                <w:sz w:val="18"/>
                <w:szCs w:val="20"/>
                <w:lang w:val="en-GB" w:eastAsia="zh-CN"/>
              </w:rPr>
            </w:pPr>
            <w:ins w:id="1642" w:author="Author">
              <w:del w:id="1643" w:author="Huawei" w:date="2025-08-13T16:03:00Z">
                <w:r w:rsidRPr="00686A35" w:rsidDel="00081AEA">
                  <w:rPr>
                    <w:rFonts w:ascii="Arial" w:eastAsia="Malgun Gothic" w:hAnsi="Arial" w:cs="Arial"/>
                    <w:sz w:val="18"/>
                    <w:szCs w:val="20"/>
                    <w:lang w:val="en-GB" w:eastAsia="zh-CN"/>
                  </w:rPr>
                  <w:delText>9.3.1.246</w:delText>
                </w:r>
              </w:del>
            </w:ins>
          </w:p>
        </w:tc>
        <w:tc>
          <w:tcPr>
            <w:tcW w:w="2187" w:type="dxa"/>
          </w:tcPr>
          <w:p w14:paraId="7CF957F9" w14:textId="77777777" w:rsidR="00686A35" w:rsidRPr="00686A35" w:rsidRDefault="00686A35" w:rsidP="00686A35">
            <w:pPr>
              <w:widowControl w:val="0"/>
              <w:overflowPunct w:val="0"/>
              <w:snapToGrid/>
              <w:spacing w:after="0"/>
              <w:jc w:val="left"/>
              <w:textAlignment w:val="baseline"/>
              <w:rPr>
                <w:ins w:id="1644" w:author="Author"/>
                <w:rFonts w:ascii="Arial" w:eastAsia="Malgun Gothic" w:hAnsi="Arial" w:cs="Arial"/>
                <w:bCs/>
                <w:sz w:val="18"/>
                <w:szCs w:val="20"/>
                <w:lang w:val="en-GB" w:eastAsia="zh-CN"/>
              </w:rPr>
            </w:pPr>
          </w:p>
        </w:tc>
      </w:tr>
    </w:tbl>
    <w:p w14:paraId="14055048" w14:textId="77777777" w:rsidR="00686A35" w:rsidRPr="00686A35" w:rsidRDefault="00686A35" w:rsidP="00686A35">
      <w:pPr>
        <w:keepLines/>
        <w:tabs>
          <w:tab w:val="left" w:pos="720"/>
        </w:tabs>
        <w:autoSpaceDE/>
        <w:autoSpaceDN/>
        <w:adjustRightInd/>
        <w:snapToGrid/>
        <w:spacing w:after="180"/>
        <w:jc w:val="left"/>
        <w:rPr>
          <w:ins w:id="1645" w:author="Author"/>
          <w:rFonts w:eastAsia="Malgun Gothic"/>
          <w:sz w:val="20"/>
          <w:szCs w:val="20"/>
          <w:lang w:eastAsia="zh-CN"/>
        </w:rPr>
      </w:pPr>
    </w:p>
    <w:p w14:paraId="2AE5A2D7" w14:textId="77777777" w:rsidR="00686A35" w:rsidRPr="00686A35" w:rsidRDefault="00686A35" w:rsidP="00686A35">
      <w:pPr>
        <w:widowControl w:val="0"/>
        <w:overflowPunct w:val="0"/>
        <w:snapToGrid/>
        <w:spacing w:after="0"/>
        <w:jc w:val="center"/>
        <w:textAlignment w:val="baseline"/>
        <w:rPr>
          <w:ins w:id="1646" w:author="Author"/>
          <w:rFonts w:ascii="DengXian" w:eastAsia="Malgun Gothic" w:hAnsi="DengXian"/>
          <w:color w:val="FF0000"/>
          <w:kern w:val="2"/>
          <w:sz w:val="21"/>
          <w:szCs w:val="21"/>
          <w:lang w:eastAsia="zh-CN"/>
        </w:rPr>
      </w:pPr>
    </w:p>
    <w:tbl>
      <w:tblPr>
        <w:tblStyle w:val="21"/>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686A35" w:rsidRPr="00686A35" w14:paraId="7D323925" w14:textId="77777777" w:rsidTr="004B2749">
        <w:trPr>
          <w:ins w:id="1647" w:author="Author"/>
        </w:trPr>
        <w:tc>
          <w:tcPr>
            <w:tcW w:w="3629" w:type="dxa"/>
            <w:tcBorders>
              <w:top w:val="single" w:sz="4" w:space="0" w:color="auto"/>
              <w:left w:val="single" w:sz="4" w:space="0" w:color="auto"/>
              <w:bottom w:val="single" w:sz="4" w:space="0" w:color="auto"/>
              <w:right w:val="single" w:sz="4" w:space="0" w:color="auto"/>
            </w:tcBorders>
          </w:tcPr>
          <w:p w14:paraId="46A4CCED" w14:textId="77777777" w:rsidR="00686A35" w:rsidRPr="00686A35" w:rsidRDefault="00686A35" w:rsidP="00686A35">
            <w:pPr>
              <w:keepNext/>
              <w:autoSpaceDE/>
              <w:autoSpaceDN/>
              <w:adjustRightInd/>
              <w:snapToGrid/>
              <w:spacing w:after="0"/>
              <w:jc w:val="center"/>
              <w:rPr>
                <w:ins w:id="1648" w:author="Author"/>
                <w:rFonts w:ascii="Arial" w:hAnsi="Arial" w:cs="Arial"/>
                <w:b/>
                <w:sz w:val="18"/>
                <w:szCs w:val="20"/>
                <w:lang w:val="en-GB"/>
              </w:rPr>
            </w:pPr>
            <w:ins w:id="1649" w:author="Author">
              <w:r w:rsidRPr="00686A35">
                <w:rPr>
                  <w:rFonts w:ascii="Arial" w:hAnsi="Arial" w:cs="Arial"/>
                  <w:b/>
                  <w:sz w:val="18"/>
                  <w:szCs w:val="20"/>
                  <w:lang w:val="en-GB"/>
                </w:rPr>
                <w:t>Range bound</w:t>
              </w:r>
            </w:ins>
          </w:p>
        </w:tc>
        <w:tc>
          <w:tcPr>
            <w:tcW w:w="5581" w:type="dxa"/>
            <w:tcBorders>
              <w:top w:val="single" w:sz="4" w:space="0" w:color="auto"/>
              <w:left w:val="nil"/>
              <w:bottom w:val="single" w:sz="4" w:space="0" w:color="auto"/>
              <w:right w:val="single" w:sz="4" w:space="0" w:color="auto"/>
            </w:tcBorders>
          </w:tcPr>
          <w:p w14:paraId="3B566A21" w14:textId="77777777" w:rsidR="00686A35" w:rsidRPr="00686A35" w:rsidRDefault="00686A35" w:rsidP="00686A35">
            <w:pPr>
              <w:keepNext/>
              <w:autoSpaceDE/>
              <w:autoSpaceDN/>
              <w:adjustRightInd/>
              <w:snapToGrid/>
              <w:spacing w:after="0"/>
              <w:jc w:val="center"/>
              <w:rPr>
                <w:ins w:id="1650" w:author="Author"/>
                <w:rFonts w:ascii="Arial" w:hAnsi="Arial" w:cs="Arial"/>
                <w:b/>
                <w:sz w:val="18"/>
                <w:szCs w:val="20"/>
                <w:lang w:val="en-GB"/>
              </w:rPr>
            </w:pPr>
            <w:ins w:id="1651" w:author="Author">
              <w:r w:rsidRPr="00686A35">
                <w:rPr>
                  <w:rFonts w:ascii="Arial" w:hAnsi="Arial" w:cs="Arial"/>
                  <w:b/>
                  <w:sz w:val="18"/>
                  <w:szCs w:val="20"/>
                  <w:lang w:val="en-GB"/>
                </w:rPr>
                <w:t>Explanation</w:t>
              </w:r>
            </w:ins>
          </w:p>
        </w:tc>
      </w:tr>
      <w:tr w:rsidR="00686A35" w:rsidRPr="00686A35" w14:paraId="1C71A885" w14:textId="77777777" w:rsidTr="004B2749">
        <w:trPr>
          <w:ins w:id="1652" w:author="Author"/>
        </w:trPr>
        <w:tc>
          <w:tcPr>
            <w:tcW w:w="3629" w:type="dxa"/>
            <w:tcBorders>
              <w:top w:val="single" w:sz="4" w:space="0" w:color="auto"/>
              <w:left w:val="single" w:sz="4" w:space="0" w:color="auto"/>
              <w:bottom w:val="single" w:sz="4" w:space="0" w:color="auto"/>
              <w:right w:val="single" w:sz="4" w:space="0" w:color="auto"/>
            </w:tcBorders>
          </w:tcPr>
          <w:p w14:paraId="0AC73363" w14:textId="77777777" w:rsidR="00686A35" w:rsidRPr="00686A35" w:rsidRDefault="00686A35" w:rsidP="00686A35">
            <w:pPr>
              <w:keepNext/>
              <w:autoSpaceDE/>
              <w:autoSpaceDN/>
              <w:adjustRightInd/>
              <w:snapToGrid/>
              <w:spacing w:after="0"/>
              <w:jc w:val="left"/>
              <w:rPr>
                <w:ins w:id="1653" w:author="Author"/>
                <w:rFonts w:ascii="Arial" w:hAnsi="Arial" w:cs="Arial"/>
                <w:sz w:val="18"/>
                <w:szCs w:val="20"/>
                <w:lang w:val="en-GB"/>
              </w:rPr>
            </w:pPr>
            <w:bookmarkStart w:id="1654" w:name="_Hlk198823504"/>
            <w:proofErr w:type="spellStart"/>
            <w:ins w:id="1655" w:author="Author">
              <w:r w:rsidRPr="00686A35">
                <w:rPr>
                  <w:rFonts w:ascii="Arial" w:hAnsi="Arial" w:cs="Arial"/>
                  <w:sz w:val="18"/>
                  <w:szCs w:val="20"/>
                  <w:lang w:val="en-GB"/>
                </w:rPr>
                <w:t>maxnoofChannelRes</w:t>
              </w:r>
              <w:bookmarkEnd w:id="1654"/>
              <w:proofErr w:type="spellEnd"/>
            </w:ins>
          </w:p>
        </w:tc>
        <w:tc>
          <w:tcPr>
            <w:tcW w:w="5581" w:type="dxa"/>
            <w:tcBorders>
              <w:top w:val="single" w:sz="4" w:space="0" w:color="auto"/>
              <w:left w:val="nil"/>
              <w:bottom w:val="single" w:sz="4" w:space="0" w:color="auto"/>
              <w:right w:val="single" w:sz="4" w:space="0" w:color="auto"/>
            </w:tcBorders>
          </w:tcPr>
          <w:p w14:paraId="170B02A8" w14:textId="3D045BB8" w:rsidR="00686A35" w:rsidRPr="00686A35" w:rsidRDefault="00686A35" w:rsidP="00686A35">
            <w:pPr>
              <w:keepNext/>
              <w:autoSpaceDE/>
              <w:autoSpaceDN/>
              <w:adjustRightInd/>
              <w:snapToGrid/>
              <w:spacing w:after="0"/>
              <w:jc w:val="left"/>
              <w:rPr>
                <w:ins w:id="1656" w:author="Author"/>
                <w:rFonts w:ascii="Arial" w:hAnsi="Arial" w:cs="Arial"/>
                <w:sz w:val="18"/>
                <w:szCs w:val="20"/>
                <w:lang w:val="en-GB"/>
              </w:rPr>
            </w:pPr>
            <w:ins w:id="1657" w:author="Author">
              <w:r w:rsidRPr="00686A35">
                <w:rPr>
                  <w:rFonts w:ascii="Arial" w:hAnsi="Arial" w:cs="Arial"/>
                  <w:sz w:val="18"/>
                  <w:szCs w:val="20"/>
                  <w:lang w:val="en-GB"/>
                </w:rPr>
                <w:t xml:space="preserve">Maximum no of </w:t>
              </w:r>
            </w:ins>
            <w:ins w:id="1658" w:author="Huawei" w:date="2025-08-13T16:03:00Z">
              <w:r w:rsidR="00081AEA">
                <w:rPr>
                  <w:rFonts w:ascii="Arial" w:hAnsi="Arial" w:cs="Arial"/>
                  <w:sz w:val="18"/>
                  <w:szCs w:val="20"/>
                  <w:lang w:val="en-GB"/>
                </w:rPr>
                <w:t xml:space="preserve">timing information of the estimated </w:t>
              </w:r>
            </w:ins>
            <w:ins w:id="1659" w:author="Author">
              <w:r w:rsidRPr="00686A35">
                <w:rPr>
                  <w:rFonts w:ascii="Arial" w:hAnsi="Arial" w:cs="Arial"/>
                  <w:sz w:val="18"/>
                  <w:szCs w:val="20"/>
                  <w:lang w:val="en-GB"/>
                </w:rPr>
                <w:t>channel response</w:t>
              </w:r>
            </w:ins>
            <w:ins w:id="1660" w:author="Huawei" w:date="2025-08-13T16:03:00Z">
              <w:r w:rsidR="00081AEA">
                <w:rPr>
                  <w:rFonts w:ascii="Arial" w:hAnsi="Arial" w:cs="Arial"/>
                  <w:sz w:val="18"/>
                  <w:szCs w:val="20"/>
                  <w:lang w:val="en-GB"/>
                </w:rPr>
                <w:t xml:space="preserve"> in time domain</w:t>
              </w:r>
            </w:ins>
            <w:ins w:id="1661" w:author="Author">
              <w:r w:rsidRPr="00686A35">
                <w:rPr>
                  <w:rFonts w:ascii="Arial" w:hAnsi="Arial" w:cs="Arial"/>
                  <w:sz w:val="18"/>
                  <w:szCs w:val="20"/>
                  <w:lang w:val="en-GB"/>
                </w:rPr>
                <w:t>. Value is 24</w:t>
              </w:r>
            </w:ins>
          </w:p>
        </w:tc>
      </w:tr>
    </w:tbl>
    <w:p w14:paraId="4F5AC6B7" w14:textId="77777777" w:rsidR="00686A35" w:rsidRPr="00686A35" w:rsidRDefault="00686A35" w:rsidP="00686A35">
      <w:pPr>
        <w:keepLines/>
        <w:tabs>
          <w:tab w:val="left" w:pos="720"/>
        </w:tabs>
        <w:autoSpaceDE/>
        <w:autoSpaceDN/>
        <w:adjustRightInd/>
        <w:snapToGrid/>
        <w:spacing w:after="180"/>
        <w:jc w:val="left"/>
        <w:rPr>
          <w:ins w:id="1662" w:author="Author"/>
          <w:rFonts w:eastAsia="Malgun Gothic"/>
          <w:sz w:val="20"/>
          <w:szCs w:val="20"/>
          <w:lang w:eastAsia="zh-CN"/>
        </w:rPr>
      </w:pPr>
    </w:p>
    <w:p w14:paraId="6886307F" w14:textId="0847D9A2" w:rsidR="00686A35" w:rsidRPr="00686A35" w:rsidRDefault="00686A35" w:rsidP="00686A35">
      <w:pPr>
        <w:widowControl w:val="0"/>
        <w:autoSpaceDE/>
        <w:autoSpaceDN/>
        <w:adjustRightInd/>
        <w:snapToGrid/>
        <w:spacing w:before="120" w:after="180"/>
        <w:ind w:left="1418" w:hanging="1418"/>
        <w:jc w:val="left"/>
        <w:outlineLvl w:val="3"/>
        <w:rPr>
          <w:ins w:id="1663" w:author="Author"/>
          <w:rFonts w:ascii="Arial" w:hAnsi="Arial"/>
          <w:sz w:val="24"/>
          <w:szCs w:val="20"/>
          <w:lang w:val="en-GB"/>
        </w:rPr>
      </w:pPr>
      <w:ins w:id="1664" w:author="Author">
        <w:r w:rsidRPr="00686A35">
          <w:rPr>
            <w:rFonts w:ascii="Arial" w:hAnsi="Arial"/>
            <w:sz w:val="24"/>
            <w:szCs w:val="20"/>
            <w:lang w:val="en-GB"/>
          </w:rPr>
          <w:t>9.3.1.x2</w:t>
        </w:r>
        <w:r w:rsidRPr="00686A35">
          <w:rPr>
            <w:rFonts w:ascii="Arial" w:hAnsi="Arial"/>
            <w:sz w:val="24"/>
            <w:szCs w:val="20"/>
            <w:lang w:val="en-GB"/>
          </w:rPr>
          <w:tab/>
        </w:r>
      </w:ins>
      <w:ins w:id="1665" w:author="Huawei" w:date="2025-08-13T16:03:00Z">
        <w:r w:rsidR="00081AEA">
          <w:rPr>
            <w:rFonts w:ascii="Arial" w:hAnsi="Arial"/>
            <w:sz w:val="24"/>
            <w:szCs w:val="20"/>
            <w:lang w:val="en-GB"/>
          </w:rPr>
          <w:t xml:space="preserve">UL SRS-TDCT </w:t>
        </w:r>
      </w:ins>
      <w:ins w:id="1666" w:author="Author">
        <w:del w:id="1667" w:author="Huawei" w:date="2025-08-13T16:03:00Z">
          <w:r w:rsidRPr="00686A35" w:rsidDel="00081AEA">
            <w:rPr>
              <w:rFonts w:ascii="Arial" w:hAnsi="Arial"/>
              <w:sz w:val="24"/>
              <w:szCs w:val="20"/>
              <w:lang w:val="en-GB"/>
            </w:rPr>
            <w:delText xml:space="preserve">Channel Response </w:delText>
          </w:r>
        </w:del>
        <w:r w:rsidRPr="00686A35">
          <w:rPr>
            <w:rFonts w:ascii="Arial" w:hAnsi="Arial"/>
            <w:sz w:val="24"/>
            <w:szCs w:val="20"/>
            <w:lang w:val="en-GB"/>
          </w:rPr>
          <w:t>Information</w:t>
        </w:r>
      </w:ins>
    </w:p>
    <w:p w14:paraId="7EFF660E" w14:textId="7E7B5038" w:rsidR="00686A35" w:rsidRPr="00686A35" w:rsidRDefault="00686A35" w:rsidP="00686A35">
      <w:pPr>
        <w:widowControl w:val="0"/>
        <w:overflowPunct w:val="0"/>
        <w:snapToGrid/>
        <w:spacing w:after="180"/>
        <w:jc w:val="left"/>
        <w:textAlignment w:val="baseline"/>
        <w:rPr>
          <w:ins w:id="1668" w:author="Author"/>
          <w:rFonts w:eastAsia="Malgun Gothic"/>
          <w:sz w:val="20"/>
          <w:szCs w:val="20"/>
          <w:lang w:val="en-GB" w:eastAsia="ko-KR"/>
        </w:rPr>
      </w:pPr>
      <w:ins w:id="1669" w:author="Author">
        <w:r w:rsidRPr="00686A35">
          <w:rPr>
            <w:rFonts w:eastAsia="Malgun Gothic"/>
            <w:sz w:val="20"/>
            <w:szCs w:val="20"/>
            <w:lang w:val="en-GB" w:eastAsia="ko-KR"/>
          </w:rPr>
          <w:t xml:space="preserve">This IE contains information about the requested </w:t>
        </w:r>
      </w:ins>
      <w:ins w:id="1670" w:author="Huawei" w:date="2025-08-13T16:03:00Z">
        <w:r w:rsidR="00081AEA">
          <w:rPr>
            <w:rFonts w:eastAsia="Malgun Gothic"/>
            <w:sz w:val="20"/>
            <w:szCs w:val="20"/>
            <w:lang w:val="en-GB" w:eastAsia="ko-KR"/>
          </w:rPr>
          <w:t>UL SRS-TDCT</w:t>
        </w:r>
      </w:ins>
      <w:ins w:id="1671" w:author="Author">
        <w:del w:id="1672" w:author="Huawei" w:date="2025-08-13T16:03:00Z">
          <w:r w:rsidRPr="00686A35" w:rsidDel="00081AEA">
            <w:rPr>
              <w:rFonts w:eastAsia="Malgun Gothic"/>
              <w:sz w:val="20"/>
              <w:szCs w:val="20"/>
              <w:lang w:val="en-GB" w:eastAsia="ko-KR"/>
            </w:rPr>
            <w:delText>sample-based UL-RTOA</w:delText>
          </w:r>
        </w:del>
        <w:r w:rsidRPr="00686A35">
          <w:rPr>
            <w:rFonts w:eastAsia="Malgun Gothic"/>
            <w:sz w:val="20"/>
            <w:szCs w:val="20"/>
            <w:lang w:val="en-GB" w:eastAsia="ko-KR"/>
          </w:rPr>
          <w:t xml:space="preserve"> measurement.</w:t>
        </w:r>
      </w:ins>
    </w:p>
    <w:tbl>
      <w:tblPr>
        <w:tblStyle w:val="21"/>
        <w:tblW w:w="940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686A35" w:rsidRPr="00686A35" w14:paraId="3B3A01CC" w14:textId="77777777" w:rsidTr="004B2749">
        <w:trPr>
          <w:trHeight w:val="390"/>
          <w:ins w:id="1673" w:author="Author"/>
        </w:trPr>
        <w:tc>
          <w:tcPr>
            <w:tcW w:w="2687" w:type="dxa"/>
            <w:tcBorders>
              <w:top w:val="single" w:sz="4" w:space="0" w:color="auto"/>
              <w:left w:val="single" w:sz="4" w:space="0" w:color="auto"/>
              <w:bottom w:val="single" w:sz="4" w:space="0" w:color="auto"/>
              <w:right w:val="single" w:sz="4" w:space="0" w:color="auto"/>
            </w:tcBorders>
          </w:tcPr>
          <w:p w14:paraId="26FB12D6" w14:textId="77777777" w:rsidR="00686A35" w:rsidRPr="00686A35" w:rsidRDefault="00686A35" w:rsidP="00686A35">
            <w:pPr>
              <w:widowControl w:val="0"/>
              <w:overflowPunct w:val="0"/>
              <w:snapToGrid/>
              <w:spacing w:after="0"/>
              <w:jc w:val="center"/>
              <w:textAlignment w:val="baseline"/>
              <w:rPr>
                <w:ins w:id="1674" w:author="Author"/>
                <w:rFonts w:ascii="Arial" w:eastAsia="DengXian" w:hAnsi="Arial" w:cs="Arial"/>
                <w:b/>
                <w:kern w:val="2"/>
                <w:sz w:val="18"/>
                <w:szCs w:val="18"/>
                <w:lang w:eastAsia="zh-CN"/>
              </w:rPr>
            </w:pPr>
            <w:ins w:id="1675" w:author="Author">
              <w:r w:rsidRPr="00686A35">
                <w:rPr>
                  <w:rFonts w:ascii="Arial" w:eastAsia="DengXian" w:hAnsi="Arial" w:cs="Arial"/>
                  <w:b/>
                  <w:kern w:val="2"/>
                  <w:sz w:val="18"/>
                  <w:szCs w:val="18"/>
                  <w:lang w:eastAsia="zh-CN"/>
                </w:rPr>
                <w:t>IE/Group Name</w:t>
              </w:r>
            </w:ins>
          </w:p>
        </w:tc>
        <w:tc>
          <w:tcPr>
            <w:tcW w:w="1343" w:type="dxa"/>
            <w:tcBorders>
              <w:top w:val="single" w:sz="4" w:space="0" w:color="auto"/>
              <w:left w:val="single" w:sz="4" w:space="0" w:color="auto"/>
              <w:bottom w:val="single" w:sz="4" w:space="0" w:color="auto"/>
              <w:right w:val="single" w:sz="4" w:space="0" w:color="auto"/>
            </w:tcBorders>
          </w:tcPr>
          <w:p w14:paraId="090E5704" w14:textId="77777777" w:rsidR="00686A35" w:rsidRPr="00686A35" w:rsidRDefault="00686A35" w:rsidP="00686A35">
            <w:pPr>
              <w:widowControl w:val="0"/>
              <w:overflowPunct w:val="0"/>
              <w:snapToGrid/>
              <w:spacing w:after="0"/>
              <w:jc w:val="center"/>
              <w:textAlignment w:val="baseline"/>
              <w:rPr>
                <w:ins w:id="1676" w:author="Author"/>
                <w:rFonts w:ascii="Arial" w:eastAsia="DengXian" w:hAnsi="Arial" w:cs="Arial"/>
                <w:b/>
                <w:kern w:val="2"/>
                <w:sz w:val="18"/>
                <w:szCs w:val="18"/>
                <w:lang w:eastAsia="zh-CN"/>
              </w:rPr>
            </w:pPr>
            <w:ins w:id="1677" w:author="Author">
              <w:r w:rsidRPr="00686A35">
                <w:rPr>
                  <w:rFonts w:ascii="Arial" w:eastAsia="DengXian" w:hAnsi="Arial" w:cs="Arial"/>
                  <w:b/>
                  <w:kern w:val="2"/>
                  <w:sz w:val="18"/>
                  <w:szCs w:val="18"/>
                  <w:lang w:eastAsia="zh-CN"/>
                </w:rPr>
                <w:t>Presence</w:t>
              </w:r>
            </w:ins>
          </w:p>
        </w:tc>
        <w:tc>
          <w:tcPr>
            <w:tcW w:w="1343" w:type="dxa"/>
            <w:tcBorders>
              <w:top w:val="single" w:sz="4" w:space="0" w:color="auto"/>
              <w:left w:val="single" w:sz="4" w:space="0" w:color="auto"/>
              <w:bottom w:val="single" w:sz="4" w:space="0" w:color="auto"/>
              <w:right w:val="single" w:sz="4" w:space="0" w:color="auto"/>
            </w:tcBorders>
          </w:tcPr>
          <w:p w14:paraId="062CDB92" w14:textId="77777777" w:rsidR="00686A35" w:rsidRPr="00686A35" w:rsidRDefault="00686A35" w:rsidP="00686A35">
            <w:pPr>
              <w:widowControl w:val="0"/>
              <w:overflowPunct w:val="0"/>
              <w:snapToGrid/>
              <w:spacing w:after="0"/>
              <w:jc w:val="center"/>
              <w:textAlignment w:val="baseline"/>
              <w:rPr>
                <w:ins w:id="1678" w:author="Author"/>
                <w:rFonts w:ascii="Arial" w:eastAsia="DengXian" w:hAnsi="Arial" w:cs="Arial"/>
                <w:b/>
                <w:kern w:val="2"/>
                <w:sz w:val="18"/>
                <w:szCs w:val="18"/>
                <w:lang w:eastAsia="zh-CN"/>
              </w:rPr>
            </w:pPr>
            <w:ins w:id="1679" w:author="Author">
              <w:r w:rsidRPr="00686A35">
                <w:rPr>
                  <w:rFonts w:ascii="Arial" w:eastAsia="DengXian" w:hAnsi="Arial" w:cs="Arial"/>
                  <w:b/>
                  <w:kern w:val="2"/>
                  <w:sz w:val="18"/>
                  <w:szCs w:val="18"/>
                  <w:lang w:eastAsia="zh-CN"/>
                </w:rPr>
                <w:t>Range</w:t>
              </w:r>
            </w:ins>
          </w:p>
        </w:tc>
        <w:tc>
          <w:tcPr>
            <w:tcW w:w="1880" w:type="dxa"/>
            <w:tcBorders>
              <w:top w:val="single" w:sz="4" w:space="0" w:color="auto"/>
              <w:left w:val="single" w:sz="4" w:space="0" w:color="auto"/>
              <w:bottom w:val="single" w:sz="4" w:space="0" w:color="auto"/>
              <w:right w:val="single" w:sz="4" w:space="0" w:color="auto"/>
            </w:tcBorders>
          </w:tcPr>
          <w:p w14:paraId="01F01C7A" w14:textId="77777777" w:rsidR="00686A35" w:rsidRPr="00686A35" w:rsidRDefault="00686A35" w:rsidP="00686A35">
            <w:pPr>
              <w:widowControl w:val="0"/>
              <w:overflowPunct w:val="0"/>
              <w:snapToGrid/>
              <w:spacing w:after="0"/>
              <w:jc w:val="center"/>
              <w:textAlignment w:val="baseline"/>
              <w:rPr>
                <w:ins w:id="1680" w:author="Author"/>
                <w:rFonts w:ascii="Arial" w:eastAsia="DengXian" w:hAnsi="Arial" w:cs="Arial"/>
                <w:b/>
                <w:kern w:val="2"/>
                <w:sz w:val="18"/>
                <w:szCs w:val="18"/>
                <w:lang w:eastAsia="zh-CN"/>
              </w:rPr>
            </w:pPr>
            <w:ins w:id="1681" w:author="Author">
              <w:r w:rsidRPr="00686A35">
                <w:rPr>
                  <w:rFonts w:ascii="Arial" w:eastAsia="DengXian" w:hAnsi="Arial" w:cs="Arial"/>
                  <w:b/>
                  <w:kern w:val="2"/>
                  <w:sz w:val="18"/>
                  <w:szCs w:val="18"/>
                  <w:lang w:eastAsia="zh-CN"/>
                </w:rPr>
                <w:t>IE Type and Reference</w:t>
              </w:r>
            </w:ins>
          </w:p>
        </w:tc>
        <w:tc>
          <w:tcPr>
            <w:tcW w:w="2149" w:type="dxa"/>
            <w:tcBorders>
              <w:top w:val="single" w:sz="4" w:space="0" w:color="auto"/>
              <w:left w:val="single" w:sz="4" w:space="0" w:color="auto"/>
              <w:bottom w:val="single" w:sz="4" w:space="0" w:color="auto"/>
              <w:right w:val="single" w:sz="4" w:space="0" w:color="auto"/>
            </w:tcBorders>
          </w:tcPr>
          <w:p w14:paraId="73811CC7" w14:textId="77777777" w:rsidR="00686A35" w:rsidRPr="00686A35" w:rsidRDefault="00686A35" w:rsidP="00686A35">
            <w:pPr>
              <w:widowControl w:val="0"/>
              <w:overflowPunct w:val="0"/>
              <w:snapToGrid/>
              <w:spacing w:after="0"/>
              <w:jc w:val="center"/>
              <w:textAlignment w:val="baseline"/>
              <w:rPr>
                <w:ins w:id="1682" w:author="Author"/>
                <w:rFonts w:ascii="Arial" w:eastAsia="DengXian" w:hAnsi="Arial" w:cs="Arial"/>
                <w:b/>
                <w:kern w:val="2"/>
                <w:sz w:val="18"/>
                <w:szCs w:val="18"/>
                <w:lang w:eastAsia="zh-CN"/>
              </w:rPr>
            </w:pPr>
            <w:ins w:id="1683" w:author="Author">
              <w:r w:rsidRPr="00686A35">
                <w:rPr>
                  <w:rFonts w:ascii="Arial" w:eastAsia="DengXian" w:hAnsi="Arial" w:cs="Arial"/>
                  <w:b/>
                  <w:kern w:val="2"/>
                  <w:sz w:val="18"/>
                  <w:szCs w:val="18"/>
                  <w:lang w:eastAsia="zh-CN"/>
                </w:rPr>
                <w:t>Semantics Description</w:t>
              </w:r>
            </w:ins>
          </w:p>
        </w:tc>
      </w:tr>
      <w:tr w:rsidR="00686A35" w:rsidRPr="00686A35" w14:paraId="67B8BF9C" w14:textId="77777777" w:rsidTr="004B2749">
        <w:trPr>
          <w:trHeight w:val="986"/>
          <w:ins w:id="1684" w:author="Author"/>
        </w:trPr>
        <w:tc>
          <w:tcPr>
            <w:tcW w:w="2687" w:type="dxa"/>
            <w:tcBorders>
              <w:top w:val="single" w:sz="4" w:space="0" w:color="auto"/>
              <w:left w:val="single" w:sz="4" w:space="0" w:color="auto"/>
              <w:bottom w:val="single" w:sz="4" w:space="0" w:color="auto"/>
              <w:right w:val="single" w:sz="4" w:space="0" w:color="auto"/>
            </w:tcBorders>
          </w:tcPr>
          <w:p w14:paraId="3B63B11F" w14:textId="77777777" w:rsidR="00686A35" w:rsidRPr="00686A35" w:rsidRDefault="00686A35" w:rsidP="00686A35">
            <w:pPr>
              <w:widowControl w:val="0"/>
              <w:overflowPunct w:val="0"/>
              <w:snapToGrid/>
              <w:spacing w:after="0"/>
              <w:textAlignment w:val="baseline"/>
              <w:rPr>
                <w:ins w:id="1685" w:author="Author"/>
                <w:rFonts w:ascii="Arial" w:eastAsia="DengXian" w:hAnsi="Arial" w:cs="Arial"/>
                <w:kern w:val="2"/>
                <w:sz w:val="18"/>
                <w:szCs w:val="18"/>
                <w:lang w:eastAsia="zh-CN"/>
              </w:rPr>
            </w:pPr>
            <w:ins w:id="1686" w:author="Author">
              <w:r w:rsidRPr="00686A35">
                <w:rPr>
                  <w:rFonts w:ascii="Arial" w:eastAsia="DengXian" w:hAnsi="Arial" w:cs="Arial"/>
                  <w:kern w:val="2"/>
                  <w:sz w:val="18"/>
                  <w:szCs w:val="18"/>
                  <w:lang w:eastAsia="zh-CN"/>
                </w:rPr>
                <w:t>Channel Response Window Size</w:t>
              </w:r>
            </w:ins>
          </w:p>
        </w:tc>
        <w:tc>
          <w:tcPr>
            <w:tcW w:w="1343" w:type="dxa"/>
            <w:tcBorders>
              <w:top w:val="single" w:sz="4" w:space="0" w:color="auto"/>
              <w:left w:val="single" w:sz="4" w:space="0" w:color="auto"/>
              <w:bottom w:val="single" w:sz="4" w:space="0" w:color="auto"/>
              <w:right w:val="single" w:sz="4" w:space="0" w:color="auto"/>
            </w:tcBorders>
          </w:tcPr>
          <w:p w14:paraId="7A8ECD12" w14:textId="77777777" w:rsidR="00686A35" w:rsidRPr="00686A35" w:rsidRDefault="00686A35" w:rsidP="00686A35">
            <w:pPr>
              <w:widowControl w:val="0"/>
              <w:overflowPunct w:val="0"/>
              <w:snapToGrid/>
              <w:spacing w:after="0"/>
              <w:textAlignment w:val="baseline"/>
              <w:rPr>
                <w:ins w:id="1687" w:author="Author"/>
                <w:rFonts w:ascii="Arial" w:eastAsia="DengXian" w:hAnsi="Arial" w:cs="Arial"/>
                <w:bCs/>
                <w:kern w:val="2"/>
                <w:sz w:val="18"/>
                <w:szCs w:val="18"/>
                <w:lang w:eastAsia="zh-CN"/>
              </w:rPr>
            </w:pPr>
            <w:ins w:id="1688" w:author="Author">
              <w:r w:rsidRPr="00686A35">
                <w:rPr>
                  <w:rFonts w:ascii="Arial" w:eastAsia="DengXian" w:hAnsi="Arial" w:cs="Arial"/>
                  <w:bCs/>
                  <w:kern w:val="2"/>
                  <w:sz w:val="18"/>
                  <w:szCs w:val="18"/>
                  <w:lang w:eastAsia="zh-CN"/>
                </w:rPr>
                <w:t>M</w:t>
              </w:r>
            </w:ins>
          </w:p>
        </w:tc>
        <w:tc>
          <w:tcPr>
            <w:tcW w:w="1343" w:type="dxa"/>
            <w:tcBorders>
              <w:top w:val="single" w:sz="4" w:space="0" w:color="auto"/>
              <w:left w:val="single" w:sz="4" w:space="0" w:color="auto"/>
              <w:bottom w:val="single" w:sz="4" w:space="0" w:color="auto"/>
              <w:right w:val="single" w:sz="4" w:space="0" w:color="auto"/>
            </w:tcBorders>
          </w:tcPr>
          <w:p w14:paraId="535E316F" w14:textId="77777777" w:rsidR="00686A35" w:rsidRPr="00686A35" w:rsidRDefault="00686A35" w:rsidP="00686A35">
            <w:pPr>
              <w:widowControl w:val="0"/>
              <w:overflowPunct w:val="0"/>
              <w:snapToGrid/>
              <w:spacing w:after="0"/>
              <w:textAlignment w:val="baseline"/>
              <w:rPr>
                <w:ins w:id="1689" w:author="Author"/>
                <w:rFonts w:ascii="Arial" w:eastAsia="DengXian" w:hAnsi="Arial" w:cs="Arial"/>
                <w:i/>
                <w:kern w:val="2"/>
                <w:sz w:val="18"/>
                <w:szCs w:val="18"/>
                <w:lang w:eastAsia="zh-CN"/>
              </w:rPr>
            </w:pPr>
          </w:p>
        </w:tc>
        <w:tc>
          <w:tcPr>
            <w:tcW w:w="1880" w:type="dxa"/>
            <w:tcBorders>
              <w:top w:val="single" w:sz="4" w:space="0" w:color="auto"/>
              <w:left w:val="single" w:sz="4" w:space="0" w:color="auto"/>
              <w:bottom w:val="single" w:sz="4" w:space="0" w:color="auto"/>
              <w:right w:val="single" w:sz="4" w:space="0" w:color="auto"/>
            </w:tcBorders>
          </w:tcPr>
          <w:p w14:paraId="5F9B5FF1" w14:textId="77777777" w:rsidR="00686A35" w:rsidRPr="00686A35" w:rsidRDefault="00686A35" w:rsidP="00686A35">
            <w:pPr>
              <w:widowControl w:val="0"/>
              <w:overflowPunct w:val="0"/>
              <w:snapToGrid/>
              <w:spacing w:after="0"/>
              <w:textAlignment w:val="baseline"/>
              <w:rPr>
                <w:ins w:id="1690" w:author="Author"/>
                <w:rFonts w:ascii="Arial" w:eastAsia="DengXian" w:hAnsi="Arial" w:cs="Arial"/>
                <w:kern w:val="2"/>
                <w:sz w:val="18"/>
                <w:szCs w:val="18"/>
                <w:lang w:eastAsia="zh-CN"/>
              </w:rPr>
            </w:pPr>
            <w:ins w:id="1691" w:author="Author">
              <w:r w:rsidRPr="00686A35">
                <w:rPr>
                  <w:rFonts w:ascii="Arial" w:eastAsia="DengXian" w:hAnsi="Arial" w:cs="Arial"/>
                  <w:kern w:val="2"/>
                  <w:sz w:val="18"/>
                  <w:szCs w:val="18"/>
                  <w:lang w:eastAsia="zh-CN"/>
                </w:rPr>
                <w:t>ENUMERATED (32, 64, 128, …)</w:t>
              </w:r>
            </w:ins>
          </w:p>
        </w:tc>
        <w:tc>
          <w:tcPr>
            <w:tcW w:w="2149" w:type="dxa"/>
            <w:tcBorders>
              <w:top w:val="single" w:sz="4" w:space="0" w:color="auto"/>
              <w:left w:val="single" w:sz="4" w:space="0" w:color="auto"/>
              <w:bottom w:val="single" w:sz="4" w:space="0" w:color="auto"/>
              <w:right w:val="single" w:sz="4" w:space="0" w:color="auto"/>
            </w:tcBorders>
          </w:tcPr>
          <w:p w14:paraId="66BC7A9D" w14:textId="77777777" w:rsidR="00686A35" w:rsidRPr="00686A35" w:rsidRDefault="00686A35" w:rsidP="00686A35">
            <w:pPr>
              <w:widowControl w:val="0"/>
              <w:overflowPunct w:val="0"/>
              <w:snapToGrid/>
              <w:spacing w:after="0"/>
              <w:textAlignment w:val="baseline"/>
              <w:rPr>
                <w:ins w:id="1692" w:author="Author"/>
                <w:rFonts w:ascii="Arial" w:eastAsia="Malgun Gothic" w:hAnsi="Arial"/>
                <w:kern w:val="2"/>
                <w:sz w:val="18"/>
                <w:szCs w:val="18"/>
                <w:lang w:eastAsia="zh-CN"/>
              </w:rPr>
            </w:pPr>
            <w:ins w:id="1693" w:author="Author">
              <w:r w:rsidRPr="00686A35">
                <w:rPr>
                  <w:rFonts w:ascii="Arial" w:eastAsia="Malgun Gothic" w:hAnsi="Arial"/>
                  <w:kern w:val="2"/>
                  <w:sz w:val="18"/>
                  <w:szCs w:val="18"/>
                  <w:lang w:eastAsia="zh-CN"/>
                </w:rPr>
                <w:t xml:space="preserve">Represents the window size over which channel response values are selected. </w:t>
              </w:r>
            </w:ins>
          </w:p>
        </w:tc>
      </w:tr>
      <w:tr w:rsidR="00686A35" w:rsidRPr="00686A35" w14:paraId="085A1A62" w14:textId="77777777" w:rsidTr="004B2749">
        <w:trPr>
          <w:trHeight w:val="986"/>
          <w:ins w:id="1694" w:author="Author"/>
        </w:trPr>
        <w:tc>
          <w:tcPr>
            <w:tcW w:w="2687" w:type="dxa"/>
            <w:tcBorders>
              <w:top w:val="single" w:sz="4" w:space="0" w:color="auto"/>
              <w:left w:val="single" w:sz="4" w:space="0" w:color="auto"/>
              <w:bottom w:val="single" w:sz="4" w:space="0" w:color="auto"/>
              <w:right w:val="single" w:sz="4" w:space="0" w:color="auto"/>
            </w:tcBorders>
          </w:tcPr>
          <w:p w14:paraId="359BB710" w14:textId="77777777" w:rsidR="00686A35" w:rsidRPr="00686A35" w:rsidRDefault="00686A35" w:rsidP="00686A35">
            <w:pPr>
              <w:widowControl w:val="0"/>
              <w:overflowPunct w:val="0"/>
              <w:snapToGrid/>
              <w:spacing w:after="0"/>
              <w:textAlignment w:val="baseline"/>
              <w:rPr>
                <w:ins w:id="1695" w:author="Author"/>
                <w:rFonts w:ascii="Arial" w:eastAsia="DengXian" w:hAnsi="Arial" w:cs="Arial"/>
                <w:kern w:val="2"/>
                <w:sz w:val="18"/>
                <w:szCs w:val="18"/>
                <w:lang w:eastAsia="zh-CN"/>
              </w:rPr>
            </w:pPr>
            <w:ins w:id="1696" w:author="Author">
              <w:r w:rsidRPr="00686A35">
                <w:rPr>
                  <w:rFonts w:ascii="Arial" w:eastAsia="DengXian" w:hAnsi="Arial" w:cs="Arial"/>
                  <w:kern w:val="2"/>
                  <w:sz w:val="18"/>
                  <w:szCs w:val="18"/>
                  <w:lang w:eastAsia="zh-CN"/>
                </w:rPr>
                <w:t>Channel Response Number</w:t>
              </w:r>
            </w:ins>
          </w:p>
        </w:tc>
        <w:tc>
          <w:tcPr>
            <w:tcW w:w="1343" w:type="dxa"/>
            <w:tcBorders>
              <w:top w:val="single" w:sz="4" w:space="0" w:color="auto"/>
              <w:left w:val="single" w:sz="4" w:space="0" w:color="auto"/>
              <w:bottom w:val="single" w:sz="4" w:space="0" w:color="auto"/>
              <w:right w:val="single" w:sz="4" w:space="0" w:color="auto"/>
            </w:tcBorders>
          </w:tcPr>
          <w:p w14:paraId="31CAB02A" w14:textId="77777777" w:rsidR="00686A35" w:rsidRPr="00686A35" w:rsidRDefault="00686A35" w:rsidP="00686A35">
            <w:pPr>
              <w:widowControl w:val="0"/>
              <w:overflowPunct w:val="0"/>
              <w:snapToGrid/>
              <w:spacing w:after="0"/>
              <w:textAlignment w:val="baseline"/>
              <w:rPr>
                <w:ins w:id="1697" w:author="Author"/>
                <w:rFonts w:ascii="Arial" w:eastAsia="DengXian" w:hAnsi="Arial" w:cs="Arial"/>
                <w:bCs/>
                <w:kern w:val="2"/>
                <w:sz w:val="18"/>
                <w:szCs w:val="18"/>
                <w:lang w:eastAsia="zh-CN"/>
              </w:rPr>
            </w:pPr>
            <w:ins w:id="1698" w:author="Author">
              <w:r w:rsidRPr="00686A35">
                <w:rPr>
                  <w:rFonts w:ascii="Arial" w:eastAsia="DengXian" w:hAnsi="Arial" w:cs="Arial"/>
                  <w:bCs/>
                  <w:kern w:val="2"/>
                  <w:sz w:val="18"/>
                  <w:szCs w:val="18"/>
                  <w:lang w:eastAsia="zh-CN"/>
                </w:rPr>
                <w:t>M</w:t>
              </w:r>
            </w:ins>
          </w:p>
        </w:tc>
        <w:tc>
          <w:tcPr>
            <w:tcW w:w="1343" w:type="dxa"/>
            <w:tcBorders>
              <w:top w:val="single" w:sz="4" w:space="0" w:color="auto"/>
              <w:left w:val="single" w:sz="4" w:space="0" w:color="auto"/>
              <w:bottom w:val="single" w:sz="4" w:space="0" w:color="auto"/>
              <w:right w:val="single" w:sz="4" w:space="0" w:color="auto"/>
            </w:tcBorders>
          </w:tcPr>
          <w:p w14:paraId="47D4FC72" w14:textId="77777777" w:rsidR="00686A35" w:rsidRPr="00686A35" w:rsidRDefault="00686A35" w:rsidP="00686A35">
            <w:pPr>
              <w:widowControl w:val="0"/>
              <w:overflowPunct w:val="0"/>
              <w:snapToGrid/>
              <w:spacing w:after="0"/>
              <w:textAlignment w:val="baseline"/>
              <w:rPr>
                <w:ins w:id="1699" w:author="Author"/>
                <w:rFonts w:ascii="Arial" w:eastAsia="DengXian" w:hAnsi="Arial" w:cs="Arial"/>
                <w:i/>
                <w:kern w:val="2"/>
                <w:sz w:val="18"/>
                <w:szCs w:val="18"/>
                <w:lang w:eastAsia="zh-CN"/>
              </w:rPr>
            </w:pPr>
          </w:p>
        </w:tc>
        <w:tc>
          <w:tcPr>
            <w:tcW w:w="1880" w:type="dxa"/>
            <w:tcBorders>
              <w:top w:val="single" w:sz="4" w:space="0" w:color="auto"/>
              <w:left w:val="single" w:sz="4" w:space="0" w:color="auto"/>
              <w:bottom w:val="single" w:sz="4" w:space="0" w:color="auto"/>
              <w:right w:val="single" w:sz="4" w:space="0" w:color="auto"/>
            </w:tcBorders>
          </w:tcPr>
          <w:p w14:paraId="50E57C4D" w14:textId="77777777" w:rsidR="00686A35" w:rsidRPr="00686A35" w:rsidRDefault="00686A35" w:rsidP="00686A35">
            <w:pPr>
              <w:widowControl w:val="0"/>
              <w:overflowPunct w:val="0"/>
              <w:snapToGrid/>
              <w:spacing w:after="0"/>
              <w:textAlignment w:val="baseline"/>
              <w:rPr>
                <w:ins w:id="1700" w:author="Author"/>
                <w:rFonts w:ascii="Arial" w:eastAsia="DengXian" w:hAnsi="Arial" w:cs="Arial"/>
                <w:kern w:val="2"/>
                <w:sz w:val="18"/>
                <w:szCs w:val="18"/>
                <w:lang w:eastAsia="zh-CN"/>
              </w:rPr>
            </w:pPr>
            <w:ins w:id="1701" w:author="Author">
              <w:r w:rsidRPr="00686A35">
                <w:rPr>
                  <w:rFonts w:ascii="Arial" w:eastAsia="DengXian" w:hAnsi="Arial" w:cs="Arial"/>
                  <w:kern w:val="2"/>
                  <w:sz w:val="18"/>
                  <w:szCs w:val="18"/>
                  <w:lang w:eastAsia="zh-CN"/>
                </w:rPr>
                <w:t>ENUMERATED (8, 16, 24, …)</w:t>
              </w:r>
            </w:ins>
          </w:p>
        </w:tc>
        <w:tc>
          <w:tcPr>
            <w:tcW w:w="2149" w:type="dxa"/>
            <w:tcBorders>
              <w:top w:val="single" w:sz="4" w:space="0" w:color="auto"/>
              <w:left w:val="single" w:sz="4" w:space="0" w:color="auto"/>
              <w:bottom w:val="single" w:sz="4" w:space="0" w:color="auto"/>
              <w:right w:val="single" w:sz="4" w:space="0" w:color="auto"/>
            </w:tcBorders>
          </w:tcPr>
          <w:p w14:paraId="0EDE7C7A" w14:textId="77777777" w:rsidR="00686A35" w:rsidRPr="00686A35" w:rsidRDefault="00686A35" w:rsidP="00686A35">
            <w:pPr>
              <w:widowControl w:val="0"/>
              <w:overflowPunct w:val="0"/>
              <w:snapToGrid/>
              <w:spacing w:after="0"/>
              <w:textAlignment w:val="baseline"/>
              <w:rPr>
                <w:ins w:id="1702" w:author="Author"/>
                <w:rFonts w:ascii="Arial" w:eastAsia="Malgun Gothic" w:hAnsi="Arial"/>
                <w:kern w:val="2"/>
                <w:sz w:val="18"/>
                <w:szCs w:val="18"/>
                <w:lang w:eastAsia="zh-CN"/>
              </w:rPr>
            </w:pPr>
            <w:ins w:id="1703" w:author="Author">
              <w:r w:rsidRPr="00686A35">
                <w:rPr>
                  <w:rFonts w:ascii="Arial" w:eastAsia="Malgun Gothic" w:hAnsi="Arial"/>
                  <w:kern w:val="2"/>
                  <w:sz w:val="18"/>
                  <w:szCs w:val="18"/>
                  <w:lang w:eastAsia="zh-CN"/>
                </w:rPr>
                <w:t>Represents the number of channel responses selected over the channel response window size.</w:t>
              </w:r>
            </w:ins>
          </w:p>
        </w:tc>
      </w:tr>
    </w:tbl>
    <w:p w14:paraId="298E8B20" w14:textId="0588BF97" w:rsidR="00081AEA" w:rsidRDefault="00081AEA" w:rsidP="00686A35">
      <w:pPr>
        <w:spacing w:before="120"/>
        <w:jc w:val="center"/>
        <w:rPr>
          <w:ins w:id="1704" w:author="Huawei" w:date="2025-08-13T16:04:00Z"/>
          <w:rFonts w:eastAsia="Malgun Gothic"/>
          <w:color w:val="FF0000"/>
          <w:sz w:val="20"/>
          <w:szCs w:val="20"/>
          <w:lang w:val="en-GB" w:eastAsia="ko-KR"/>
        </w:rPr>
      </w:pPr>
    </w:p>
    <w:p w14:paraId="03EA8801" w14:textId="28EEAA14" w:rsidR="00081AEA" w:rsidRPr="00081AEA" w:rsidRDefault="00081AEA" w:rsidP="00081AEA">
      <w:pPr>
        <w:widowControl w:val="0"/>
        <w:autoSpaceDE/>
        <w:autoSpaceDN/>
        <w:adjustRightInd/>
        <w:snapToGrid/>
        <w:spacing w:before="120" w:after="180"/>
        <w:ind w:left="1418" w:hanging="1418"/>
        <w:jc w:val="left"/>
        <w:outlineLvl w:val="3"/>
        <w:rPr>
          <w:ins w:id="1705" w:author="Huawei" w:date="2025-08-13T16:04:00Z"/>
          <w:rFonts w:ascii="Arial" w:hAnsi="Arial"/>
          <w:sz w:val="24"/>
          <w:szCs w:val="20"/>
          <w:lang w:val="en-GB"/>
        </w:rPr>
      </w:pPr>
      <w:ins w:id="1706" w:author="Huawei" w:date="2025-08-13T16:04:00Z">
        <w:r w:rsidRPr="00081AEA">
          <w:rPr>
            <w:rFonts w:ascii="Arial" w:hAnsi="Arial"/>
            <w:sz w:val="24"/>
            <w:szCs w:val="20"/>
            <w:lang w:val="en-GB"/>
          </w:rPr>
          <w:t>9.2.x3  UL SRS-TDCP</w:t>
        </w:r>
      </w:ins>
    </w:p>
    <w:p w14:paraId="5770364D" w14:textId="77777777" w:rsidR="00081AEA" w:rsidRDefault="00081AEA" w:rsidP="00081AEA">
      <w:pPr>
        <w:widowControl w:val="0"/>
        <w:overflowPunct w:val="0"/>
        <w:snapToGrid/>
        <w:spacing w:after="180"/>
        <w:jc w:val="left"/>
        <w:textAlignment w:val="baseline"/>
        <w:rPr>
          <w:ins w:id="1707" w:author="Huawei" w:date="2025-08-13T16:04:00Z"/>
          <w:rFonts w:eastAsia="DengXian"/>
          <w:sz w:val="20"/>
          <w:szCs w:val="20"/>
          <w:lang w:val="en-GB" w:eastAsia="ko-KR"/>
        </w:rPr>
      </w:pPr>
      <w:ins w:id="1708" w:author="Huawei" w:date="2025-08-13T16:04:00Z">
        <w:r w:rsidRPr="00CD258B">
          <w:rPr>
            <w:rFonts w:eastAsia="DengXian"/>
            <w:sz w:val="20"/>
            <w:szCs w:val="20"/>
            <w:lang w:val="en-GB" w:eastAsia="ko-KR"/>
          </w:rPr>
          <w:t>This information element contains the UL SRS time domain channel power</w:t>
        </w:r>
        <w:r>
          <w:rPr>
            <w:rFonts w:eastAsia="DengXian"/>
            <w:sz w:val="20"/>
            <w:szCs w:val="20"/>
            <w:lang w:val="en-GB" w:eastAsia="ko-KR"/>
          </w:rPr>
          <w:t xml:space="preserve"> measurement</w:t>
        </w:r>
        <w:r w:rsidRPr="00CD258B">
          <w:rPr>
            <w:rFonts w:eastAsia="DengXian"/>
            <w:sz w:val="20"/>
            <w:szCs w:val="20"/>
            <w:lang w:val="en-GB" w:eastAsia="ko-KR"/>
          </w:rPr>
          <w: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081AEA" w:rsidRPr="00AA0769" w14:paraId="697F8E74" w14:textId="77777777" w:rsidTr="004B2749">
        <w:trPr>
          <w:trHeight w:val="390"/>
          <w:tblHeader/>
          <w:ins w:id="1709" w:author="Huawei" w:date="2025-08-13T16:04:00Z"/>
        </w:trPr>
        <w:tc>
          <w:tcPr>
            <w:tcW w:w="2687" w:type="dxa"/>
          </w:tcPr>
          <w:p w14:paraId="06DFFAB3" w14:textId="77777777" w:rsidR="00081AEA" w:rsidRPr="00AA0769" w:rsidRDefault="00081AEA" w:rsidP="004B2749">
            <w:pPr>
              <w:widowControl w:val="0"/>
              <w:overflowPunct w:val="0"/>
              <w:snapToGrid/>
              <w:spacing w:after="0"/>
              <w:jc w:val="center"/>
              <w:textAlignment w:val="baseline"/>
              <w:rPr>
                <w:ins w:id="1710" w:author="Huawei" w:date="2025-08-13T16:04:00Z"/>
                <w:rFonts w:ascii="Arial" w:eastAsia="DengXian" w:hAnsi="Arial" w:cs="Arial"/>
                <w:b/>
                <w:sz w:val="18"/>
                <w:szCs w:val="20"/>
                <w:lang w:val="en-GB" w:eastAsia="ko-KR"/>
              </w:rPr>
            </w:pPr>
            <w:ins w:id="1711" w:author="Huawei" w:date="2025-08-13T16:04:00Z">
              <w:r w:rsidRPr="00AA0769">
                <w:rPr>
                  <w:rFonts w:ascii="Arial" w:eastAsia="DengXian" w:hAnsi="Arial" w:cs="Arial"/>
                  <w:b/>
                  <w:sz w:val="18"/>
                  <w:szCs w:val="20"/>
                  <w:lang w:val="en-GB" w:eastAsia="ko-KR"/>
                </w:rPr>
                <w:t>IE/Group Name</w:t>
              </w:r>
            </w:ins>
          </w:p>
        </w:tc>
        <w:tc>
          <w:tcPr>
            <w:tcW w:w="1343" w:type="dxa"/>
          </w:tcPr>
          <w:p w14:paraId="59A14685" w14:textId="77777777" w:rsidR="00081AEA" w:rsidRPr="00AA0769" w:rsidRDefault="00081AEA" w:rsidP="004B2749">
            <w:pPr>
              <w:widowControl w:val="0"/>
              <w:overflowPunct w:val="0"/>
              <w:snapToGrid/>
              <w:spacing w:after="0"/>
              <w:jc w:val="center"/>
              <w:textAlignment w:val="baseline"/>
              <w:rPr>
                <w:ins w:id="1712" w:author="Huawei" w:date="2025-08-13T16:04:00Z"/>
                <w:rFonts w:ascii="Arial" w:eastAsia="DengXian" w:hAnsi="Arial" w:cs="Arial"/>
                <w:b/>
                <w:sz w:val="18"/>
                <w:szCs w:val="20"/>
                <w:lang w:val="en-GB" w:eastAsia="ko-KR"/>
              </w:rPr>
            </w:pPr>
            <w:ins w:id="1713" w:author="Huawei" w:date="2025-08-13T16:04:00Z">
              <w:r w:rsidRPr="00AA0769">
                <w:rPr>
                  <w:rFonts w:ascii="Arial" w:eastAsia="DengXian" w:hAnsi="Arial" w:cs="Arial"/>
                  <w:b/>
                  <w:sz w:val="18"/>
                  <w:szCs w:val="20"/>
                  <w:lang w:val="en-GB" w:eastAsia="ko-KR"/>
                </w:rPr>
                <w:t>Presence</w:t>
              </w:r>
            </w:ins>
          </w:p>
        </w:tc>
        <w:tc>
          <w:tcPr>
            <w:tcW w:w="1343" w:type="dxa"/>
          </w:tcPr>
          <w:p w14:paraId="1B1B3D93" w14:textId="77777777" w:rsidR="00081AEA" w:rsidRPr="00AA0769" w:rsidRDefault="00081AEA" w:rsidP="004B2749">
            <w:pPr>
              <w:widowControl w:val="0"/>
              <w:overflowPunct w:val="0"/>
              <w:snapToGrid/>
              <w:spacing w:after="0"/>
              <w:jc w:val="center"/>
              <w:textAlignment w:val="baseline"/>
              <w:rPr>
                <w:ins w:id="1714" w:author="Huawei" w:date="2025-08-13T16:04:00Z"/>
                <w:rFonts w:ascii="Arial" w:eastAsia="DengXian" w:hAnsi="Arial" w:cs="Arial"/>
                <w:b/>
                <w:sz w:val="18"/>
                <w:szCs w:val="20"/>
                <w:lang w:val="en-GB" w:eastAsia="ko-KR"/>
              </w:rPr>
            </w:pPr>
            <w:ins w:id="1715" w:author="Huawei" w:date="2025-08-13T16:04:00Z">
              <w:r w:rsidRPr="00AA0769">
                <w:rPr>
                  <w:rFonts w:ascii="Arial" w:eastAsia="DengXian" w:hAnsi="Arial" w:cs="Arial"/>
                  <w:b/>
                  <w:sz w:val="18"/>
                  <w:szCs w:val="20"/>
                  <w:lang w:val="en-GB" w:eastAsia="ko-KR"/>
                </w:rPr>
                <w:t>Range</w:t>
              </w:r>
            </w:ins>
          </w:p>
        </w:tc>
        <w:tc>
          <w:tcPr>
            <w:tcW w:w="1880" w:type="dxa"/>
          </w:tcPr>
          <w:p w14:paraId="7F160165" w14:textId="77777777" w:rsidR="00081AEA" w:rsidRPr="00AA0769" w:rsidRDefault="00081AEA" w:rsidP="004B2749">
            <w:pPr>
              <w:widowControl w:val="0"/>
              <w:overflowPunct w:val="0"/>
              <w:snapToGrid/>
              <w:spacing w:after="0"/>
              <w:jc w:val="center"/>
              <w:textAlignment w:val="baseline"/>
              <w:rPr>
                <w:ins w:id="1716" w:author="Huawei" w:date="2025-08-13T16:04:00Z"/>
                <w:rFonts w:ascii="Arial" w:eastAsia="DengXian" w:hAnsi="Arial" w:cs="Arial"/>
                <w:b/>
                <w:sz w:val="18"/>
                <w:szCs w:val="20"/>
                <w:lang w:val="en-GB" w:eastAsia="ko-KR"/>
              </w:rPr>
            </w:pPr>
            <w:ins w:id="1717" w:author="Huawei" w:date="2025-08-13T16:04:00Z">
              <w:r w:rsidRPr="00AA0769">
                <w:rPr>
                  <w:rFonts w:ascii="Arial" w:eastAsia="DengXian" w:hAnsi="Arial" w:cs="Arial"/>
                  <w:b/>
                  <w:sz w:val="18"/>
                  <w:szCs w:val="20"/>
                  <w:lang w:val="en-GB" w:eastAsia="ko-KR"/>
                </w:rPr>
                <w:t>IE Type and Reference</w:t>
              </w:r>
            </w:ins>
          </w:p>
        </w:tc>
        <w:tc>
          <w:tcPr>
            <w:tcW w:w="2149" w:type="dxa"/>
          </w:tcPr>
          <w:p w14:paraId="0A408D76" w14:textId="77777777" w:rsidR="00081AEA" w:rsidRPr="00AA0769" w:rsidRDefault="00081AEA" w:rsidP="004B2749">
            <w:pPr>
              <w:widowControl w:val="0"/>
              <w:overflowPunct w:val="0"/>
              <w:snapToGrid/>
              <w:spacing w:after="0"/>
              <w:jc w:val="center"/>
              <w:textAlignment w:val="baseline"/>
              <w:rPr>
                <w:ins w:id="1718" w:author="Huawei" w:date="2025-08-13T16:04:00Z"/>
                <w:rFonts w:ascii="Arial" w:eastAsia="DengXian" w:hAnsi="Arial" w:cs="Arial"/>
                <w:b/>
                <w:sz w:val="18"/>
                <w:szCs w:val="20"/>
                <w:lang w:val="en-GB" w:eastAsia="ko-KR"/>
              </w:rPr>
            </w:pPr>
            <w:ins w:id="1719" w:author="Huawei" w:date="2025-08-13T16:04:00Z">
              <w:r w:rsidRPr="00AA0769">
                <w:rPr>
                  <w:rFonts w:ascii="Arial" w:eastAsia="DengXian" w:hAnsi="Arial" w:cs="Arial"/>
                  <w:b/>
                  <w:sz w:val="18"/>
                  <w:szCs w:val="20"/>
                  <w:lang w:val="en-GB" w:eastAsia="ko-KR"/>
                </w:rPr>
                <w:t>Semantics Description</w:t>
              </w:r>
            </w:ins>
          </w:p>
        </w:tc>
      </w:tr>
      <w:tr w:rsidR="00081AEA" w:rsidRPr="00AA0769" w14:paraId="4A47996C" w14:textId="77777777" w:rsidTr="004B2749">
        <w:trPr>
          <w:trHeight w:val="590"/>
          <w:ins w:id="1720" w:author="Huawei" w:date="2025-08-13T16:04:00Z"/>
        </w:trPr>
        <w:tc>
          <w:tcPr>
            <w:tcW w:w="2687" w:type="dxa"/>
          </w:tcPr>
          <w:p w14:paraId="5D88E6E2" w14:textId="77777777" w:rsidR="00081AEA" w:rsidRPr="00CD258B" w:rsidRDefault="00081AEA" w:rsidP="004B2749">
            <w:pPr>
              <w:widowControl w:val="0"/>
              <w:overflowPunct w:val="0"/>
              <w:snapToGrid/>
              <w:spacing w:after="0"/>
              <w:jc w:val="left"/>
              <w:textAlignment w:val="baseline"/>
              <w:rPr>
                <w:ins w:id="1721" w:author="Huawei" w:date="2025-08-13T16:04:00Z"/>
                <w:rFonts w:ascii="Arial" w:eastAsia="DengXian" w:hAnsi="Arial" w:cs="Arial"/>
                <w:b/>
                <w:bCs/>
                <w:sz w:val="18"/>
                <w:szCs w:val="18"/>
                <w:lang w:val="en-GB"/>
              </w:rPr>
            </w:pPr>
            <w:ins w:id="1722" w:author="Huawei" w:date="2025-08-13T16:04:00Z">
              <w:r w:rsidRPr="00FB57E7">
                <w:rPr>
                  <w:rFonts w:ascii="Arial" w:hAnsi="Arial" w:cs="Arial"/>
                  <w:b/>
                  <w:bCs/>
                  <w:sz w:val="18"/>
                  <w:szCs w:val="18"/>
                  <w:lang w:eastAsia="en-GB"/>
                </w:rPr>
                <w:t xml:space="preserve">UL SRS-TDCP </w:t>
              </w:r>
              <w:r w:rsidRPr="00CD258B">
                <w:rPr>
                  <w:rFonts w:ascii="Arial" w:hAnsi="Arial" w:cs="Arial"/>
                  <w:b/>
                  <w:bCs/>
                  <w:sz w:val="18"/>
                  <w:szCs w:val="18"/>
                  <w:lang w:eastAsia="en-GB"/>
                </w:rPr>
                <w:t>List</w:t>
              </w:r>
            </w:ins>
          </w:p>
        </w:tc>
        <w:tc>
          <w:tcPr>
            <w:tcW w:w="1343" w:type="dxa"/>
          </w:tcPr>
          <w:p w14:paraId="680E57C5" w14:textId="77777777" w:rsidR="00081AEA" w:rsidRPr="00AA0769" w:rsidRDefault="00081AEA" w:rsidP="004B2749">
            <w:pPr>
              <w:widowControl w:val="0"/>
              <w:overflowPunct w:val="0"/>
              <w:snapToGrid/>
              <w:spacing w:after="0"/>
              <w:jc w:val="left"/>
              <w:textAlignment w:val="baseline"/>
              <w:rPr>
                <w:ins w:id="1723" w:author="Huawei" w:date="2025-08-13T16:04:00Z"/>
                <w:rFonts w:ascii="Arial" w:eastAsia="DengXian" w:hAnsi="Arial" w:cs="Arial"/>
                <w:bCs/>
                <w:sz w:val="18"/>
                <w:szCs w:val="18"/>
                <w:lang w:val="en-GB"/>
              </w:rPr>
            </w:pPr>
          </w:p>
        </w:tc>
        <w:tc>
          <w:tcPr>
            <w:tcW w:w="1343" w:type="dxa"/>
          </w:tcPr>
          <w:p w14:paraId="094A2172" w14:textId="77777777" w:rsidR="00081AEA" w:rsidRPr="00AA0769" w:rsidRDefault="00081AEA" w:rsidP="004B2749">
            <w:pPr>
              <w:widowControl w:val="0"/>
              <w:overflowPunct w:val="0"/>
              <w:snapToGrid/>
              <w:spacing w:after="0"/>
              <w:jc w:val="left"/>
              <w:textAlignment w:val="baseline"/>
              <w:rPr>
                <w:ins w:id="1724" w:author="Huawei" w:date="2025-08-13T16:04:00Z"/>
                <w:rFonts w:ascii="Arial" w:eastAsia="DengXian" w:hAnsi="Arial" w:cs="Arial"/>
                <w:i/>
                <w:sz w:val="18"/>
                <w:szCs w:val="20"/>
                <w:lang w:val="en-GB" w:eastAsia="ko-KR"/>
              </w:rPr>
            </w:pPr>
            <w:ins w:id="1725" w:author="Huawei" w:date="2025-08-13T16:04:00Z">
              <w:r>
                <w:rPr>
                  <w:rFonts w:ascii="Arial" w:eastAsia="DengXian" w:hAnsi="Arial" w:cs="Arial"/>
                  <w:i/>
                  <w:sz w:val="18"/>
                  <w:szCs w:val="20"/>
                  <w:lang w:val="en-GB" w:eastAsia="ko-KR"/>
                </w:rPr>
                <w:t>1</w:t>
              </w:r>
            </w:ins>
          </w:p>
        </w:tc>
        <w:tc>
          <w:tcPr>
            <w:tcW w:w="1880" w:type="dxa"/>
          </w:tcPr>
          <w:p w14:paraId="7BF1D612" w14:textId="77777777" w:rsidR="00081AEA" w:rsidRPr="00AA0769" w:rsidRDefault="00081AEA" w:rsidP="004B2749">
            <w:pPr>
              <w:widowControl w:val="0"/>
              <w:overflowPunct w:val="0"/>
              <w:snapToGrid/>
              <w:spacing w:after="0"/>
              <w:jc w:val="left"/>
              <w:textAlignment w:val="baseline"/>
              <w:rPr>
                <w:ins w:id="1726" w:author="Huawei" w:date="2025-08-13T16:04:00Z"/>
                <w:rFonts w:ascii="Arial" w:eastAsia="DengXian" w:hAnsi="Arial" w:cs="Arial"/>
                <w:sz w:val="18"/>
                <w:szCs w:val="18"/>
                <w:lang w:val="en-GB"/>
              </w:rPr>
            </w:pPr>
          </w:p>
        </w:tc>
        <w:tc>
          <w:tcPr>
            <w:tcW w:w="2149" w:type="dxa"/>
          </w:tcPr>
          <w:p w14:paraId="07AE7192" w14:textId="77777777" w:rsidR="00081AEA" w:rsidRPr="00AA0769" w:rsidRDefault="00081AEA" w:rsidP="004B2749">
            <w:pPr>
              <w:widowControl w:val="0"/>
              <w:overflowPunct w:val="0"/>
              <w:snapToGrid/>
              <w:spacing w:after="0"/>
              <w:jc w:val="left"/>
              <w:textAlignment w:val="baseline"/>
              <w:rPr>
                <w:ins w:id="1727" w:author="Huawei" w:date="2025-08-13T16:04:00Z"/>
                <w:rFonts w:ascii="Arial" w:eastAsia="Malgun Gothic" w:hAnsi="Arial"/>
                <w:sz w:val="18"/>
                <w:szCs w:val="18"/>
                <w:lang w:val="en-GB"/>
              </w:rPr>
            </w:pPr>
          </w:p>
        </w:tc>
      </w:tr>
      <w:tr w:rsidR="00081AEA" w:rsidRPr="00AA0769" w14:paraId="4CDFFD74" w14:textId="77777777" w:rsidTr="004B2749">
        <w:trPr>
          <w:trHeight w:val="590"/>
          <w:ins w:id="1728" w:author="Huawei" w:date="2025-08-13T16:04:00Z"/>
        </w:trPr>
        <w:tc>
          <w:tcPr>
            <w:tcW w:w="2687" w:type="dxa"/>
          </w:tcPr>
          <w:p w14:paraId="37D5A498" w14:textId="77777777" w:rsidR="00081AEA" w:rsidRPr="00AA0769" w:rsidRDefault="00081AEA" w:rsidP="004B2749">
            <w:pPr>
              <w:widowControl w:val="0"/>
              <w:overflowPunct w:val="0"/>
              <w:snapToGrid/>
              <w:spacing w:after="0"/>
              <w:ind w:leftChars="50" w:left="110"/>
              <w:jc w:val="left"/>
              <w:textAlignment w:val="baseline"/>
              <w:rPr>
                <w:ins w:id="1729" w:author="Huawei" w:date="2025-08-13T16:04:00Z"/>
                <w:rFonts w:ascii="Arial" w:eastAsia="DengXian" w:hAnsi="Arial" w:cs="Arial"/>
                <w:sz w:val="18"/>
                <w:szCs w:val="18"/>
                <w:lang w:val="en-GB"/>
              </w:rPr>
            </w:pPr>
            <w:ins w:id="1730" w:author="Huawei" w:date="2025-08-13T16:04:00Z">
              <w:r>
                <w:rPr>
                  <w:rFonts w:ascii="Arial" w:hAnsi="Arial" w:cs="Arial"/>
                  <w:b/>
                  <w:bCs/>
                  <w:sz w:val="18"/>
                  <w:szCs w:val="18"/>
                  <w:lang w:eastAsia="en-GB"/>
                </w:rPr>
                <w:t>&gt;</w:t>
              </w:r>
              <w:r>
                <w:t xml:space="preserve"> </w:t>
              </w:r>
              <w:r w:rsidRPr="00FB57E7">
                <w:rPr>
                  <w:rFonts w:ascii="Arial" w:hAnsi="Arial" w:cs="Arial"/>
                  <w:b/>
                  <w:bCs/>
                  <w:sz w:val="18"/>
                  <w:szCs w:val="18"/>
                  <w:lang w:eastAsia="en-GB"/>
                </w:rPr>
                <w:t xml:space="preserve">UL SRS-TDCP </w:t>
              </w:r>
              <w:r>
                <w:rPr>
                  <w:rFonts w:ascii="Arial" w:hAnsi="Arial" w:cs="Arial"/>
                  <w:b/>
                  <w:bCs/>
                  <w:sz w:val="18"/>
                  <w:szCs w:val="18"/>
                  <w:lang w:eastAsia="en-GB"/>
                </w:rPr>
                <w:t>Item</w:t>
              </w:r>
            </w:ins>
          </w:p>
        </w:tc>
        <w:tc>
          <w:tcPr>
            <w:tcW w:w="1343" w:type="dxa"/>
          </w:tcPr>
          <w:p w14:paraId="1A182553" w14:textId="77777777" w:rsidR="00081AEA" w:rsidRPr="00AA0769" w:rsidRDefault="00081AEA" w:rsidP="004B2749">
            <w:pPr>
              <w:widowControl w:val="0"/>
              <w:overflowPunct w:val="0"/>
              <w:snapToGrid/>
              <w:spacing w:after="0"/>
              <w:jc w:val="left"/>
              <w:textAlignment w:val="baseline"/>
              <w:rPr>
                <w:ins w:id="1731" w:author="Huawei" w:date="2025-08-13T16:04:00Z"/>
                <w:rFonts w:ascii="Arial" w:eastAsia="DengXian" w:hAnsi="Arial" w:cs="Arial"/>
                <w:bCs/>
                <w:sz w:val="18"/>
                <w:szCs w:val="18"/>
                <w:lang w:val="en-GB"/>
              </w:rPr>
            </w:pPr>
          </w:p>
        </w:tc>
        <w:tc>
          <w:tcPr>
            <w:tcW w:w="1343" w:type="dxa"/>
          </w:tcPr>
          <w:p w14:paraId="2B5CAD48" w14:textId="77777777" w:rsidR="00081AEA" w:rsidRPr="00AA0769" w:rsidRDefault="00081AEA" w:rsidP="004B2749">
            <w:pPr>
              <w:widowControl w:val="0"/>
              <w:overflowPunct w:val="0"/>
              <w:snapToGrid/>
              <w:spacing w:after="0"/>
              <w:jc w:val="left"/>
              <w:textAlignment w:val="baseline"/>
              <w:rPr>
                <w:ins w:id="1732" w:author="Huawei" w:date="2025-08-13T16:04:00Z"/>
                <w:rFonts w:ascii="Arial" w:eastAsia="DengXian" w:hAnsi="Arial" w:cs="Arial"/>
                <w:i/>
                <w:sz w:val="18"/>
                <w:szCs w:val="20"/>
                <w:lang w:val="en-GB" w:eastAsia="ko-KR"/>
              </w:rPr>
            </w:pPr>
            <w:ins w:id="1733" w:author="Huawei" w:date="2025-08-13T16:04:00Z">
              <w:r w:rsidRPr="00AA0769">
                <w:rPr>
                  <w:rFonts w:ascii="Arial" w:eastAsia="DengXian" w:hAnsi="Arial" w:cs="Arial"/>
                  <w:i/>
                  <w:sz w:val="18"/>
                  <w:szCs w:val="20"/>
                  <w:lang w:val="en-GB" w:eastAsia="ko-KR"/>
                </w:rPr>
                <w:t>1..&lt;</w:t>
              </w:r>
              <w:proofErr w:type="spellStart"/>
              <w:r w:rsidRPr="00AA0769">
                <w:rPr>
                  <w:rFonts w:ascii="Arial" w:eastAsia="DengXian" w:hAnsi="Arial" w:cs="Arial"/>
                  <w:i/>
                  <w:sz w:val="18"/>
                  <w:szCs w:val="20"/>
                  <w:lang w:val="en-GB" w:eastAsia="ko-KR"/>
                </w:rPr>
                <w:t>maxnoofChannelRes</w:t>
              </w:r>
              <w:proofErr w:type="spellEnd"/>
              <w:r w:rsidRPr="00AA0769">
                <w:rPr>
                  <w:rFonts w:ascii="Arial" w:eastAsia="DengXian" w:hAnsi="Arial" w:cs="Arial"/>
                  <w:i/>
                  <w:sz w:val="18"/>
                  <w:szCs w:val="20"/>
                  <w:lang w:val="en-GB" w:eastAsia="ko-KR"/>
                </w:rPr>
                <w:t>&gt;</w:t>
              </w:r>
            </w:ins>
          </w:p>
        </w:tc>
        <w:tc>
          <w:tcPr>
            <w:tcW w:w="1880" w:type="dxa"/>
          </w:tcPr>
          <w:p w14:paraId="1D706B9D" w14:textId="77777777" w:rsidR="00081AEA" w:rsidRPr="00AA0769" w:rsidRDefault="00081AEA" w:rsidP="004B2749">
            <w:pPr>
              <w:widowControl w:val="0"/>
              <w:overflowPunct w:val="0"/>
              <w:snapToGrid/>
              <w:spacing w:after="0"/>
              <w:jc w:val="left"/>
              <w:textAlignment w:val="baseline"/>
              <w:rPr>
                <w:ins w:id="1734" w:author="Huawei" w:date="2025-08-13T16:04:00Z"/>
                <w:rFonts w:ascii="Arial" w:eastAsia="DengXian" w:hAnsi="Arial" w:cs="Arial"/>
                <w:sz w:val="18"/>
                <w:szCs w:val="18"/>
                <w:lang w:val="en-GB"/>
              </w:rPr>
            </w:pPr>
          </w:p>
        </w:tc>
        <w:tc>
          <w:tcPr>
            <w:tcW w:w="2149" w:type="dxa"/>
          </w:tcPr>
          <w:p w14:paraId="7CDD324F" w14:textId="77777777" w:rsidR="00081AEA" w:rsidRPr="00AA0769" w:rsidRDefault="00081AEA" w:rsidP="004B2749">
            <w:pPr>
              <w:widowControl w:val="0"/>
              <w:overflowPunct w:val="0"/>
              <w:snapToGrid/>
              <w:spacing w:after="0"/>
              <w:jc w:val="left"/>
              <w:textAlignment w:val="baseline"/>
              <w:rPr>
                <w:ins w:id="1735" w:author="Huawei" w:date="2025-08-13T16:04:00Z"/>
                <w:rFonts w:ascii="Arial" w:eastAsia="Malgun Gothic" w:hAnsi="Arial"/>
                <w:sz w:val="18"/>
                <w:szCs w:val="18"/>
                <w:lang w:val="en-GB"/>
              </w:rPr>
            </w:pPr>
          </w:p>
        </w:tc>
      </w:tr>
      <w:tr w:rsidR="00081AEA" w:rsidRPr="00AA0769" w14:paraId="5363F47F" w14:textId="77777777" w:rsidTr="004B2749">
        <w:trPr>
          <w:trHeight w:val="590"/>
          <w:ins w:id="1736" w:author="Huawei" w:date="2025-08-13T16:04:00Z"/>
        </w:trPr>
        <w:tc>
          <w:tcPr>
            <w:tcW w:w="2687" w:type="dxa"/>
          </w:tcPr>
          <w:p w14:paraId="480B359D" w14:textId="77777777" w:rsidR="00081AEA" w:rsidRPr="00CD258B" w:rsidRDefault="00081AEA" w:rsidP="004B2749">
            <w:pPr>
              <w:widowControl w:val="0"/>
              <w:overflowPunct w:val="0"/>
              <w:snapToGrid/>
              <w:spacing w:after="0"/>
              <w:ind w:leftChars="100" w:left="220"/>
              <w:jc w:val="left"/>
              <w:textAlignment w:val="baseline"/>
              <w:rPr>
                <w:ins w:id="1737" w:author="Huawei" w:date="2025-08-13T16:04:00Z"/>
                <w:rFonts w:ascii="Arial" w:hAnsi="Arial" w:cs="Arial"/>
                <w:sz w:val="18"/>
                <w:szCs w:val="18"/>
                <w:lang w:eastAsia="en-GB"/>
              </w:rPr>
            </w:pPr>
            <w:ins w:id="1738" w:author="Huawei" w:date="2025-08-13T16:04:00Z">
              <w:r w:rsidRPr="00CD258B">
                <w:rPr>
                  <w:rFonts w:ascii="Arial" w:hAnsi="Arial" w:cs="Arial"/>
                  <w:sz w:val="18"/>
                  <w:szCs w:val="18"/>
                  <w:lang w:eastAsia="en-GB"/>
                </w:rPr>
                <w:t>&gt;&gt;</w:t>
              </w:r>
              <w:r>
                <w:rPr>
                  <w:rFonts w:ascii="Arial" w:hAnsi="Arial" w:cs="Arial"/>
                  <w:sz w:val="18"/>
                  <w:szCs w:val="18"/>
                  <w:lang w:eastAsia="en-GB"/>
                </w:rPr>
                <w:t>Power Information</w:t>
              </w:r>
            </w:ins>
          </w:p>
        </w:tc>
        <w:tc>
          <w:tcPr>
            <w:tcW w:w="1343" w:type="dxa"/>
          </w:tcPr>
          <w:p w14:paraId="7114A624" w14:textId="77777777" w:rsidR="00081AEA" w:rsidRPr="00CD258B" w:rsidRDefault="00081AEA" w:rsidP="004B2749">
            <w:pPr>
              <w:widowControl w:val="0"/>
              <w:overflowPunct w:val="0"/>
              <w:snapToGrid/>
              <w:spacing w:after="0"/>
              <w:jc w:val="left"/>
              <w:textAlignment w:val="baseline"/>
              <w:rPr>
                <w:ins w:id="1739" w:author="Huawei" w:date="2025-08-13T16:04:00Z"/>
                <w:rFonts w:ascii="Arial" w:eastAsia="DengXian" w:hAnsi="Arial" w:cs="Arial"/>
                <w:sz w:val="18"/>
                <w:szCs w:val="18"/>
                <w:lang w:val="en-GB"/>
              </w:rPr>
            </w:pPr>
            <w:ins w:id="1740" w:author="Huawei" w:date="2025-08-13T16:04:00Z">
              <w:r>
                <w:rPr>
                  <w:rFonts w:ascii="Arial" w:eastAsia="DengXian" w:hAnsi="Arial" w:cs="Arial"/>
                  <w:sz w:val="18"/>
                  <w:szCs w:val="18"/>
                  <w:lang w:val="en-GB"/>
                </w:rPr>
                <w:t>M</w:t>
              </w:r>
            </w:ins>
          </w:p>
        </w:tc>
        <w:tc>
          <w:tcPr>
            <w:tcW w:w="1343" w:type="dxa"/>
          </w:tcPr>
          <w:p w14:paraId="4036B8AD" w14:textId="77777777" w:rsidR="00081AEA" w:rsidRPr="00CD258B" w:rsidRDefault="00081AEA" w:rsidP="004B2749">
            <w:pPr>
              <w:widowControl w:val="0"/>
              <w:overflowPunct w:val="0"/>
              <w:snapToGrid/>
              <w:spacing w:after="0"/>
              <w:jc w:val="left"/>
              <w:textAlignment w:val="baseline"/>
              <w:rPr>
                <w:ins w:id="1741" w:author="Huawei" w:date="2025-08-13T16:04:00Z"/>
                <w:rFonts w:ascii="Arial" w:eastAsia="DengXian" w:hAnsi="Arial" w:cs="Arial"/>
                <w:i/>
                <w:sz w:val="18"/>
                <w:szCs w:val="20"/>
                <w:lang w:val="en-GB" w:eastAsia="ko-KR"/>
              </w:rPr>
            </w:pPr>
          </w:p>
        </w:tc>
        <w:tc>
          <w:tcPr>
            <w:tcW w:w="1880" w:type="dxa"/>
          </w:tcPr>
          <w:p w14:paraId="0E579998" w14:textId="7F6B42DA" w:rsidR="00081AEA" w:rsidRPr="00CD258B" w:rsidRDefault="00081AEA" w:rsidP="004B2749">
            <w:pPr>
              <w:widowControl w:val="0"/>
              <w:overflowPunct w:val="0"/>
              <w:snapToGrid/>
              <w:spacing w:after="0"/>
              <w:jc w:val="left"/>
              <w:textAlignment w:val="baseline"/>
              <w:rPr>
                <w:ins w:id="1742" w:author="Huawei" w:date="2025-08-13T16:04:00Z"/>
                <w:rFonts w:ascii="Arial" w:eastAsia="DengXian" w:hAnsi="Arial" w:cs="Arial"/>
                <w:sz w:val="18"/>
                <w:szCs w:val="18"/>
                <w:lang w:val="en-GB"/>
              </w:rPr>
            </w:pPr>
            <w:ins w:id="1743" w:author="Huawei" w:date="2025-08-13T16:04:00Z">
              <w:r>
                <w:rPr>
                  <w:rFonts w:ascii="Arial" w:eastAsia="DengXian" w:hAnsi="Arial" w:cs="Arial"/>
                  <w:sz w:val="18"/>
                  <w:szCs w:val="18"/>
                  <w:lang w:val="en-GB"/>
                </w:rPr>
                <w:t>UL SRS-RSRPP 9.</w:t>
              </w:r>
            </w:ins>
            <w:ins w:id="1744" w:author="Huawei" w:date="2025-08-13T16:05:00Z">
              <w:r>
                <w:rPr>
                  <w:rFonts w:ascii="Arial" w:eastAsia="DengXian" w:hAnsi="Arial" w:cs="Arial"/>
                  <w:sz w:val="18"/>
                  <w:szCs w:val="18"/>
                  <w:lang w:val="en-GB"/>
                </w:rPr>
                <w:t>3.1.246</w:t>
              </w:r>
            </w:ins>
          </w:p>
        </w:tc>
        <w:tc>
          <w:tcPr>
            <w:tcW w:w="2149" w:type="dxa"/>
          </w:tcPr>
          <w:p w14:paraId="51AC2067" w14:textId="77777777" w:rsidR="00081AEA" w:rsidRPr="00C54161" w:rsidRDefault="00081AEA" w:rsidP="004B2749">
            <w:pPr>
              <w:widowControl w:val="0"/>
              <w:overflowPunct w:val="0"/>
              <w:snapToGrid/>
              <w:spacing w:after="0"/>
              <w:jc w:val="left"/>
              <w:textAlignment w:val="baseline"/>
              <w:rPr>
                <w:ins w:id="1745" w:author="Huawei" w:date="2025-08-13T16:04:00Z"/>
                <w:rFonts w:ascii="Arial" w:eastAsia="Malgun Gothic" w:hAnsi="Arial"/>
                <w:sz w:val="18"/>
                <w:szCs w:val="18"/>
                <w:lang w:val="en-GB"/>
              </w:rPr>
            </w:pPr>
          </w:p>
        </w:tc>
      </w:tr>
    </w:tbl>
    <w:p w14:paraId="114B0C79" w14:textId="6476248C" w:rsidR="00280FD0" w:rsidRDefault="00686A35" w:rsidP="00686A35">
      <w:pPr>
        <w:spacing w:before="120"/>
        <w:jc w:val="center"/>
        <w:rPr>
          <w:ins w:id="1746" w:author="Huawei" w:date="2025-08-13T16:12:00Z"/>
          <w:rFonts w:eastAsia="Malgun Gothic"/>
          <w:color w:val="FF0000"/>
          <w:sz w:val="20"/>
          <w:szCs w:val="20"/>
          <w:lang w:val="en-GB" w:eastAsia="ko-KR"/>
        </w:rPr>
      </w:pPr>
      <w:r w:rsidRPr="00686A35">
        <w:rPr>
          <w:rFonts w:eastAsia="Malgun Gothic"/>
          <w:color w:val="FF0000"/>
          <w:sz w:val="20"/>
          <w:szCs w:val="20"/>
          <w:lang w:val="en-GB" w:eastAsia="ko-KR"/>
        </w:rPr>
        <w:t>&lt;&lt;&lt;&lt;&lt;&lt;&lt;&lt;&lt;&lt;&lt;&lt;&lt;&lt;&lt;&lt;&lt;&lt;&lt;&lt;&lt;&lt;&lt;&lt;&lt;&lt;&lt; next change (ASN.1)&gt;&gt;&gt;&gt;&gt;&gt;&gt;&gt;&gt;&gt;&gt;&gt;&gt;&gt;&gt;&gt;&gt;&gt;&gt;&gt;&gt;&gt;&gt;&gt;&gt;&gt;&gt;&gt;&gt;</w:t>
      </w:r>
    </w:p>
    <w:p w14:paraId="01D8BD03" w14:textId="77777777" w:rsidR="009C6BF4" w:rsidRPr="009C6BF4" w:rsidRDefault="009C6BF4" w:rsidP="009C6BF4">
      <w:pPr>
        <w:keepNext/>
        <w:keepLines/>
        <w:autoSpaceDE/>
        <w:autoSpaceDN/>
        <w:adjustRightInd/>
        <w:snapToGrid/>
        <w:spacing w:before="120" w:after="180"/>
        <w:ind w:left="1134" w:hanging="1134"/>
        <w:jc w:val="left"/>
        <w:outlineLvl w:val="2"/>
        <w:rPr>
          <w:rFonts w:ascii="Arial" w:hAnsi="Arial"/>
          <w:sz w:val="28"/>
          <w:szCs w:val="20"/>
          <w:lang w:val="en-GB"/>
        </w:rPr>
      </w:pPr>
      <w:bookmarkStart w:id="1747" w:name="_Toc20956003"/>
      <w:bookmarkStart w:id="1748" w:name="_Toc29893129"/>
      <w:bookmarkStart w:id="1749" w:name="_Toc36557066"/>
      <w:bookmarkStart w:id="1750" w:name="_Toc45832586"/>
      <w:bookmarkStart w:id="1751" w:name="_Toc51763908"/>
      <w:bookmarkStart w:id="1752" w:name="_Toc64449080"/>
      <w:bookmarkStart w:id="1753" w:name="_Toc66289739"/>
      <w:bookmarkStart w:id="1754" w:name="_Toc74154852"/>
      <w:bookmarkStart w:id="1755" w:name="_Toc81383596"/>
      <w:bookmarkStart w:id="1756" w:name="_Toc88658230"/>
      <w:bookmarkStart w:id="1757" w:name="_Toc97911142"/>
      <w:bookmarkStart w:id="1758" w:name="_Toc99038966"/>
      <w:bookmarkStart w:id="1759" w:name="_Toc99731229"/>
      <w:bookmarkStart w:id="1760" w:name="_Toc105511364"/>
      <w:bookmarkStart w:id="1761" w:name="_Toc105927896"/>
      <w:bookmarkStart w:id="1762" w:name="_Toc106110436"/>
      <w:bookmarkStart w:id="1763" w:name="_Toc113835878"/>
      <w:bookmarkStart w:id="1764" w:name="_Toc120124734"/>
      <w:bookmarkStart w:id="1765" w:name="_Toc192844223"/>
      <w:r w:rsidRPr="009C6BF4">
        <w:rPr>
          <w:rFonts w:ascii="Arial" w:hAnsi="Arial"/>
          <w:sz w:val="28"/>
          <w:szCs w:val="20"/>
          <w:lang w:val="en-GB"/>
        </w:rPr>
        <w:lastRenderedPageBreak/>
        <w:t>9.4.5</w:t>
      </w:r>
      <w:r w:rsidRPr="009C6BF4">
        <w:rPr>
          <w:rFonts w:ascii="Arial" w:hAnsi="Arial"/>
          <w:sz w:val="28"/>
          <w:szCs w:val="20"/>
          <w:lang w:val="en-GB"/>
        </w:rPr>
        <w:tab/>
        <w:t>Information Element Definitions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72D7C97E"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9C6BF4">
        <w:rPr>
          <w:rFonts w:ascii="Courier New" w:hAnsi="Courier New"/>
          <w:snapToGrid w:val="0"/>
          <w:sz w:val="16"/>
          <w:szCs w:val="20"/>
          <w:lang w:val="en-GB"/>
        </w:rPr>
        <w:t xml:space="preserve">-- ASN1START </w:t>
      </w:r>
    </w:p>
    <w:p w14:paraId="5B59E9D3"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9C6BF4">
        <w:rPr>
          <w:rFonts w:ascii="Courier New" w:hAnsi="Courier New"/>
          <w:snapToGrid w:val="0"/>
          <w:sz w:val="16"/>
          <w:szCs w:val="20"/>
          <w:lang w:val="en-GB"/>
        </w:rPr>
        <w:t>-- **************************************************************</w:t>
      </w:r>
    </w:p>
    <w:p w14:paraId="236C2895"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9C6BF4">
        <w:rPr>
          <w:rFonts w:ascii="Courier New" w:hAnsi="Courier New"/>
          <w:snapToGrid w:val="0"/>
          <w:sz w:val="16"/>
          <w:szCs w:val="20"/>
          <w:lang w:val="en-GB"/>
        </w:rPr>
        <w:t>--</w:t>
      </w:r>
    </w:p>
    <w:p w14:paraId="075DA94F"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9C6BF4">
        <w:rPr>
          <w:rFonts w:ascii="Courier New" w:hAnsi="Courier New"/>
          <w:snapToGrid w:val="0"/>
          <w:sz w:val="16"/>
          <w:szCs w:val="20"/>
          <w:lang w:val="en-GB"/>
        </w:rPr>
        <w:t>-- Information Element Definitions</w:t>
      </w:r>
    </w:p>
    <w:p w14:paraId="2F34F29F"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9C6BF4">
        <w:rPr>
          <w:rFonts w:ascii="Courier New" w:hAnsi="Courier New"/>
          <w:snapToGrid w:val="0"/>
          <w:sz w:val="16"/>
          <w:szCs w:val="20"/>
          <w:lang w:val="en-GB"/>
        </w:rPr>
        <w:t>--</w:t>
      </w:r>
    </w:p>
    <w:p w14:paraId="1D4C9D13"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9C6BF4">
        <w:rPr>
          <w:rFonts w:ascii="Courier New" w:hAnsi="Courier New"/>
          <w:snapToGrid w:val="0"/>
          <w:sz w:val="16"/>
          <w:szCs w:val="20"/>
          <w:lang w:val="en-GB"/>
        </w:rPr>
        <w:t>-- **************************************************************</w:t>
      </w:r>
    </w:p>
    <w:p w14:paraId="1F32972E"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p>
    <w:p w14:paraId="72DE78CE"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9C6BF4">
        <w:rPr>
          <w:rFonts w:ascii="Courier New" w:hAnsi="Courier New"/>
          <w:snapToGrid w:val="0"/>
          <w:sz w:val="16"/>
          <w:szCs w:val="20"/>
          <w:lang w:val="en-GB"/>
        </w:rPr>
        <w:t>F1AP-IEs {</w:t>
      </w:r>
    </w:p>
    <w:p w14:paraId="5BCD6069"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proofErr w:type="spellStart"/>
      <w:r w:rsidRPr="009C6BF4">
        <w:rPr>
          <w:rFonts w:ascii="Courier New" w:hAnsi="Courier New"/>
          <w:snapToGrid w:val="0"/>
          <w:sz w:val="16"/>
          <w:szCs w:val="20"/>
          <w:lang w:val="en-GB"/>
        </w:rPr>
        <w:t>itu-t</w:t>
      </w:r>
      <w:proofErr w:type="spellEnd"/>
      <w:r w:rsidRPr="009C6BF4">
        <w:rPr>
          <w:rFonts w:ascii="Courier New" w:hAnsi="Courier New"/>
          <w:snapToGrid w:val="0"/>
          <w:sz w:val="16"/>
          <w:szCs w:val="20"/>
          <w:lang w:val="en-GB"/>
        </w:rPr>
        <w:t xml:space="preserve"> (0) identified-organization (4) </w:t>
      </w:r>
      <w:proofErr w:type="spellStart"/>
      <w:r w:rsidRPr="009C6BF4">
        <w:rPr>
          <w:rFonts w:ascii="Courier New" w:hAnsi="Courier New"/>
          <w:snapToGrid w:val="0"/>
          <w:sz w:val="16"/>
          <w:szCs w:val="20"/>
          <w:lang w:val="en-GB"/>
        </w:rPr>
        <w:t>etsi</w:t>
      </w:r>
      <w:proofErr w:type="spellEnd"/>
      <w:r w:rsidRPr="009C6BF4">
        <w:rPr>
          <w:rFonts w:ascii="Courier New" w:hAnsi="Courier New"/>
          <w:snapToGrid w:val="0"/>
          <w:sz w:val="16"/>
          <w:szCs w:val="20"/>
          <w:lang w:val="en-GB"/>
        </w:rPr>
        <w:t xml:space="preserve"> (0) </w:t>
      </w:r>
      <w:proofErr w:type="spellStart"/>
      <w:r w:rsidRPr="009C6BF4">
        <w:rPr>
          <w:rFonts w:ascii="Courier New" w:hAnsi="Courier New"/>
          <w:snapToGrid w:val="0"/>
          <w:sz w:val="16"/>
          <w:szCs w:val="20"/>
          <w:lang w:val="en-GB"/>
        </w:rPr>
        <w:t>mobileDomain</w:t>
      </w:r>
      <w:proofErr w:type="spellEnd"/>
      <w:r w:rsidRPr="009C6BF4">
        <w:rPr>
          <w:rFonts w:ascii="Courier New" w:hAnsi="Courier New"/>
          <w:snapToGrid w:val="0"/>
          <w:sz w:val="16"/>
          <w:szCs w:val="20"/>
          <w:lang w:val="en-GB"/>
        </w:rPr>
        <w:t xml:space="preserve"> (0) </w:t>
      </w:r>
    </w:p>
    <w:p w14:paraId="70F8736F"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proofErr w:type="spellStart"/>
      <w:r w:rsidRPr="009C6BF4">
        <w:rPr>
          <w:rFonts w:ascii="Courier New" w:hAnsi="Courier New"/>
          <w:snapToGrid w:val="0"/>
          <w:sz w:val="16"/>
          <w:szCs w:val="20"/>
          <w:lang w:val="en-GB"/>
        </w:rPr>
        <w:t>ngran</w:t>
      </w:r>
      <w:proofErr w:type="spellEnd"/>
      <w:r w:rsidRPr="009C6BF4">
        <w:rPr>
          <w:rFonts w:ascii="Courier New" w:hAnsi="Courier New"/>
          <w:snapToGrid w:val="0"/>
          <w:sz w:val="16"/>
          <w:szCs w:val="20"/>
          <w:lang w:val="en-GB"/>
        </w:rPr>
        <w:t>-access (22) modules (3) f1ap (3) version1 (1) f1ap-IEs (2) }</w:t>
      </w:r>
    </w:p>
    <w:p w14:paraId="06715A9F"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p>
    <w:p w14:paraId="45AE2B73"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9C6BF4">
        <w:rPr>
          <w:rFonts w:ascii="Courier New" w:hAnsi="Courier New"/>
          <w:snapToGrid w:val="0"/>
          <w:sz w:val="16"/>
          <w:szCs w:val="20"/>
          <w:lang w:val="en-GB"/>
        </w:rPr>
        <w:t xml:space="preserve">DEFINITIONS AUTOMATIC TAGS ::= </w:t>
      </w:r>
    </w:p>
    <w:p w14:paraId="45C5C2A1"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p>
    <w:p w14:paraId="4EC86AE3"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9C6BF4">
        <w:rPr>
          <w:rFonts w:ascii="Courier New" w:hAnsi="Courier New"/>
          <w:snapToGrid w:val="0"/>
          <w:sz w:val="16"/>
          <w:szCs w:val="20"/>
          <w:lang w:val="en-GB"/>
        </w:rPr>
        <w:t>BEGIN</w:t>
      </w:r>
    </w:p>
    <w:p w14:paraId="79B95C7B"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p>
    <w:p w14:paraId="571DC89A"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C6BF4">
        <w:rPr>
          <w:rFonts w:ascii="Courier New" w:hAnsi="Courier New"/>
          <w:snapToGrid w:val="0"/>
          <w:sz w:val="16"/>
          <w:szCs w:val="20"/>
          <w:lang w:val="en-GB"/>
        </w:rPr>
        <w:t>IMPORTS</w:t>
      </w:r>
    </w:p>
    <w:p w14:paraId="7919AB03" w14:textId="0B7BB8AF"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9C6BF4">
        <w:rPr>
          <w:snapToGrid w:val="0"/>
          <w:sz w:val="20"/>
          <w:szCs w:val="20"/>
          <w:lang w:val="en-GB"/>
        </w:rPr>
        <w:tab/>
      </w:r>
      <w:r w:rsidRPr="009C6BF4">
        <w:rPr>
          <w:rFonts w:ascii="Courier New" w:hAnsi="Courier New"/>
          <w:snapToGrid w:val="0"/>
          <w:sz w:val="16"/>
          <w:szCs w:val="20"/>
          <w:lang w:val="en-GB"/>
        </w:rPr>
        <w:t>id-</w:t>
      </w:r>
      <w:proofErr w:type="spellStart"/>
      <w:r w:rsidRPr="009C6BF4">
        <w:rPr>
          <w:rFonts w:ascii="Courier New" w:hAnsi="Courier New"/>
          <w:snapToGrid w:val="0"/>
          <w:sz w:val="16"/>
          <w:szCs w:val="20"/>
          <w:lang w:val="en-GB"/>
        </w:rPr>
        <w:t>gNB</w:t>
      </w:r>
      <w:proofErr w:type="spellEnd"/>
      <w:r w:rsidRPr="009C6BF4">
        <w:rPr>
          <w:rFonts w:ascii="Courier New" w:hAnsi="Courier New"/>
          <w:snapToGrid w:val="0"/>
          <w:sz w:val="16"/>
          <w:szCs w:val="20"/>
          <w:lang w:val="en-GB"/>
        </w:rPr>
        <w:t>-</w:t>
      </w:r>
      <w:proofErr w:type="spellStart"/>
      <w:r w:rsidRPr="009C6BF4">
        <w:rPr>
          <w:rFonts w:ascii="Courier New" w:hAnsi="Courier New"/>
          <w:snapToGrid w:val="0"/>
          <w:sz w:val="16"/>
          <w:szCs w:val="20"/>
          <w:lang w:val="en-GB"/>
        </w:rPr>
        <w:t>CUSystemInformation</w:t>
      </w:r>
      <w:proofErr w:type="spellEnd"/>
      <w:r w:rsidRPr="009C6BF4">
        <w:rPr>
          <w:rFonts w:ascii="Courier New" w:hAnsi="Courier New"/>
          <w:snapToGrid w:val="0"/>
          <w:sz w:val="16"/>
          <w:szCs w:val="20"/>
          <w:lang w:val="en-GB"/>
        </w:rPr>
        <w:t>,</w:t>
      </w:r>
    </w:p>
    <w:p w14:paraId="2468C62D" w14:textId="3E65AA6F"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383D9AA7" w14:textId="3705AF56" w:rsidR="009C6BF4" w:rsidRDefault="009C6BF4" w:rsidP="009C6BF4">
      <w:pPr>
        <w:pStyle w:val="PL"/>
        <w:rPr>
          <w:ins w:id="1766" w:author="Autho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2E62D6DB" w14:textId="277F1B34" w:rsidR="009C6BF4" w:rsidRPr="003B1B44" w:rsidRDefault="009C6BF4" w:rsidP="009C6BF4">
      <w:pPr>
        <w:pStyle w:val="PL"/>
        <w:rPr>
          <w:ins w:id="1767" w:author="Author"/>
          <w:rFonts w:cs="Courier New"/>
          <w:snapToGrid w:val="0"/>
          <w:lang w:val="en-US" w:eastAsia="zh-CN"/>
        </w:rPr>
      </w:pPr>
      <w:r>
        <w:rPr>
          <w:rFonts w:cs="Courier New"/>
          <w:snapToGrid w:val="0"/>
          <w:lang w:val="en-US" w:eastAsia="zh-CN"/>
        </w:rPr>
        <w:tab/>
      </w:r>
      <w:ins w:id="1768" w:author="Author">
        <w:r w:rsidRPr="003B1B44">
          <w:rPr>
            <w:rFonts w:cs="Courier New"/>
            <w:snapToGrid w:val="0"/>
            <w:lang w:val="en-US" w:eastAsia="zh-CN"/>
          </w:rPr>
          <w:t>id-</w:t>
        </w:r>
      </w:ins>
      <w:ins w:id="1769" w:author="Huawei" w:date="2025-08-13T17:45:00Z">
        <w:r w:rsidR="00F25FCB">
          <w:rPr>
            <w:rFonts w:cs="Courier New"/>
            <w:snapToGrid w:val="0"/>
            <w:lang w:val="en-US" w:eastAsia="zh-CN"/>
          </w:rPr>
          <w:t>UL-SRS-TDCT-</w:t>
        </w:r>
      </w:ins>
      <w:ins w:id="1770" w:author="Author">
        <w:del w:id="1771" w:author="Huawei" w:date="2025-08-13T17:45:00Z">
          <w:r w:rsidRPr="003B1B44" w:rsidDel="00F25FCB">
            <w:rPr>
              <w:rFonts w:cs="Courier New"/>
              <w:snapToGrid w:val="0"/>
              <w:lang w:val="en-US" w:eastAsia="zh-CN"/>
            </w:rPr>
            <w:delText>ChannelResponse</w:delText>
          </w:r>
        </w:del>
        <w:r w:rsidRPr="003B1B44">
          <w:rPr>
            <w:rFonts w:cs="Courier New"/>
            <w:snapToGrid w:val="0"/>
            <w:lang w:val="en-US" w:eastAsia="zh-CN"/>
          </w:rPr>
          <w:t>Information,</w:t>
        </w:r>
      </w:ins>
    </w:p>
    <w:p w14:paraId="20D94F66" w14:textId="4BBA1E2A" w:rsidR="009C6BF4" w:rsidRPr="008F7536" w:rsidRDefault="009C6BF4" w:rsidP="009C6BF4">
      <w:pPr>
        <w:pStyle w:val="PL"/>
        <w:rPr>
          <w:rFonts w:eastAsia="DengXian" w:cs="Courier New"/>
          <w:snapToGrid w:val="0"/>
          <w:lang w:val="en-US" w:eastAsia="zh-CN"/>
        </w:rPr>
      </w:pPr>
      <w:ins w:id="1772" w:author="Author">
        <w:r w:rsidRPr="003B1B44">
          <w:rPr>
            <w:rFonts w:cs="Courier New"/>
            <w:snapToGrid w:val="0"/>
            <w:lang w:val="en-US" w:eastAsia="zh-CN"/>
          </w:rPr>
          <w:tab/>
          <w:t>id-</w:t>
        </w:r>
      </w:ins>
      <w:ins w:id="1773" w:author="Huawei" w:date="2025-08-13T17:45:00Z">
        <w:r w:rsidR="00F25FCB">
          <w:rPr>
            <w:rFonts w:cs="Courier New"/>
            <w:snapToGrid w:val="0"/>
            <w:lang w:val="en-US" w:eastAsia="zh-CN"/>
          </w:rPr>
          <w:t>UL-SRS-TDCT</w:t>
        </w:r>
      </w:ins>
      <w:ins w:id="1774" w:author="Author">
        <w:del w:id="1775" w:author="Huawei" w:date="2025-08-13T17:45:00Z">
          <w:r w:rsidRPr="003B1B44" w:rsidDel="00F25FCB">
            <w:rPr>
              <w:rFonts w:cs="Courier New"/>
              <w:snapToGrid w:val="0"/>
              <w:lang w:val="en-US" w:eastAsia="zh-CN"/>
            </w:rPr>
            <w:delText>S</w:delText>
          </w:r>
          <w:r w:rsidRPr="003B1B44" w:rsidDel="00F25FCB">
            <w:rPr>
              <w:rFonts w:cs="Courier New" w:hint="eastAsia"/>
              <w:snapToGrid w:val="0"/>
              <w:lang w:val="en-US" w:eastAsia="zh-CN"/>
            </w:rPr>
            <w:delText>ample</w:delText>
          </w:r>
          <w:r w:rsidRPr="003B1B44" w:rsidDel="00F25FCB">
            <w:rPr>
              <w:rFonts w:cs="Courier New"/>
              <w:snapToGrid w:val="0"/>
              <w:lang w:val="en-US" w:eastAsia="zh-CN"/>
            </w:rPr>
            <w:delText>-UL</w:delText>
          </w:r>
        </w:del>
        <w:del w:id="1776" w:author="Huawei" w:date="2025-08-13T17:46:00Z">
          <w:r w:rsidRPr="003B1B44" w:rsidDel="00F25FCB">
            <w:rPr>
              <w:rFonts w:cs="Courier New"/>
              <w:snapToGrid w:val="0"/>
              <w:lang w:val="en-US" w:eastAsia="zh-CN"/>
            </w:rPr>
            <w:delText>-RTOA</w:delText>
          </w:r>
        </w:del>
        <w:r w:rsidRPr="003B1B44">
          <w:rPr>
            <w:rFonts w:cs="Courier New"/>
            <w:snapToGrid w:val="0"/>
            <w:lang w:val="en-US" w:eastAsia="zh-CN"/>
          </w:rPr>
          <w:t>,</w:t>
        </w:r>
      </w:ins>
    </w:p>
    <w:p w14:paraId="4BC7CC9A" w14:textId="1F958E18" w:rsidR="009C6BF4" w:rsidRDefault="009C6BF4" w:rsidP="009C6BF4">
      <w:pPr>
        <w:pStyle w:val="PL"/>
        <w:rPr>
          <w:snapToGrid w:val="0"/>
        </w:rPr>
      </w:pPr>
      <w:r w:rsidRPr="00877D4F">
        <w:rPr>
          <w:snapToGrid w:val="0"/>
        </w:rPr>
        <w:tab/>
        <w:t>maxNRARFCN,</w:t>
      </w:r>
    </w:p>
    <w:p w14:paraId="47790303" w14:textId="61064443"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5EC15976" w14:textId="75BB2BB7" w:rsidR="009C6BF4" w:rsidRDefault="009C6BF4" w:rsidP="009C6BF4">
      <w:pPr>
        <w:pStyle w:val="PL"/>
        <w:rPr>
          <w:ins w:id="1777" w:author="Author"/>
          <w:rFonts w:eastAsiaTheme="minorEastAsia"/>
          <w:bCs/>
          <w:lang w:eastAsia="zh-CN"/>
        </w:rPr>
      </w:pPr>
      <w:r>
        <w:rPr>
          <w:rFonts w:eastAsiaTheme="minorEastAsia"/>
          <w:bCs/>
          <w:lang w:eastAsia="zh-CN"/>
        </w:rPr>
        <w:tab/>
      </w:r>
      <w:r w:rsidRPr="00870BC4">
        <w:rPr>
          <w:rFonts w:eastAsiaTheme="minorEastAsia"/>
          <w:bCs/>
          <w:lang w:eastAsia="zh-CN"/>
        </w:rPr>
        <w:t>maxnoAggregatedPosSRSCombinations</w:t>
      </w:r>
      <w:ins w:id="1778" w:author="Author">
        <w:r>
          <w:rPr>
            <w:rFonts w:eastAsiaTheme="minorEastAsia"/>
            <w:bCs/>
            <w:lang w:eastAsia="zh-CN"/>
          </w:rPr>
          <w:t>,</w:t>
        </w:r>
      </w:ins>
    </w:p>
    <w:p w14:paraId="4CE3EB29" w14:textId="7016DE93" w:rsidR="009C6BF4" w:rsidRDefault="009C6BF4" w:rsidP="009C6BF4">
      <w:pPr>
        <w:pStyle w:val="PL"/>
        <w:rPr>
          <w:bCs/>
          <w:szCs w:val="16"/>
        </w:rPr>
      </w:pPr>
      <w:ins w:id="1779" w:author="Author">
        <w:r>
          <w:rPr>
            <w:rFonts w:eastAsia="DengXian"/>
            <w:bCs/>
          </w:rPr>
          <w:tab/>
        </w:r>
        <w:r>
          <w:rPr>
            <w:bCs/>
            <w:szCs w:val="16"/>
          </w:rPr>
          <w:t>maxnoofChannelRes</w:t>
        </w:r>
      </w:ins>
    </w:p>
    <w:p w14:paraId="2EF8AE1C"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0AA990F5" w14:textId="2532F4D4" w:rsidR="00F25FCB" w:rsidDel="00595EFF" w:rsidRDefault="00F25FCB" w:rsidP="00F25FCB">
      <w:pPr>
        <w:pStyle w:val="PL"/>
        <w:outlineLvl w:val="3"/>
        <w:rPr>
          <w:del w:id="1780" w:author="Huawei" w:date="2025-08-13T17:54:00Z"/>
          <w:noProof w:val="0"/>
          <w:snapToGrid w:val="0"/>
          <w:lang w:val="fr-FR"/>
        </w:rPr>
      </w:pPr>
      <w:del w:id="1781" w:author="Huawei" w:date="2025-08-13T17:54:00Z">
        <w:r w:rsidRPr="00E92719" w:rsidDel="00595EFF">
          <w:rPr>
            <w:noProof w:val="0"/>
            <w:snapToGrid w:val="0"/>
            <w:lang w:val="fr-FR"/>
          </w:rPr>
          <w:delText xml:space="preserve">-- </w:delText>
        </w:r>
        <w:r w:rsidDel="00595EFF">
          <w:rPr>
            <w:noProof w:val="0"/>
            <w:snapToGrid w:val="0"/>
            <w:lang w:val="fr-FR"/>
          </w:rPr>
          <w:delText>C</w:delText>
        </w:r>
      </w:del>
    </w:p>
    <w:p w14:paraId="1DCF887A" w14:textId="77777777" w:rsidR="00F25FCB" w:rsidRPr="009C6BF4" w:rsidRDefault="00F25FCB" w:rsidP="00F25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2F16F9D8" w14:textId="5AEB5A4C" w:rsidR="009C6BF4" w:rsidRPr="004F2651" w:rsidDel="00F25FCB" w:rsidRDefault="009C6BF4" w:rsidP="009C6BF4">
      <w:pPr>
        <w:pStyle w:val="PL"/>
        <w:rPr>
          <w:ins w:id="1782" w:author="Author"/>
          <w:del w:id="1783" w:author="Huawei" w:date="2025-08-13T17:49:00Z"/>
          <w:lang w:val="sv-SE"/>
        </w:rPr>
      </w:pPr>
      <w:ins w:id="1784" w:author="Author">
        <w:del w:id="1785" w:author="Huawei" w:date="2025-08-13T17:49:00Z">
          <w:r w:rsidRPr="004F2651" w:rsidDel="00F25FCB">
            <w:rPr>
              <w:lang w:val="sv-SE"/>
            </w:rPr>
            <w:delText>ChannelResponseInformation ::= SEQUENCE {</w:delText>
          </w:r>
        </w:del>
      </w:ins>
    </w:p>
    <w:p w14:paraId="1F7BAA76" w14:textId="5E23C44A" w:rsidR="009C6BF4" w:rsidRPr="004F2651" w:rsidDel="00F25FCB" w:rsidRDefault="009C6BF4" w:rsidP="009C6BF4">
      <w:pPr>
        <w:pStyle w:val="PL"/>
        <w:rPr>
          <w:ins w:id="1786" w:author="Author"/>
          <w:del w:id="1787" w:author="Huawei" w:date="2025-08-13T17:49:00Z"/>
          <w:lang w:val="sv-SE"/>
        </w:rPr>
      </w:pPr>
      <w:ins w:id="1788" w:author="Author">
        <w:del w:id="1789" w:author="Huawei" w:date="2025-08-13T17:49:00Z">
          <w:r w:rsidRPr="004F2651" w:rsidDel="00F25FCB">
            <w:rPr>
              <w:lang w:val="sv-SE"/>
            </w:rPr>
            <w:tab/>
            <w:delText>channelResponseWindowSize</w:delText>
          </w:r>
          <w:r w:rsidRPr="004F2651" w:rsidDel="00F25FCB">
            <w:rPr>
              <w:lang w:val="sv-SE"/>
            </w:rPr>
            <w:tab/>
          </w:r>
          <w:r w:rsidRPr="004F2651" w:rsidDel="00F25FCB">
            <w:rPr>
              <w:lang w:val="sv-SE"/>
            </w:rPr>
            <w:tab/>
            <w:delText>ENUMERATED {ws32, ws64, ws128, ...},</w:delText>
          </w:r>
        </w:del>
      </w:ins>
    </w:p>
    <w:p w14:paraId="66474649" w14:textId="56652DB8" w:rsidR="009C6BF4" w:rsidDel="00F25FCB" w:rsidRDefault="009C6BF4" w:rsidP="009C6BF4">
      <w:pPr>
        <w:pStyle w:val="PL"/>
        <w:rPr>
          <w:ins w:id="1790" w:author="Author"/>
          <w:del w:id="1791" w:author="Huawei" w:date="2025-08-13T17:49:00Z"/>
        </w:rPr>
      </w:pPr>
      <w:ins w:id="1792" w:author="Author">
        <w:del w:id="1793" w:author="Huawei" w:date="2025-08-13T17:49:00Z">
          <w:r w:rsidRPr="004F2651" w:rsidDel="00F25FCB">
            <w:rPr>
              <w:lang w:val="sv-SE"/>
            </w:rPr>
            <w:tab/>
          </w:r>
          <w:r w:rsidDel="00F25FCB">
            <w:delText>channelResponseNumber</w:delText>
          </w:r>
          <w:r w:rsidDel="00F25FCB">
            <w:tab/>
          </w:r>
          <w:r w:rsidDel="00F25FCB">
            <w:tab/>
          </w:r>
          <w:r w:rsidDel="00F25FCB">
            <w:tab/>
            <w:delText>ENUMERATED {n8, n16, n24, ...},</w:delText>
          </w:r>
        </w:del>
      </w:ins>
    </w:p>
    <w:p w14:paraId="57603B0E" w14:textId="644FEA6C" w:rsidR="009C6BF4" w:rsidRPr="004F2651" w:rsidDel="00F25FCB" w:rsidRDefault="009C6BF4" w:rsidP="009C6BF4">
      <w:pPr>
        <w:pStyle w:val="PL"/>
        <w:rPr>
          <w:ins w:id="1794" w:author="Author"/>
          <w:del w:id="1795" w:author="Huawei" w:date="2025-08-13T17:49:00Z"/>
          <w:rFonts w:eastAsia="Calibri" w:cs="Courier New"/>
          <w:lang w:val="fr-FR"/>
        </w:rPr>
      </w:pPr>
      <w:ins w:id="1796" w:author="Author">
        <w:del w:id="1797" w:author="Huawei" w:date="2025-08-13T17:49:00Z">
          <w:r w:rsidDel="00F25FCB">
            <w:rPr>
              <w:rFonts w:eastAsia="Calibri" w:cs="Courier New"/>
            </w:rPr>
            <w:tab/>
          </w:r>
          <w:r w:rsidRPr="004F2651" w:rsidDel="00F25FCB">
            <w:rPr>
              <w:rFonts w:eastAsia="Calibri" w:cs="Courier New"/>
              <w:lang w:val="fr-FR"/>
            </w:rPr>
            <w:delText>iE-Extension</w:delText>
          </w:r>
          <w:r w:rsidRPr="004F2651" w:rsidDel="00F25FCB">
            <w:rPr>
              <w:rFonts w:eastAsia="Calibri" w:cs="Courier New"/>
              <w:lang w:val="fr-FR"/>
            </w:rPr>
            <w:tab/>
          </w:r>
          <w:r w:rsidRPr="004F2651" w:rsidDel="00F25FCB">
            <w:rPr>
              <w:rFonts w:eastAsia="Calibri" w:cs="Courier New"/>
              <w:lang w:val="fr-FR"/>
            </w:rPr>
            <w:tab/>
          </w:r>
          <w:r w:rsidRPr="004F2651" w:rsidDel="00F25FCB">
            <w:rPr>
              <w:rFonts w:eastAsia="Calibri" w:cs="Courier New"/>
              <w:lang w:val="fr-FR"/>
            </w:rPr>
            <w:tab/>
            <w:delText xml:space="preserve">ProtocolExtensionContainer { { </w:delText>
          </w:r>
          <w:r w:rsidRPr="004F2651" w:rsidDel="00F25FCB">
            <w:rPr>
              <w:lang w:val="fr-FR"/>
            </w:rPr>
            <w:delText>ChannelResponseInformation</w:delText>
          </w:r>
          <w:r w:rsidRPr="004F2651" w:rsidDel="00F25FCB">
            <w:rPr>
              <w:rFonts w:eastAsia="Calibri" w:cs="Courier New"/>
              <w:lang w:val="fr-FR"/>
            </w:rPr>
            <w:delText>-ExtIEs} }</w:delText>
          </w:r>
          <w:r w:rsidRPr="004F2651" w:rsidDel="00F25FCB">
            <w:rPr>
              <w:rFonts w:eastAsia="Calibri" w:cs="Courier New"/>
              <w:lang w:val="fr-FR"/>
            </w:rPr>
            <w:tab/>
            <w:delText>OPTIONAL,</w:delText>
          </w:r>
        </w:del>
      </w:ins>
    </w:p>
    <w:p w14:paraId="21C66E71" w14:textId="21CDCBE3" w:rsidR="009C6BF4" w:rsidRPr="004F2651" w:rsidDel="00F25FCB" w:rsidRDefault="009C6BF4" w:rsidP="009C6BF4">
      <w:pPr>
        <w:pStyle w:val="PL"/>
        <w:rPr>
          <w:ins w:id="1798" w:author="Author"/>
          <w:del w:id="1799" w:author="Huawei" w:date="2025-08-13T17:49:00Z"/>
          <w:lang w:val="fr-FR"/>
        </w:rPr>
      </w:pPr>
      <w:ins w:id="1800" w:author="Author">
        <w:del w:id="1801" w:author="Huawei" w:date="2025-08-13T17:49:00Z">
          <w:r w:rsidRPr="004F2651" w:rsidDel="00F25FCB">
            <w:rPr>
              <w:lang w:val="fr-FR"/>
            </w:rPr>
            <w:tab/>
            <w:delText>...</w:delText>
          </w:r>
        </w:del>
      </w:ins>
    </w:p>
    <w:p w14:paraId="54879D2C" w14:textId="5D13BBB0" w:rsidR="009C6BF4" w:rsidRPr="004F2651" w:rsidDel="00F25FCB" w:rsidRDefault="009C6BF4" w:rsidP="009C6BF4">
      <w:pPr>
        <w:pStyle w:val="PL"/>
        <w:rPr>
          <w:ins w:id="1802" w:author="Author"/>
          <w:del w:id="1803" w:author="Huawei" w:date="2025-08-13T17:49:00Z"/>
          <w:lang w:val="fr-FR"/>
        </w:rPr>
      </w:pPr>
      <w:ins w:id="1804" w:author="Author">
        <w:del w:id="1805" w:author="Huawei" w:date="2025-08-13T17:49:00Z">
          <w:r w:rsidRPr="004F2651" w:rsidDel="00F25FCB">
            <w:rPr>
              <w:lang w:val="fr-FR"/>
            </w:rPr>
            <w:delText>}</w:delText>
          </w:r>
        </w:del>
      </w:ins>
    </w:p>
    <w:p w14:paraId="71A57CB2" w14:textId="7A4CB3D6" w:rsidR="009C6BF4" w:rsidRPr="004F2651" w:rsidDel="00F25FCB" w:rsidRDefault="009C6BF4" w:rsidP="009C6BF4">
      <w:pPr>
        <w:pStyle w:val="PL"/>
        <w:rPr>
          <w:ins w:id="1806" w:author="Author"/>
          <w:del w:id="1807" w:author="Huawei" w:date="2025-08-13T17:49:00Z"/>
          <w:lang w:val="fr-FR"/>
        </w:rPr>
      </w:pPr>
      <w:ins w:id="1808" w:author="Author">
        <w:del w:id="1809" w:author="Huawei" w:date="2025-08-13T17:49:00Z">
          <w:r w:rsidRPr="004F2651" w:rsidDel="00F25FCB">
            <w:rPr>
              <w:lang w:val="fr-FR"/>
            </w:rPr>
            <w:delText xml:space="preserve"> </w:delText>
          </w:r>
        </w:del>
      </w:ins>
    </w:p>
    <w:p w14:paraId="74AD9F17" w14:textId="1E1030CF" w:rsidR="009C6BF4" w:rsidRPr="004F2651" w:rsidDel="00F25FCB" w:rsidRDefault="009C6BF4" w:rsidP="009C6BF4">
      <w:pPr>
        <w:pStyle w:val="PL"/>
        <w:rPr>
          <w:ins w:id="1810" w:author="Author"/>
          <w:del w:id="1811" w:author="Huawei" w:date="2025-08-13T17:49:00Z"/>
          <w:rFonts w:eastAsia="Calibri" w:cs="Courier New"/>
          <w:lang w:val="fr-FR"/>
        </w:rPr>
      </w:pPr>
      <w:ins w:id="1812" w:author="Author">
        <w:del w:id="1813" w:author="Huawei" w:date="2025-08-13T17:49:00Z">
          <w:r w:rsidRPr="004F2651" w:rsidDel="00F25FCB">
            <w:rPr>
              <w:lang w:val="fr-FR"/>
            </w:rPr>
            <w:delText>ChannelResponseInformation</w:delText>
          </w:r>
          <w:r w:rsidRPr="004F2651" w:rsidDel="00F25FCB">
            <w:rPr>
              <w:rFonts w:eastAsia="Calibri" w:cs="Courier New"/>
              <w:lang w:val="fr-FR"/>
            </w:rPr>
            <w:delText xml:space="preserve">-ExtIEs </w:delText>
          </w:r>
          <w:r w:rsidRPr="004F2651" w:rsidDel="00F25FCB">
            <w:rPr>
              <w:lang w:val="fr-FR"/>
            </w:rPr>
            <w:delText>F1AP</w:delText>
          </w:r>
          <w:r w:rsidRPr="004F2651" w:rsidDel="00F25FCB">
            <w:rPr>
              <w:rFonts w:eastAsia="Calibri" w:cs="Courier New"/>
              <w:lang w:val="fr-FR"/>
            </w:rPr>
            <w:delText>-PROTOCOL-EXTENSION ::= {</w:delText>
          </w:r>
        </w:del>
      </w:ins>
    </w:p>
    <w:p w14:paraId="43BD1AE2" w14:textId="58150F4E" w:rsidR="009C6BF4" w:rsidDel="00F25FCB" w:rsidRDefault="009C6BF4" w:rsidP="009C6BF4">
      <w:pPr>
        <w:pStyle w:val="PL"/>
        <w:rPr>
          <w:ins w:id="1814" w:author="Author"/>
          <w:del w:id="1815" w:author="Huawei" w:date="2025-08-13T17:49:00Z"/>
          <w:rFonts w:eastAsia="Calibri" w:cs="Courier New"/>
        </w:rPr>
      </w:pPr>
      <w:ins w:id="1816" w:author="Author">
        <w:del w:id="1817" w:author="Huawei" w:date="2025-08-13T17:49:00Z">
          <w:r w:rsidRPr="004F2651" w:rsidDel="00F25FCB">
            <w:rPr>
              <w:rFonts w:eastAsia="Calibri" w:cs="Courier New"/>
              <w:lang w:val="fr-FR"/>
            </w:rPr>
            <w:tab/>
          </w:r>
          <w:r w:rsidDel="00F25FCB">
            <w:rPr>
              <w:rFonts w:eastAsia="Calibri" w:cs="Courier New"/>
            </w:rPr>
            <w:delText>...</w:delText>
          </w:r>
        </w:del>
      </w:ins>
    </w:p>
    <w:p w14:paraId="48BD2EBC" w14:textId="3AF91B12" w:rsidR="009C6BF4" w:rsidRDefault="009C6BF4" w:rsidP="009C6BF4">
      <w:pPr>
        <w:pStyle w:val="PL"/>
        <w:rPr>
          <w:ins w:id="1818" w:author="Author"/>
        </w:rPr>
      </w:pPr>
      <w:ins w:id="1819" w:author="Author">
        <w:del w:id="1820" w:author="Huawei" w:date="2025-08-13T17:49:00Z">
          <w:r w:rsidDel="00F25FCB">
            <w:rPr>
              <w:rFonts w:eastAsia="Calibri" w:cs="Courier New"/>
            </w:rPr>
            <w:delText>}</w:delText>
          </w:r>
        </w:del>
      </w:ins>
    </w:p>
    <w:p w14:paraId="1CB6CBF3" w14:textId="77777777" w:rsidR="009C6BF4" w:rsidRDefault="009C6BF4" w:rsidP="009C6BF4">
      <w:pPr>
        <w:pStyle w:val="EditorsNote"/>
        <w:tabs>
          <w:tab w:val="left" w:pos="720"/>
        </w:tabs>
        <w:ind w:left="0" w:firstLine="0"/>
        <w:rPr>
          <w:ins w:id="1821" w:author="Author"/>
        </w:rPr>
      </w:pPr>
      <w:ins w:id="1822" w:author="Author">
        <w:r>
          <w:t xml:space="preserve"> </w:t>
        </w:r>
      </w:ins>
    </w:p>
    <w:p w14:paraId="2BBAE11A" w14:textId="0B713600" w:rsidR="009C6BF4" w:rsidDel="00595EFF" w:rsidRDefault="009C6BF4" w:rsidP="009C6BF4">
      <w:pPr>
        <w:pStyle w:val="PL"/>
        <w:rPr>
          <w:ins w:id="1823" w:author="Author"/>
          <w:del w:id="1824" w:author="Huawei" w:date="2025-08-13T17:54:00Z"/>
        </w:rPr>
      </w:pPr>
      <w:ins w:id="1825" w:author="Author">
        <w:del w:id="1826" w:author="Huawei" w:date="2025-08-13T17:54:00Z">
          <w:r w:rsidDel="00595EFF">
            <w:delText>ChannelResponse-List::= SEQUENCE (SIZE(1..maxnoofChannelRes)) OF ChannelResponse-Item</w:delText>
          </w:r>
        </w:del>
      </w:ins>
    </w:p>
    <w:p w14:paraId="3B5A6249" w14:textId="2BC4CA5B" w:rsidR="009C6BF4" w:rsidDel="00595EFF" w:rsidRDefault="009C6BF4" w:rsidP="009C6BF4">
      <w:pPr>
        <w:pStyle w:val="PL"/>
        <w:rPr>
          <w:ins w:id="1827" w:author="Author"/>
          <w:del w:id="1828" w:author="Huawei" w:date="2025-08-13T17:54:00Z"/>
        </w:rPr>
      </w:pPr>
      <w:ins w:id="1829" w:author="Author">
        <w:del w:id="1830" w:author="Huawei" w:date="2025-08-13T17:54:00Z">
          <w:r w:rsidDel="00595EFF">
            <w:delText xml:space="preserve"> </w:delText>
          </w:r>
        </w:del>
      </w:ins>
    </w:p>
    <w:p w14:paraId="15795B12" w14:textId="3D98FDB6" w:rsidR="009C6BF4" w:rsidDel="00595EFF" w:rsidRDefault="009C6BF4" w:rsidP="009C6BF4">
      <w:pPr>
        <w:pStyle w:val="PL"/>
        <w:rPr>
          <w:ins w:id="1831" w:author="Author"/>
          <w:del w:id="1832" w:author="Huawei" w:date="2025-08-13T17:54:00Z"/>
        </w:rPr>
      </w:pPr>
      <w:ins w:id="1833" w:author="Author">
        <w:del w:id="1834" w:author="Huawei" w:date="2025-08-13T17:54:00Z">
          <w:r w:rsidDel="00595EFF">
            <w:delText>ChannelResponse-Item ::=SEQUENCE {</w:delText>
          </w:r>
        </w:del>
      </w:ins>
    </w:p>
    <w:p w14:paraId="6BA77F21" w14:textId="00632F63" w:rsidR="009C6BF4" w:rsidDel="00595EFF" w:rsidRDefault="009C6BF4" w:rsidP="009C6BF4">
      <w:pPr>
        <w:pStyle w:val="PL"/>
        <w:rPr>
          <w:ins w:id="1835" w:author="Author"/>
          <w:del w:id="1836" w:author="Huawei" w:date="2025-08-13T17:54:00Z"/>
        </w:rPr>
      </w:pPr>
      <w:ins w:id="1837" w:author="Author">
        <w:del w:id="1838" w:author="Huawei" w:date="2025-08-13T17:54:00Z">
          <w:r w:rsidDel="00595EFF">
            <w:tab/>
            <w:delText>timingInformation</w:delText>
          </w:r>
          <w:r w:rsidDel="00595EFF">
            <w:tab/>
            <w:delText xml:space="preserve">TimingInformation, </w:delText>
          </w:r>
        </w:del>
      </w:ins>
    </w:p>
    <w:p w14:paraId="13C4FAAB" w14:textId="7AC8A9CA" w:rsidR="009C6BF4" w:rsidDel="00595EFF" w:rsidRDefault="009C6BF4" w:rsidP="009C6BF4">
      <w:pPr>
        <w:pStyle w:val="PL"/>
        <w:rPr>
          <w:ins w:id="1839" w:author="Author"/>
          <w:del w:id="1840" w:author="Huawei" w:date="2025-08-13T17:54:00Z"/>
        </w:rPr>
      </w:pPr>
      <w:ins w:id="1841" w:author="Author">
        <w:del w:id="1842" w:author="Huawei" w:date="2025-08-13T17:54:00Z">
          <w:r w:rsidDel="00595EFF">
            <w:tab/>
            <w:delText>powerInformation</w:delText>
          </w:r>
          <w:r w:rsidDel="00595EFF">
            <w:tab/>
            <w:delText xml:space="preserve">UL-SRS-RSRPP </w:delText>
          </w:r>
          <w:r w:rsidDel="00595EFF">
            <w:tab/>
            <w:delText>OPTIONAL,</w:delText>
          </w:r>
        </w:del>
      </w:ins>
    </w:p>
    <w:p w14:paraId="06D13855" w14:textId="5D1F6CBD" w:rsidR="009C6BF4" w:rsidRPr="004F2651" w:rsidDel="00595EFF" w:rsidRDefault="009C6BF4" w:rsidP="009C6BF4">
      <w:pPr>
        <w:pStyle w:val="PL"/>
        <w:rPr>
          <w:ins w:id="1843" w:author="Author"/>
          <w:del w:id="1844" w:author="Huawei" w:date="2025-08-13T17:54:00Z"/>
          <w:lang w:val="fr-FR"/>
        </w:rPr>
      </w:pPr>
      <w:ins w:id="1845" w:author="Author">
        <w:del w:id="1846" w:author="Huawei" w:date="2025-08-13T17:54:00Z">
          <w:r w:rsidDel="00595EFF">
            <w:tab/>
          </w:r>
          <w:r w:rsidRPr="004F2651" w:rsidDel="00595EFF">
            <w:rPr>
              <w:lang w:val="fr-FR"/>
            </w:rPr>
            <w:delText>iE-Extensions</w:delText>
          </w:r>
          <w:r w:rsidRPr="004F2651" w:rsidDel="00595EFF">
            <w:rPr>
              <w:lang w:val="fr-FR"/>
            </w:rPr>
            <w:tab/>
          </w:r>
          <w:r w:rsidRPr="004F2651" w:rsidDel="00595EFF">
            <w:rPr>
              <w:lang w:val="fr-FR"/>
            </w:rPr>
            <w:tab/>
            <w:delText>ProtocolExtensionContainer { { ChannelResponse-Item-ExtIEs } }</w:delText>
          </w:r>
          <w:r w:rsidRPr="004F2651" w:rsidDel="00595EFF">
            <w:rPr>
              <w:lang w:val="fr-FR"/>
            </w:rPr>
            <w:tab/>
            <w:delText>OPTIONAL,</w:delText>
          </w:r>
        </w:del>
      </w:ins>
    </w:p>
    <w:p w14:paraId="236ACFED" w14:textId="29D76E3F" w:rsidR="009C6BF4" w:rsidDel="00595EFF" w:rsidRDefault="009C6BF4" w:rsidP="009C6BF4">
      <w:pPr>
        <w:pStyle w:val="PL"/>
        <w:rPr>
          <w:ins w:id="1847" w:author="Author"/>
          <w:del w:id="1848" w:author="Huawei" w:date="2025-08-13T17:54:00Z"/>
        </w:rPr>
      </w:pPr>
      <w:ins w:id="1849" w:author="Author">
        <w:del w:id="1850" w:author="Huawei" w:date="2025-08-13T17:54:00Z">
          <w:r w:rsidRPr="004F2651" w:rsidDel="00595EFF">
            <w:rPr>
              <w:lang w:val="fr-FR"/>
            </w:rPr>
            <w:tab/>
          </w:r>
          <w:r w:rsidDel="00595EFF">
            <w:delText>...</w:delText>
          </w:r>
        </w:del>
      </w:ins>
    </w:p>
    <w:p w14:paraId="53B76FAB" w14:textId="379F0801" w:rsidR="009C6BF4" w:rsidDel="00595EFF" w:rsidRDefault="009C6BF4" w:rsidP="009C6BF4">
      <w:pPr>
        <w:pStyle w:val="PL"/>
        <w:rPr>
          <w:ins w:id="1851" w:author="Author"/>
          <w:del w:id="1852" w:author="Huawei" w:date="2025-08-13T17:54:00Z"/>
        </w:rPr>
      </w:pPr>
      <w:ins w:id="1853" w:author="Author">
        <w:del w:id="1854" w:author="Huawei" w:date="2025-08-13T17:54:00Z">
          <w:r w:rsidDel="00595EFF">
            <w:delText>}</w:delText>
          </w:r>
        </w:del>
      </w:ins>
    </w:p>
    <w:p w14:paraId="3F43D248" w14:textId="68F7AB8B" w:rsidR="009C6BF4" w:rsidDel="00595EFF" w:rsidRDefault="009C6BF4" w:rsidP="009C6BF4">
      <w:pPr>
        <w:pStyle w:val="PL"/>
        <w:rPr>
          <w:ins w:id="1855" w:author="Author"/>
          <w:del w:id="1856" w:author="Huawei" w:date="2025-08-13T17:54:00Z"/>
        </w:rPr>
      </w:pPr>
      <w:ins w:id="1857" w:author="Author">
        <w:del w:id="1858" w:author="Huawei" w:date="2025-08-13T17:54:00Z">
          <w:r w:rsidDel="00595EFF">
            <w:delText xml:space="preserve"> </w:delText>
          </w:r>
        </w:del>
      </w:ins>
    </w:p>
    <w:p w14:paraId="27E6E1DC" w14:textId="536779AA" w:rsidR="009C6BF4" w:rsidDel="00595EFF" w:rsidRDefault="009C6BF4" w:rsidP="009C6BF4">
      <w:pPr>
        <w:pStyle w:val="PL"/>
        <w:rPr>
          <w:ins w:id="1859" w:author="Author"/>
          <w:del w:id="1860" w:author="Huawei" w:date="2025-08-13T17:54:00Z"/>
        </w:rPr>
      </w:pPr>
      <w:ins w:id="1861" w:author="Author">
        <w:del w:id="1862" w:author="Huawei" w:date="2025-08-13T17:54:00Z">
          <w:r w:rsidDel="00595EFF">
            <w:delText xml:space="preserve">ChannelResponse-Item-ExtIEs </w:delText>
          </w:r>
          <w:r w:rsidDel="00595EFF">
            <w:tab/>
            <w:delText>F1AP-PROTOCOL-EXTENSION ::= {</w:delText>
          </w:r>
        </w:del>
      </w:ins>
    </w:p>
    <w:p w14:paraId="5F737642" w14:textId="53590BA9" w:rsidR="009C6BF4" w:rsidDel="00595EFF" w:rsidRDefault="009C6BF4" w:rsidP="009C6BF4">
      <w:pPr>
        <w:pStyle w:val="PL"/>
        <w:rPr>
          <w:ins w:id="1863" w:author="Author"/>
          <w:del w:id="1864" w:author="Huawei" w:date="2025-08-13T17:54:00Z"/>
        </w:rPr>
      </w:pPr>
      <w:ins w:id="1865" w:author="Author">
        <w:del w:id="1866" w:author="Huawei" w:date="2025-08-13T17:54:00Z">
          <w:r w:rsidDel="00595EFF">
            <w:tab/>
            <w:delText>...</w:delText>
          </w:r>
        </w:del>
      </w:ins>
    </w:p>
    <w:p w14:paraId="6B8CAACD" w14:textId="1A213933" w:rsidR="009C6BF4" w:rsidRDefault="009C6BF4" w:rsidP="009C6BF4">
      <w:pPr>
        <w:pStyle w:val="PL"/>
      </w:pPr>
      <w:ins w:id="1867" w:author="Author">
        <w:del w:id="1868" w:author="Huawei" w:date="2025-08-13T17:54:00Z">
          <w:r w:rsidDel="00595EFF">
            <w:delText>}</w:delText>
          </w:r>
        </w:del>
      </w:ins>
    </w:p>
    <w:p w14:paraId="28C49396" w14:textId="7EB16F95"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7CF54D48" w14:textId="24AA082D" w:rsidR="00F25FCB" w:rsidRDefault="00F25FCB" w:rsidP="00F25FCB">
      <w:pPr>
        <w:pStyle w:val="PL"/>
        <w:outlineLvl w:val="3"/>
        <w:rPr>
          <w:noProof w:val="0"/>
          <w:snapToGrid w:val="0"/>
          <w:lang w:val="fr-FR"/>
        </w:rPr>
      </w:pPr>
      <w:r w:rsidRPr="00E92719">
        <w:rPr>
          <w:noProof w:val="0"/>
          <w:snapToGrid w:val="0"/>
          <w:lang w:val="fr-FR"/>
        </w:rPr>
        <w:t xml:space="preserve">-- </w:t>
      </w:r>
      <w:r>
        <w:rPr>
          <w:noProof w:val="0"/>
          <w:snapToGrid w:val="0"/>
          <w:lang w:val="fr-FR"/>
        </w:rPr>
        <w:t>M</w:t>
      </w:r>
    </w:p>
    <w:p w14:paraId="05C52262" w14:textId="77777777" w:rsidR="00F25FCB" w:rsidRDefault="00F25FCB" w:rsidP="00F25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666B0772" w14:textId="77777777" w:rsidR="009C6BF4" w:rsidRPr="00BC20B8" w:rsidRDefault="009C6BF4" w:rsidP="009C6BF4">
      <w:pPr>
        <w:pStyle w:val="PL"/>
        <w:rPr>
          <w:noProof w:val="0"/>
        </w:rPr>
      </w:pPr>
      <w:proofErr w:type="spellStart"/>
      <w:r w:rsidRPr="00BC20B8">
        <w:rPr>
          <w:noProof w:val="0"/>
        </w:rPr>
        <w:t>MeasuredResultsValue-ExtIEs</w:t>
      </w:r>
      <w:proofErr w:type="spellEnd"/>
      <w:r w:rsidRPr="00BC20B8">
        <w:rPr>
          <w:noProof w:val="0"/>
        </w:rPr>
        <w:t xml:space="preserve"> </w:t>
      </w:r>
      <w:r w:rsidRPr="008C20F9">
        <w:rPr>
          <w:noProof w:val="0"/>
        </w:rPr>
        <w:t>F1AP</w:t>
      </w:r>
      <w:r w:rsidRPr="00BC20B8">
        <w:rPr>
          <w:noProof w:val="0"/>
        </w:rPr>
        <w:t>-PROTOCOL-IES ::= {</w:t>
      </w:r>
    </w:p>
    <w:p w14:paraId="33099B39" w14:textId="77777777" w:rsidR="009C6BF4" w:rsidRPr="006D1FD8" w:rsidRDefault="009C6BF4" w:rsidP="009C6BF4">
      <w:pPr>
        <w:pStyle w:val="PL"/>
        <w:rPr>
          <w:snapToGrid w:val="0"/>
        </w:rPr>
      </w:pPr>
      <w:r>
        <w:rPr>
          <w:snapToGrid w:val="0"/>
        </w:rPr>
        <w:tab/>
      </w:r>
      <w:r w:rsidRPr="001645CB">
        <w:rPr>
          <w:snapToGrid w:val="0"/>
        </w:rPr>
        <w:t>{ ID id-</w:t>
      </w:r>
      <w:r>
        <w:rPr>
          <w:snapToGrid w:val="0"/>
        </w:rPr>
        <w:t>ZoAInformation</w:t>
      </w:r>
      <w:r w:rsidRPr="001645CB">
        <w:rPr>
          <w:snapToGrid w:val="0"/>
        </w:rPr>
        <w:tab/>
        <w:t xml:space="preserve">CRITICALITY </w:t>
      </w:r>
      <w:r>
        <w:rPr>
          <w:snapToGrid w:val="0"/>
        </w:rPr>
        <w:t>reject</w:t>
      </w:r>
      <w:r w:rsidRPr="001645CB">
        <w:rPr>
          <w:snapToGrid w:val="0"/>
        </w:rPr>
        <w:t xml:space="preserve"> </w:t>
      </w:r>
      <w:r>
        <w:rPr>
          <w:snapToGrid w:val="0"/>
        </w:rPr>
        <w:t>TYPE</w:t>
      </w:r>
      <w:r w:rsidRPr="001645CB">
        <w:rPr>
          <w:snapToGrid w:val="0"/>
        </w:rPr>
        <w:t xml:space="preserve"> </w:t>
      </w:r>
      <w:r>
        <w:rPr>
          <w:snapToGrid w:val="0"/>
        </w:rPr>
        <w:t>ZoAInformation</w:t>
      </w:r>
      <w:r>
        <w:rPr>
          <w:snapToGrid w:val="0"/>
        </w:rPr>
        <w:tab/>
      </w:r>
      <w:r w:rsidRPr="001645CB">
        <w:rPr>
          <w:snapToGrid w:val="0"/>
        </w:rPr>
        <w:t xml:space="preserve">PRESENCE </w:t>
      </w:r>
      <w:r>
        <w:rPr>
          <w:snapToGrid w:val="0"/>
        </w:rPr>
        <w:t>mandatory</w:t>
      </w:r>
      <w:r w:rsidRPr="001645CB">
        <w:rPr>
          <w:snapToGrid w:val="0"/>
        </w:rPr>
        <w:t>}</w:t>
      </w:r>
      <w:r w:rsidRPr="006D1FD8">
        <w:rPr>
          <w:snapToGrid w:val="0"/>
        </w:rPr>
        <w:t>|</w:t>
      </w:r>
    </w:p>
    <w:p w14:paraId="1294A863" w14:textId="77777777" w:rsidR="009C6BF4" w:rsidRPr="006D1FD8" w:rsidRDefault="009C6BF4" w:rsidP="009C6BF4">
      <w:pPr>
        <w:pStyle w:val="PL"/>
        <w:rPr>
          <w:snapToGrid w:val="0"/>
        </w:rPr>
      </w:pPr>
      <w:r>
        <w:rPr>
          <w:snapToGrid w:val="0"/>
        </w:rPr>
        <w:tab/>
      </w:r>
      <w:r w:rsidRPr="006D1FD8">
        <w:rPr>
          <w:snapToGrid w:val="0"/>
        </w:rPr>
        <w:t>{ ID id-MultipleULAoA</w:t>
      </w:r>
      <w:r w:rsidRPr="006D1FD8">
        <w:rPr>
          <w:snapToGrid w:val="0"/>
        </w:rPr>
        <w:tab/>
        <w:t>CRITICALITY reject TYPE MultipleULAoA</w:t>
      </w:r>
      <w:r>
        <w:rPr>
          <w:snapToGrid w:val="0"/>
        </w:rPr>
        <w:tab/>
      </w:r>
      <w:r w:rsidRPr="006D1FD8">
        <w:rPr>
          <w:snapToGrid w:val="0"/>
        </w:rPr>
        <w:t>PRESENCE mandatory}|</w:t>
      </w:r>
    </w:p>
    <w:p w14:paraId="6C0C86CC" w14:textId="77777777" w:rsidR="009C6BF4" w:rsidRPr="00CD1679" w:rsidRDefault="009C6BF4" w:rsidP="009C6BF4">
      <w:pPr>
        <w:pStyle w:val="PL"/>
        <w:rPr>
          <w:snapToGrid w:val="0"/>
        </w:rPr>
      </w:pPr>
      <w:r>
        <w:rPr>
          <w:snapToGrid w:val="0"/>
        </w:rPr>
        <w:tab/>
      </w:r>
      <w:r w:rsidRPr="006D1FD8">
        <w:rPr>
          <w:snapToGrid w:val="0"/>
        </w:rPr>
        <w:t>{ ID id-UL-SRS-RSRPP</w:t>
      </w:r>
      <w:r w:rsidRPr="006D1FD8">
        <w:rPr>
          <w:snapToGrid w:val="0"/>
        </w:rPr>
        <w:tab/>
        <w:t>CRITICALITY reject TYPE UL-SRS-RSRPP</w:t>
      </w:r>
      <w:r>
        <w:rPr>
          <w:snapToGrid w:val="0"/>
        </w:rPr>
        <w:tab/>
      </w:r>
      <w:r w:rsidRPr="006D1FD8">
        <w:rPr>
          <w:snapToGrid w:val="0"/>
        </w:rPr>
        <w:t>PRESENCE mandatory}</w:t>
      </w:r>
      <w:r w:rsidRPr="00CD1679">
        <w:rPr>
          <w:snapToGrid w:val="0"/>
        </w:rPr>
        <w:t>|</w:t>
      </w:r>
    </w:p>
    <w:p w14:paraId="379C4016" w14:textId="77777777" w:rsidR="009C6BF4" w:rsidRPr="004E1C4C" w:rsidRDefault="009C6BF4" w:rsidP="009C6BF4">
      <w:pPr>
        <w:pStyle w:val="PL"/>
        <w:rPr>
          <w:ins w:id="1869" w:author="Author"/>
          <w:snapToGrid w:val="0"/>
        </w:rPr>
      </w:pPr>
      <w:r w:rsidRPr="00CD1679">
        <w:rPr>
          <w:snapToGrid w:val="0"/>
        </w:rPr>
        <w:tab/>
        <w:t>{ ID id-UL-RSCP</w:t>
      </w:r>
      <w:r w:rsidRPr="00CD1679">
        <w:rPr>
          <w:snapToGrid w:val="0"/>
        </w:rPr>
        <w:tab/>
      </w:r>
      <w:r w:rsidRPr="00CD1679">
        <w:rPr>
          <w:snapToGrid w:val="0"/>
        </w:rPr>
        <w:tab/>
      </w:r>
      <w:r w:rsidRPr="00CD1679">
        <w:rPr>
          <w:snapToGrid w:val="0"/>
        </w:rPr>
        <w:tab/>
        <w:t>CRITICALITY reject TYPE UL-RSCP</w:t>
      </w:r>
      <w:r w:rsidRPr="00CD1679">
        <w:rPr>
          <w:snapToGrid w:val="0"/>
        </w:rPr>
        <w:tab/>
      </w:r>
      <w:r w:rsidRPr="00CD1679">
        <w:rPr>
          <w:snapToGrid w:val="0"/>
        </w:rPr>
        <w:tab/>
      </w:r>
      <w:r w:rsidRPr="00CD1679">
        <w:rPr>
          <w:snapToGrid w:val="0"/>
        </w:rPr>
        <w:tab/>
        <w:t>PRESENCE mandatory}</w:t>
      </w:r>
      <w:ins w:id="1870" w:author="Author">
        <w:r w:rsidRPr="004E1C4C">
          <w:rPr>
            <w:snapToGrid w:val="0"/>
          </w:rPr>
          <w:t>|</w:t>
        </w:r>
      </w:ins>
    </w:p>
    <w:p w14:paraId="00536F20" w14:textId="0A7EFC6F" w:rsidR="009C6BF4" w:rsidRDefault="009C6BF4" w:rsidP="009C6BF4">
      <w:pPr>
        <w:pStyle w:val="PL"/>
        <w:rPr>
          <w:snapToGrid w:val="0"/>
        </w:rPr>
      </w:pPr>
      <w:ins w:id="1871" w:author="Author">
        <w:r w:rsidRPr="004E1C4C">
          <w:rPr>
            <w:snapToGrid w:val="0"/>
          </w:rPr>
          <w:tab/>
          <w:t>{ ID id-</w:t>
        </w:r>
      </w:ins>
      <w:ins w:id="1872" w:author="Huawei" w:date="2025-08-13T17:52:00Z">
        <w:r w:rsidR="00595EFF">
          <w:rPr>
            <w:snapToGrid w:val="0"/>
          </w:rPr>
          <w:t>UL-SRS-TDCT</w:t>
        </w:r>
      </w:ins>
      <w:ins w:id="1873" w:author="Author">
        <w:del w:id="1874" w:author="Huawei" w:date="2025-08-13T17:52:00Z">
          <w:r w:rsidRPr="004E1C4C" w:rsidDel="00595EFF">
            <w:rPr>
              <w:snapToGrid w:val="0"/>
            </w:rPr>
            <w:delText>Sample-UL-RTOA</w:delText>
          </w:r>
        </w:del>
        <w:r w:rsidRPr="004E1C4C">
          <w:rPr>
            <w:snapToGrid w:val="0"/>
          </w:rPr>
          <w:tab/>
          <w:t xml:space="preserve">CRITICALITY reject TYPE </w:t>
        </w:r>
        <w:del w:id="1875" w:author="Huawei" w:date="2025-08-13T17:52:00Z">
          <w:r w:rsidRPr="004E1C4C" w:rsidDel="00595EFF">
            <w:rPr>
              <w:snapToGrid w:val="0"/>
            </w:rPr>
            <w:delText>Sample-UL-RTOA</w:delText>
          </w:r>
        </w:del>
      </w:ins>
      <w:ins w:id="1876" w:author="Huawei" w:date="2025-08-13T17:52:00Z">
        <w:r w:rsidR="00595EFF">
          <w:rPr>
            <w:snapToGrid w:val="0"/>
          </w:rPr>
          <w:t>UL-SRS-TDCT</w:t>
        </w:r>
      </w:ins>
      <w:ins w:id="1877" w:author="Author">
        <w:r w:rsidRPr="004E1C4C">
          <w:rPr>
            <w:snapToGrid w:val="0"/>
          </w:rPr>
          <w:tab/>
          <w:t>PRESENCE mandatory}</w:t>
        </w:r>
      </w:ins>
      <w:r>
        <w:rPr>
          <w:snapToGrid w:val="0"/>
        </w:rPr>
        <w:t>,</w:t>
      </w:r>
    </w:p>
    <w:p w14:paraId="1BDADE04" w14:textId="77777777" w:rsidR="009C6BF4" w:rsidRPr="00BC20B8" w:rsidRDefault="009C6BF4" w:rsidP="009C6BF4">
      <w:pPr>
        <w:pStyle w:val="PL"/>
        <w:rPr>
          <w:noProof w:val="0"/>
        </w:rPr>
      </w:pPr>
      <w:r w:rsidRPr="00BC20B8">
        <w:rPr>
          <w:noProof w:val="0"/>
        </w:rPr>
        <w:tab/>
        <w:t>...</w:t>
      </w:r>
    </w:p>
    <w:p w14:paraId="2DAD24D7" w14:textId="2E2B4B97" w:rsidR="009C6BF4" w:rsidRDefault="009C6BF4" w:rsidP="009C6BF4">
      <w:pPr>
        <w:pStyle w:val="PL"/>
        <w:rPr>
          <w:noProof w:val="0"/>
        </w:rPr>
      </w:pPr>
      <w:r w:rsidRPr="00BC20B8">
        <w:rPr>
          <w:noProof w:val="0"/>
        </w:rPr>
        <w:t>}</w:t>
      </w:r>
    </w:p>
    <w:p w14:paraId="653EE1F3" w14:textId="6C7CCFF1"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lastRenderedPageBreak/>
        <w:t>*** skip unmodified parts ***</w:t>
      </w:r>
    </w:p>
    <w:p w14:paraId="4B30A8C1" w14:textId="7D24A7D9" w:rsidR="00F25FCB" w:rsidRDefault="00F25FCB" w:rsidP="00F25FCB">
      <w:pPr>
        <w:pStyle w:val="PL"/>
        <w:outlineLvl w:val="3"/>
        <w:rPr>
          <w:noProof w:val="0"/>
          <w:snapToGrid w:val="0"/>
          <w:lang w:val="fr-FR"/>
        </w:rPr>
      </w:pPr>
      <w:r w:rsidRPr="00E92719">
        <w:rPr>
          <w:noProof w:val="0"/>
          <w:snapToGrid w:val="0"/>
          <w:lang w:val="fr-FR"/>
        </w:rPr>
        <w:t xml:space="preserve">-- </w:t>
      </w:r>
      <w:r>
        <w:rPr>
          <w:noProof w:val="0"/>
          <w:snapToGrid w:val="0"/>
          <w:lang w:val="fr-FR"/>
        </w:rPr>
        <w:t>P</w:t>
      </w:r>
    </w:p>
    <w:p w14:paraId="2342BF3B" w14:textId="77777777" w:rsidR="00F25FCB" w:rsidRDefault="00F25FCB" w:rsidP="00F25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34173BB6" w14:textId="77777777" w:rsidR="009C6BF4" w:rsidRDefault="009C6BF4" w:rsidP="009C6BF4">
      <w:pPr>
        <w:pStyle w:val="PL"/>
        <w:rPr>
          <w:noProof w:val="0"/>
        </w:rPr>
      </w:pPr>
      <w:proofErr w:type="spellStart"/>
      <w:r>
        <w:rPr>
          <w:noProof w:val="0"/>
        </w:rPr>
        <w:t>PosMeasurementQuantities-ItemExtIEs</w:t>
      </w:r>
      <w:proofErr w:type="spellEnd"/>
      <w:r>
        <w:rPr>
          <w:noProof w:val="0"/>
        </w:rPr>
        <w:t xml:space="preserve"> </w:t>
      </w:r>
      <w:r>
        <w:rPr>
          <w:noProof w:val="0"/>
        </w:rPr>
        <w:tab/>
        <w:t>F1AP-PROTOCOL-EXTENSION ::= {</w:t>
      </w:r>
    </w:p>
    <w:p w14:paraId="7A5A9493" w14:textId="77777777" w:rsidR="009C6BF4" w:rsidRPr="004E1C4C" w:rsidRDefault="009C6BF4" w:rsidP="009C6BF4">
      <w:pPr>
        <w:pStyle w:val="PL"/>
        <w:rPr>
          <w:ins w:id="1878" w:author="Author"/>
          <w:snapToGrid w:val="0"/>
        </w:rPr>
      </w:pPr>
      <w:r w:rsidRPr="00DF75C4">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id="1879" w:author="Author">
        <w:r w:rsidRPr="004E1C4C">
          <w:rPr>
            <w:snapToGrid w:val="0"/>
          </w:rPr>
          <w:t>|</w:t>
        </w:r>
      </w:ins>
    </w:p>
    <w:p w14:paraId="0002B4FB" w14:textId="48A1DBB0" w:rsidR="009C6BF4" w:rsidRPr="00BE4E24" w:rsidRDefault="009C6BF4" w:rsidP="009C6BF4">
      <w:pPr>
        <w:pStyle w:val="PL"/>
        <w:rPr>
          <w:snapToGrid w:val="0"/>
        </w:rPr>
      </w:pPr>
      <w:ins w:id="1880" w:author="Author">
        <w:r w:rsidRPr="004E1C4C">
          <w:rPr>
            <w:snapToGrid w:val="0"/>
          </w:rPr>
          <w:tab/>
          <w:t>{ID id-</w:t>
        </w:r>
        <w:del w:id="1881" w:author="Huawei" w:date="2025-08-13T17:59:00Z">
          <w:r w:rsidRPr="004E1C4C" w:rsidDel="00595EFF">
            <w:rPr>
              <w:snapToGrid w:val="0"/>
            </w:rPr>
            <w:delText>ChannelResponse</w:delText>
          </w:r>
        </w:del>
      </w:ins>
      <w:ins w:id="1882" w:author="Huawei" w:date="2025-08-13T17:59:00Z">
        <w:r w:rsidR="00595EFF">
          <w:rPr>
            <w:snapToGrid w:val="0"/>
          </w:rPr>
          <w:t>UL-SRS-TDCT-</w:t>
        </w:r>
      </w:ins>
      <w:ins w:id="1883" w:author="Author">
        <w:r w:rsidRPr="004E1C4C">
          <w:rPr>
            <w:snapToGrid w:val="0"/>
          </w:rPr>
          <w:t>Information</w:t>
        </w:r>
        <w:r w:rsidRPr="004E1C4C">
          <w:rPr>
            <w:snapToGrid w:val="0"/>
          </w:rPr>
          <w:tab/>
        </w:r>
        <w:r w:rsidRPr="004E1C4C">
          <w:rPr>
            <w:snapToGrid w:val="0"/>
          </w:rPr>
          <w:tab/>
        </w:r>
        <w:r w:rsidRPr="004E1C4C">
          <w:rPr>
            <w:snapToGrid w:val="0"/>
          </w:rPr>
          <w:tab/>
        </w:r>
        <w:r w:rsidRPr="004E1C4C">
          <w:rPr>
            <w:snapToGrid w:val="0"/>
          </w:rPr>
          <w:tab/>
          <w:t xml:space="preserve">CRITICALITY ignore EXTENSION </w:t>
        </w:r>
        <w:del w:id="1884" w:author="Huawei" w:date="2025-08-13T17:59:00Z">
          <w:r w:rsidRPr="004E1C4C" w:rsidDel="00595EFF">
            <w:rPr>
              <w:snapToGrid w:val="0"/>
            </w:rPr>
            <w:delText>ChannelResponse</w:delText>
          </w:r>
        </w:del>
      </w:ins>
      <w:ins w:id="1885" w:author="Huawei" w:date="2025-08-13T17:59:00Z">
        <w:r w:rsidR="00595EFF">
          <w:rPr>
            <w:snapToGrid w:val="0"/>
          </w:rPr>
          <w:t>UL-SRS-T</w:t>
        </w:r>
      </w:ins>
      <w:ins w:id="1886" w:author="Huawei" w:date="2025-08-13T18:00:00Z">
        <w:r w:rsidR="00595EFF">
          <w:rPr>
            <w:snapToGrid w:val="0"/>
          </w:rPr>
          <w:t>DCT-</w:t>
        </w:r>
      </w:ins>
      <w:ins w:id="1887" w:author="Author">
        <w:r w:rsidRPr="004E1C4C">
          <w:rPr>
            <w:snapToGrid w:val="0"/>
          </w:rPr>
          <w:t>Information</w:t>
        </w:r>
        <w:r w:rsidRPr="004E1C4C">
          <w:rPr>
            <w:snapToGrid w:val="0"/>
          </w:rPr>
          <w:tab/>
          <w:t xml:space="preserve"> </w:t>
        </w:r>
        <w:r w:rsidRPr="004E1C4C">
          <w:rPr>
            <w:snapToGrid w:val="0"/>
          </w:rPr>
          <w:tab/>
        </w:r>
        <w:r w:rsidRPr="004E1C4C">
          <w:rPr>
            <w:snapToGrid w:val="0"/>
          </w:rPr>
          <w:tab/>
        </w:r>
        <w:r w:rsidRPr="004E1C4C">
          <w:rPr>
            <w:snapToGrid w:val="0"/>
          </w:rPr>
          <w:tab/>
        </w:r>
        <w:r w:rsidRPr="004E1C4C">
          <w:rPr>
            <w:snapToGrid w:val="0"/>
          </w:rPr>
          <w:tab/>
          <w:t>PRESENCE optional}</w:t>
        </w:r>
      </w:ins>
      <w:r>
        <w:rPr>
          <w:snapToGrid w:val="0"/>
        </w:rPr>
        <w:t>,</w:t>
      </w:r>
    </w:p>
    <w:p w14:paraId="02E5B21E" w14:textId="77777777" w:rsidR="009C6BF4" w:rsidRDefault="009C6BF4" w:rsidP="009C6BF4">
      <w:pPr>
        <w:pStyle w:val="PL"/>
        <w:rPr>
          <w:noProof w:val="0"/>
        </w:rPr>
      </w:pPr>
      <w:r>
        <w:rPr>
          <w:noProof w:val="0"/>
        </w:rPr>
        <w:tab/>
        <w:t>...</w:t>
      </w:r>
    </w:p>
    <w:p w14:paraId="4DFFB13A" w14:textId="40EECD77" w:rsidR="009C6BF4" w:rsidRPr="008F7536" w:rsidRDefault="009C6BF4" w:rsidP="009C6BF4">
      <w:pPr>
        <w:pStyle w:val="PL"/>
        <w:rPr>
          <w:ins w:id="1888" w:author="Author"/>
        </w:rPr>
      </w:pPr>
      <w:r>
        <w:rPr>
          <w:noProof w:val="0"/>
        </w:rPr>
        <w:t>}</w:t>
      </w:r>
    </w:p>
    <w:p w14:paraId="36C5406D"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19125CCE" w14:textId="77777777" w:rsidR="009C6BF4" w:rsidRPr="004F2651" w:rsidRDefault="009C6BF4" w:rsidP="009C6BF4">
      <w:pPr>
        <w:pStyle w:val="PL"/>
        <w:rPr>
          <w:lang w:val="fr-FR"/>
        </w:rPr>
      </w:pPr>
      <w:proofErr w:type="spellStart"/>
      <w:r w:rsidRPr="004F2651">
        <w:rPr>
          <w:noProof w:val="0"/>
          <w:lang w:val="fr-FR"/>
        </w:rPr>
        <w:t>PosMeasurementType</w:t>
      </w:r>
      <w:proofErr w:type="spellEnd"/>
      <w:r w:rsidRPr="004F2651">
        <w:rPr>
          <w:noProof w:val="0"/>
          <w:lang w:val="fr-FR"/>
        </w:rPr>
        <w:t xml:space="preserve"> ::= </w:t>
      </w:r>
      <w:r w:rsidRPr="004F2651">
        <w:rPr>
          <w:lang w:val="fr-FR"/>
        </w:rPr>
        <w:t>ENUMERATED {</w:t>
      </w:r>
    </w:p>
    <w:p w14:paraId="707F0E32" w14:textId="77777777" w:rsidR="009C6BF4" w:rsidRPr="004F2651" w:rsidRDefault="009C6BF4" w:rsidP="009C6BF4">
      <w:pPr>
        <w:pStyle w:val="PL"/>
        <w:rPr>
          <w:lang w:val="fr-FR"/>
        </w:rPr>
      </w:pPr>
      <w:r w:rsidRPr="004F2651">
        <w:rPr>
          <w:lang w:val="fr-FR"/>
        </w:rPr>
        <w:tab/>
        <w:t>gnb-rx-tx,</w:t>
      </w:r>
    </w:p>
    <w:p w14:paraId="55507951" w14:textId="77777777" w:rsidR="009C6BF4" w:rsidRPr="004F2651" w:rsidRDefault="009C6BF4" w:rsidP="009C6BF4">
      <w:pPr>
        <w:pStyle w:val="PL"/>
        <w:rPr>
          <w:lang w:val="pl-PL"/>
        </w:rPr>
      </w:pPr>
      <w:r w:rsidRPr="004F2651">
        <w:rPr>
          <w:lang w:val="fr-FR"/>
        </w:rPr>
        <w:tab/>
      </w:r>
      <w:r w:rsidRPr="004F2651">
        <w:rPr>
          <w:lang w:val="pl-PL"/>
        </w:rPr>
        <w:t>ul-srs-rsrp,</w:t>
      </w:r>
    </w:p>
    <w:p w14:paraId="0B4AFAA9" w14:textId="77777777" w:rsidR="009C6BF4" w:rsidRPr="004F2651" w:rsidRDefault="009C6BF4" w:rsidP="009C6BF4">
      <w:pPr>
        <w:pStyle w:val="PL"/>
        <w:rPr>
          <w:lang w:val="pl-PL"/>
        </w:rPr>
      </w:pPr>
      <w:r w:rsidRPr="004F2651">
        <w:rPr>
          <w:lang w:val="pl-PL"/>
        </w:rPr>
        <w:tab/>
        <w:t>ul-aoa,</w:t>
      </w:r>
    </w:p>
    <w:p w14:paraId="567EDDE4" w14:textId="77777777" w:rsidR="009C6BF4" w:rsidRPr="004F2651" w:rsidRDefault="009C6BF4" w:rsidP="009C6BF4">
      <w:pPr>
        <w:pStyle w:val="PL"/>
        <w:rPr>
          <w:lang w:val="pl-PL"/>
        </w:rPr>
      </w:pPr>
      <w:r w:rsidRPr="004F2651">
        <w:rPr>
          <w:lang w:val="pl-PL"/>
        </w:rPr>
        <w:tab/>
        <w:t xml:space="preserve">ul-rtoa, </w:t>
      </w:r>
    </w:p>
    <w:p w14:paraId="5C134C04" w14:textId="77777777" w:rsidR="009C6BF4" w:rsidRPr="004F2651" w:rsidRDefault="009C6BF4" w:rsidP="009C6BF4">
      <w:pPr>
        <w:pStyle w:val="PL"/>
        <w:rPr>
          <w:lang w:val="pl-PL"/>
        </w:rPr>
      </w:pPr>
      <w:r w:rsidRPr="004F2651">
        <w:rPr>
          <w:lang w:val="pl-PL"/>
        </w:rPr>
        <w:tab/>
        <w:t>... ,</w:t>
      </w:r>
    </w:p>
    <w:p w14:paraId="6B582DA3" w14:textId="77777777" w:rsidR="009C6BF4" w:rsidRPr="004F2651" w:rsidRDefault="009C6BF4" w:rsidP="009C6BF4">
      <w:pPr>
        <w:pStyle w:val="PL"/>
        <w:rPr>
          <w:lang w:val="pl-PL"/>
        </w:rPr>
      </w:pPr>
      <w:r w:rsidRPr="004F2651">
        <w:rPr>
          <w:lang w:val="pl-PL"/>
        </w:rPr>
        <w:tab/>
        <w:t>multiple-ul-aoa,</w:t>
      </w:r>
    </w:p>
    <w:p w14:paraId="30DBAD8B" w14:textId="77777777" w:rsidR="009C6BF4" w:rsidRPr="004F2651" w:rsidRDefault="009C6BF4" w:rsidP="009C6BF4">
      <w:pPr>
        <w:pStyle w:val="PL"/>
        <w:rPr>
          <w:lang w:val="pl-PL"/>
        </w:rPr>
      </w:pPr>
      <w:r w:rsidRPr="004F2651">
        <w:rPr>
          <w:lang w:val="pl-PL"/>
        </w:rPr>
        <w:tab/>
        <w:t>ul-srs-rsrpp,</w:t>
      </w:r>
    </w:p>
    <w:p w14:paraId="769D738D" w14:textId="77777777" w:rsidR="009C6BF4" w:rsidRPr="004F2651" w:rsidRDefault="009C6BF4" w:rsidP="009C6BF4">
      <w:pPr>
        <w:pStyle w:val="PL"/>
        <w:rPr>
          <w:ins w:id="1889" w:author="Author"/>
          <w:lang w:val="pl-PL"/>
        </w:rPr>
      </w:pPr>
      <w:r w:rsidRPr="004F2651">
        <w:rPr>
          <w:lang w:val="pl-PL"/>
        </w:rPr>
        <w:tab/>
        <w:t>ul-rscp</w:t>
      </w:r>
      <w:ins w:id="1890" w:author="Author">
        <w:r w:rsidRPr="004F2651">
          <w:rPr>
            <w:lang w:val="pl-PL"/>
          </w:rPr>
          <w:t>,</w:t>
        </w:r>
      </w:ins>
    </w:p>
    <w:p w14:paraId="1166E20F" w14:textId="09BC8CF3" w:rsidR="009C6BF4" w:rsidRPr="004F2651" w:rsidRDefault="009C6BF4" w:rsidP="009C6BF4">
      <w:pPr>
        <w:pStyle w:val="PL"/>
        <w:rPr>
          <w:ins w:id="1891" w:author="Author"/>
          <w:lang w:val="pl-PL"/>
        </w:rPr>
      </w:pPr>
      <w:ins w:id="1892" w:author="Author">
        <w:r w:rsidRPr="004F2651">
          <w:rPr>
            <w:lang w:val="pl-PL"/>
          </w:rPr>
          <w:tab/>
        </w:r>
      </w:ins>
      <w:ins w:id="1893" w:author="Huawei" w:date="2025-08-13T18:00:00Z">
        <w:r w:rsidR="00595EFF">
          <w:rPr>
            <w:lang w:val="pl-PL"/>
          </w:rPr>
          <w:t>ul-srs-tdct</w:t>
        </w:r>
      </w:ins>
      <w:ins w:id="1894" w:author="Author">
        <w:del w:id="1895" w:author="Huawei" w:date="2025-08-13T18:00:00Z">
          <w:r w:rsidRPr="004F2651" w:rsidDel="00595EFF">
            <w:rPr>
              <w:lang w:val="pl-PL"/>
            </w:rPr>
            <w:delText>sample-ul-rtoa</w:delText>
          </w:r>
        </w:del>
      </w:ins>
    </w:p>
    <w:p w14:paraId="32FB1A6A" w14:textId="77777777" w:rsidR="009C6BF4" w:rsidRPr="004F2651" w:rsidRDefault="009C6BF4" w:rsidP="009C6BF4">
      <w:pPr>
        <w:pStyle w:val="PL"/>
        <w:rPr>
          <w:lang w:val="pl-PL"/>
        </w:rPr>
      </w:pPr>
    </w:p>
    <w:p w14:paraId="66311A7D" w14:textId="77777777" w:rsidR="009C6BF4" w:rsidRPr="004F2651" w:rsidRDefault="009C6BF4" w:rsidP="009C6BF4">
      <w:pPr>
        <w:pStyle w:val="PL"/>
        <w:rPr>
          <w:lang w:val="pl-PL"/>
        </w:rPr>
      </w:pPr>
      <w:r w:rsidRPr="004F2651">
        <w:rPr>
          <w:lang w:val="pl-PL"/>
        </w:rPr>
        <w:t>}</w:t>
      </w:r>
    </w:p>
    <w:p w14:paraId="1D2D4660"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419815AE" w14:textId="5740BA71" w:rsidR="009C6BF4" w:rsidRPr="00EA5FA7" w:rsidDel="00595EFF" w:rsidRDefault="009C6BF4" w:rsidP="009C6BF4">
      <w:pPr>
        <w:pStyle w:val="PL"/>
        <w:outlineLvl w:val="3"/>
        <w:rPr>
          <w:del w:id="1896" w:author="Huawei" w:date="2025-08-13T17:52:00Z"/>
          <w:noProof w:val="0"/>
          <w:snapToGrid w:val="0"/>
        </w:rPr>
      </w:pPr>
      <w:del w:id="1897" w:author="Huawei" w:date="2025-08-13T17:52:00Z">
        <w:r w:rsidRPr="00EA5FA7" w:rsidDel="00595EFF">
          <w:rPr>
            <w:noProof w:val="0"/>
            <w:snapToGrid w:val="0"/>
          </w:rPr>
          <w:delText>-- S</w:delText>
        </w:r>
      </w:del>
    </w:p>
    <w:p w14:paraId="02848463" w14:textId="77777777" w:rsidR="009C6BF4" w:rsidRPr="00EA5FA7" w:rsidRDefault="009C6BF4" w:rsidP="009C6BF4">
      <w:pPr>
        <w:pStyle w:val="PL"/>
        <w:rPr>
          <w:snapToGrid w:val="0"/>
        </w:rPr>
      </w:pPr>
    </w:p>
    <w:p w14:paraId="30D78B14" w14:textId="22A2EF9F" w:rsidR="009C6BF4" w:rsidDel="00595EFF" w:rsidRDefault="009C6BF4" w:rsidP="009C6BF4">
      <w:pPr>
        <w:pStyle w:val="PL"/>
        <w:rPr>
          <w:ins w:id="1898" w:author="Author"/>
          <w:del w:id="1899" w:author="Huawei" w:date="2025-08-13T17:52:00Z"/>
        </w:rPr>
      </w:pPr>
      <w:ins w:id="1900" w:author="Author">
        <w:del w:id="1901" w:author="Huawei" w:date="2025-08-13T17:52:00Z">
          <w:r w:rsidDel="00595EFF">
            <w:delText>S</w:delText>
          </w:r>
          <w:r w:rsidDel="00595EFF">
            <w:rPr>
              <w:lang w:eastAsia="zh-CN"/>
            </w:rPr>
            <w:delText>ample</w:delText>
          </w:r>
          <w:r w:rsidDel="00595EFF">
            <w:delText>-UL-RTOA ::= SEQUENCE {</w:delText>
          </w:r>
        </w:del>
      </w:ins>
    </w:p>
    <w:p w14:paraId="57FF5230" w14:textId="1F664171" w:rsidR="009C6BF4" w:rsidRPr="004F2651" w:rsidDel="00595EFF" w:rsidRDefault="009C6BF4" w:rsidP="009C6BF4">
      <w:pPr>
        <w:pStyle w:val="PL"/>
        <w:rPr>
          <w:ins w:id="1902" w:author="Author"/>
          <w:del w:id="1903" w:author="Huawei" w:date="2025-08-13T17:52:00Z"/>
          <w:lang w:val="fr-FR"/>
        </w:rPr>
      </w:pPr>
      <w:ins w:id="1904" w:author="Author">
        <w:del w:id="1905" w:author="Huawei" w:date="2025-08-13T17:52:00Z">
          <w:r w:rsidDel="00595EFF">
            <w:tab/>
          </w:r>
          <w:r w:rsidRPr="004F2651" w:rsidDel="00595EFF">
            <w:rPr>
              <w:lang w:val="fr-FR"/>
            </w:rPr>
            <w:delText>c</w:delText>
          </w:r>
          <w:r w:rsidRPr="004F2651" w:rsidDel="00595EFF">
            <w:rPr>
              <w:lang w:val="fr-FR" w:eastAsia="zh-CN"/>
            </w:rPr>
            <w:delText>ha</w:delText>
          </w:r>
          <w:r w:rsidRPr="004F2651" w:rsidDel="00595EFF">
            <w:rPr>
              <w:lang w:val="fr-FR"/>
            </w:rPr>
            <w:delText>nnelResponseList</w:delText>
          </w:r>
          <w:r w:rsidRPr="004F2651" w:rsidDel="00595EFF">
            <w:rPr>
              <w:lang w:val="fr-FR"/>
            </w:rPr>
            <w:tab/>
          </w:r>
          <w:r w:rsidRPr="004F2651" w:rsidDel="00595EFF">
            <w:rPr>
              <w:lang w:val="fr-FR"/>
            </w:rPr>
            <w:tab/>
          </w:r>
          <w:r w:rsidRPr="004F2651" w:rsidDel="00595EFF">
            <w:rPr>
              <w:lang w:val="fr-FR"/>
            </w:rPr>
            <w:tab/>
            <w:delText>ChannelResponse-List,</w:delText>
          </w:r>
        </w:del>
      </w:ins>
    </w:p>
    <w:p w14:paraId="7900D6B2" w14:textId="5237076A" w:rsidR="009C6BF4" w:rsidDel="00595EFF" w:rsidRDefault="009C6BF4" w:rsidP="009C6BF4">
      <w:pPr>
        <w:pStyle w:val="PL"/>
        <w:rPr>
          <w:ins w:id="1906" w:author="Author"/>
          <w:del w:id="1907" w:author="Huawei" w:date="2025-08-13T17:52:00Z"/>
          <w:lang w:val="fr-FR"/>
        </w:rPr>
      </w:pPr>
      <w:ins w:id="1908" w:author="Author">
        <w:del w:id="1909" w:author="Huawei" w:date="2025-08-13T17:52:00Z">
          <w:r w:rsidRPr="004F2651" w:rsidDel="00595EFF">
            <w:rPr>
              <w:lang w:val="fr-FR"/>
            </w:rPr>
            <w:tab/>
          </w:r>
          <w:r w:rsidDel="00595EFF">
            <w:rPr>
              <w:lang w:val="fr-FR"/>
            </w:rPr>
            <w:delText>iE-Extensions</w:delText>
          </w:r>
          <w:r w:rsidDel="00595EFF">
            <w:rPr>
              <w:lang w:val="fr-FR"/>
            </w:rPr>
            <w:tab/>
          </w:r>
          <w:r w:rsidDel="00595EFF">
            <w:rPr>
              <w:lang w:val="fr-FR"/>
            </w:rPr>
            <w:tab/>
          </w:r>
          <w:r w:rsidDel="00595EFF">
            <w:rPr>
              <w:lang w:val="fr-FR"/>
            </w:rPr>
            <w:tab/>
          </w:r>
          <w:r w:rsidDel="00595EFF">
            <w:rPr>
              <w:lang w:val="fr-FR"/>
            </w:rPr>
            <w:tab/>
            <w:delText>ProtocolExtensionContainer { { Sample-UL-RTOA-ExtIEs } }</w:delText>
          </w:r>
          <w:r w:rsidDel="00595EFF">
            <w:rPr>
              <w:lang w:val="fr-FR"/>
            </w:rPr>
            <w:tab/>
            <w:delText>OPTIONAL,</w:delText>
          </w:r>
        </w:del>
      </w:ins>
    </w:p>
    <w:p w14:paraId="30397402" w14:textId="7AB59A73" w:rsidR="009C6BF4" w:rsidRPr="004F2651" w:rsidDel="00595EFF" w:rsidRDefault="009C6BF4" w:rsidP="009C6BF4">
      <w:pPr>
        <w:pStyle w:val="PL"/>
        <w:rPr>
          <w:ins w:id="1910" w:author="Author"/>
          <w:del w:id="1911" w:author="Huawei" w:date="2025-08-13T17:52:00Z"/>
          <w:lang w:val="en-US"/>
        </w:rPr>
      </w:pPr>
      <w:ins w:id="1912" w:author="Author">
        <w:del w:id="1913" w:author="Huawei" w:date="2025-08-13T17:52:00Z">
          <w:r w:rsidDel="00595EFF">
            <w:rPr>
              <w:lang w:val="fr-FR"/>
            </w:rPr>
            <w:tab/>
          </w:r>
          <w:r w:rsidRPr="004F2651" w:rsidDel="00595EFF">
            <w:rPr>
              <w:lang w:val="en-US"/>
            </w:rPr>
            <w:delText>...</w:delText>
          </w:r>
        </w:del>
      </w:ins>
    </w:p>
    <w:p w14:paraId="2724489F" w14:textId="42DEABDD" w:rsidR="009C6BF4" w:rsidDel="00595EFF" w:rsidRDefault="009C6BF4" w:rsidP="009C6BF4">
      <w:pPr>
        <w:pStyle w:val="PL"/>
        <w:rPr>
          <w:ins w:id="1914" w:author="Author"/>
          <w:del w:id="1915" w:author="Huawei" w:date="2025-08-13T17:52:00Z"/>
        </w:rPr>
      </w:pPr>
      <w:ins w:id="1916" w:author="Author">
        <w:del w:id="1917" w:author="Huawei" w:date="2025-08-13T17:52:00Z">
          <w:r w:rsidDel="00595EFF">
            <w:delText>}</w:delText>
          </w:r>
        </w:del>
      </w:ins>
    </w:p>
    <w:p w14:paraId="3602B1B6" w14:textId="73742356" w:rsidR="009C6BF4" w:rsidDel="00595EFF" w:rsidRDefault="009C6BF4" w:rsidP="009C6BF4">
      <w:pPr>
        <w:pStyle w:val="PL"/>
        <w:rPr>
          <w:ins w:id="1918" w:author="Author"/>
          <w:del w:id="1919" w:author="Huawei" w:date="2025-08-13T17:52:00Z"/>
        </w:rPr>
      </w:pPr>
    </w:p>
    <w:p w14:paraId="20686491" w14:textId="48C2C140" w:rsidR="009C6BF4" w:rsidDel="00595EFF" w:rsidRDefault="009C6BF4" w:rsidP="009C6BF4">
      <w:pPr>
        <w:pStyle w:val="PL"/>
        <w:rPr>
          <w:ins w:id="1920" w:author="Author"/>
          <w:del w:id="1921" w:author="Huawei" w:date="2025-08-13T17:52:00Z"/>
        </w:rPr>
      </w:pPr>
      <w:ins w:id="1922" w:author="Author">
        <w:del w:id="1923" w:author="Huawei" w:date="2025-08-13T17:52:00Z">
          <w:r w:rsidDel="00595EFF">
            <w:delText xml:space="preserve">Sample-UL-RTOA-ExtIEs </w:delText>
          </w:r>
          <w:r w:rsidDel="00595EFF">
            <w:tab/>
            <w:delText>F1AP-PROTOCOL-EXTENSION ::= {</w:delText>
          </w:r>
        </w:del>
      </w:ins>
    </w:p>
    <w:p w14:paraId="5FE6D329" w14:textId="32189ADC" w:rsidR="009C6BF4" w:rsidDel="00595EFF" w:rsidRDefault="009C6BF4" w:rsidP="009C6BF4">
      <w:pPr>
        <w:pStyle w:val="PL"/>
        <w:rPr>
          <w:ins w:id="1924" w:author="Author"/>
          <w:del w:id="1925" w:author="Huawei" w:date="2025-08-13T17:52:00Z"/>
        </w:rPr>
      </w:pPr>
      <w:ins w:id="1926" w:author="Author">
        <w:del w:id="1927" w:author="Huawei" w:date="2025-08-13T17:52:00Z">
          <w:r w:rsidDel="00595EFF">
            <w:tab/>
            <w:delText>...</w:delText>
          </w:r>
        </w:del>
      </w:ins>
    </w:p>
    <w:p w14:paraId="353FA67C" w14:textId="74F9C7A7" w:rsidR="009C6BF4" w:rsidRDefault="009C6BF4" w:rsidP="009C6BF4">
      <w:pPr>
        <w:pStyle w:val="PL"/>
        <w:rPr>
          <w:rFonts w:eastAsia="DengXian"/>
          <w:lang w:eastAsia="zh-CN"/>
        </w:rPr>
      </w:pPr>
      <w:ins w:id="1928" w:author="Author">
        <w:del w:id="1929" w:author="Huawei" w:date="2025-08-13T17:52:00Z">
          <w:r w:rsidDel="00595EFF">
            <w:rPr>
              <w:rFonts w:eastAsia="DengXian" w:hint="eastAsia"/>
              <w:lang w:eastAsia="zh-CN"/>
            </w:rPr>
            <w:delText>}</w:delText>
          </w:r>
        </w:del>
      </w:ins>
    </w:p>
    <w:p w14:paraId="7B5F78FF" w14:textId="3AC5861F"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7D7222CB" w14:textId="1830799F" w:rsidR="00595EFF" w:rsidRDefault="00595EFF" w:rsidP="00595EFF">
      <w:pPr>
        <w:pStyle w:val="PL"/>
        <w:outlineLvl w:val="3"/>
        <w:rPr>
          <w:noProof w:val="0"/>
          <w:snapToGrid w:val="0"/>
          <w:lang w:val="fr-FR"/>
        </w:rPr>
      </w:pPr>
      <w:r w:rsidRPr="00E92719">
        <w:rPr>
          <w:noProof w:val="0"/>
          <w:snapToGrid w:val="0"/>
          <w:lang w:val="fr-FR"/>
        </w:rPr>
        <w:t xml:space="preserve">-- </w:t>
      </w:r>
      <w:r>
        <w:rPr>
          <w:noProof w:val="0"/>
          <w:snapToGrid w:val="0"/>
          <w:lang w:val="fr-FR"/>
        </w:rPr>
        <w:t>T</w:t>
      </w:r>
    </w:p>
    <w:p w14:paraId="3CE0B970" w14:textId="77777777" w:rsidR="00595EFF"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548953EE" w14:textId="77777777" w:rsidR="009C6BF4" w:rsidRDefault="009C6BF4" w:rsidP="009C6BF4">
      <w:pPr>
        <w:pStyle w:val="PL"/>
        <w:rPr>
          <w:ins w:id="1930" w:author="Author"/>
        </w:rPr>
      </w:pPr>
      <w:ins w:id="1931" w:author="Author">
        <w:r>
          <w:t>TimingInformation ::= CHOICE {</w:t>
        </w:r>
      </w:ins>
    </w:p>
    <w:p w14:paraId="3365AF33" w14:textId="77777777"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2" w:author="Author"/>
          <w:rFonts w:ascii="Courier New" w:hAnsi="Courier New"/>
          <w:noProof/>
          <w:sz w:val="16"/>
        </w:rPr>
      </w:pPr>
      <w:ins w:id="1933" w:author="Author">
        <w:r>
          <w:rPr>
            <w:rFonts w:ascii="Courier New" w:hAnsi="Courier New"/>
            <w:noProof/>
            <w:sz w:val="16"/>
          </w:rPr>
          <w:tab/>
          <w:t>k0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(0..1970049),</w:t>
        </w:r>
      </w:ins>
    </w:p>
    <w:p w14:paraId="5EFEF3EB" w14:textId="77777777"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4" w:author="Author"/>
          <w:rFonts w:ascii="Courier New" w:hAnsi="Courier New"/>
          <w:noProof/>
          <w:sz w:val="16"/>
        </w:rPr>
      </w:pPr>
      <w:ins w:id="1935" w:author="Author">
        <w:r>
          <w:rPr>
            <w:rFonts w:ascii="Courier New" w:hAnsi="Courier New"/>
            <w:noProof/>
            <w:sz w:val="16"/>
          </w:rPr>
          <w:tab/>
          <w:t>k1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(0..985025),</w:t>
        </w:r>
      </w:ins>
    </w:p>
    <w:p w14:paraId="75E067A4" w14:textId="77777777"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6" w:author="Author"/>
          <w:rFonts w:ascii="Courier New" w:hAnsi="Courier New"/>
          <w:noProof/>
          <w:sz w:val="16"/>
        </w:rPr>
      </w:pPr>
      <w:ins w:id="1937" w:author="Author">
        <w:r>
          <w:rPr>
            <w:rFonts w:ascii="Courier New" w:hAnsi="Courier New"/>
            <w:noProof/>
            <w:sz w:val="16"/>
          </w:rPr>
          <w:tab/>
          <w:t>k2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(0..492513),</w:t>
        </w:r>
      </w:ins>
    </w:p>
    <w:p w14:paraId="3CF506A6" w14:textId="77777777"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8" w:author="Author"/>
          <w:rFonts w:ascii="Courier New" w:hAnsi="Courier New"/>
          <w:noProof/>
          <w:sz w:val="16"/>
        </w:rPr>
      </w:pPr>
      <w:ins w:id="1939" w:author="Author">
        <w:r>
          <w:rPr>
            <w:rFonts w:ascii="Courier New" w:hAnsi="Courier New"/>
            <w:noProof/>
            <w:sz w:val="16"/>
          </w:rPr>
          <w:tab/>
          <w:t>k3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(0..246257),</w:t>
        </w:r>
      </w:ins>
    </w:p>
    <w:p w14:paraId="1F0CE2C0" w14:textId="77777777"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0" w:author="Author"/>
          <w:rFonts w:ascii="Courier New" w:hAnsi="Courier New"/>
          <w:noProof/>
          <w:sz w:val="16"/>
        </w:rPr>
      </w:pPr>
      <w:ins w:id="1941" w:author="Author">
        <w:r>
          <w:rPr>
            <w:rFonts w:ascii="Courier New" w:hAnsi="Courier New"/>
            <w:noProof/>
            <w:sz w:val="16"/>
          </w:rPr>
          <w:tab/>
          <w:t>k4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(0..123129),</w:t>
        </w:r>
      </w:ins>
    </w:p>
    <w:p w14:paraId="4C63AE6D" w14:textId="77777777"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2" w:author="Author"/>
          <w:rFonts w:ascii="Courier New" w:hAnsi="Courier New"/>
          <w:noProof/>
          <w:sz w:val="16"/>
        </w:rPr>
      </w:pPr>
      <w:ins w:id="1943" w:author="Author">
        <w:r>
          <w:rPr>
            <w:rFonts w:ascii="Courier New" w:hAnsi="Courier New"/>
            <w:noProof/>
            <w:sz w:val="16"/>
          </w:rPr>
          <w:tab/>
          <w:t>k5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(0..61565),</w:t>
        </w:r>
        <w:r>
          <w:rPr>
            <w:rFonts w:ascii="Courier New" w:hAnsi="Courier New"/>
            <w:noProof/>
            <w:sz w:val="16"/>
          </w:rPr>
          <w:tab/>
          <w:t xml:space="preserve"> </w:t>
        </w:r>
      </w:ins>
    </w:p>
    <w:p w14:paraId="27275ACC" w14:textId="77777777"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Author"/>
          <w:rFonts w:ascii="Courier New" w:hAnsi="Courier New"/>
          <w:noProof/>
          <w:sz w:val="16"/>
        </w:rPr>
      </w:pPr>
      <w:ins w:id="1945" w:author="Author">
        <w:r>
          <w:rPr>
            <w:rFonts w:ascii="Courier New" w:hAnsi="Courier New"/>
            <w:noProof/>
            <w:sz w:val="16"/>
          </w:rPr>
          <w:tab/>
          <w:t>choice-extension</w:t>
        </w:r>
        <w:r>
          <w:rPr>
            <w:rFonts w:ascii="Courier New" w:hAnsi="Courier New"/>
            <w:noProof/>
            <w:sz w:val="16"/>
          </w:rPr>
          <w:tab/>
        </w:r>
        <w:r>
          <w:rPr>
            <w:rFonts w:ascii="Courier New" w:hAnsi="Courier New"/>
            <w:noProof/>
            <w:sz w:val="16"/>
          </w:rPr>
          <w:tab/>
        </w:r>
        <w:r>
          <w:rPr>
            <w:rFonts w:ascii="Courier New" w:hAnsi="Courier New"/>
            <w:noProof/>
            <w:sz w:val="16"/>
          </w:rPr>
          <w:tab/>
          <w:t>ProtocolIE-SingleContainer { { TimingInformation-ExtIEs } }</w:t>
        </w:r>
      </w:ins>
    </w:p>
    <w:p w14:paraId="2BD31DBA" w14:textId="77777777"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Author"/>
          <w:rFonts w:ascii="Courier New" w:hAnsi="Courier New"/>
          <w:noProof/>
          <w:sz w:val="16"/>
        </w:rPr>
      </w:pPr>
      <w:ins w:id="1947" w:author="Author">
        <w:r>
          <w:rPr>
            <w:rFonts w:ascii="Courier New" w:hAnsi="Courier New"/>
            <w:noProof/>
            <w:sz w:val="16"/>
          </w:rPr>
          <w:t>}</w:t>
        </w:r>
      </w:ins>
    </w:p>
    <w:p w14:paraId="5D282556" w14:textId="77777777"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Author"/>
          <w:rFonts w:ascii="Courier New" w:hAnsi="Courier New"/>
          <w:noProof/>
          <w:sz w:val="16"/>
        </w:rPr>
      </w:pPr>
    </w:p>
    <w:p w14:paraId="682D39FE" w14:textId="77777777"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9" w:author="Author"/>
          <w:rFonts w:ascii="Courier New" w:hAnsi="Courier New"/>
          <w:noProof/>
          <w:sz w:val="16"/>
        </w:rPr>
      </w:pPr>
      <w:ins w:id="1950" w:author="Author">
        <w:r>
          <w:rPr>
            <w:rFonts w:ascii="Courier New" w:hAnsi="Courier New"/>
            <w:noProof/>
            <w:sz w:val="16"/>
          </w:rPr>
          <w:t>TimingInformation-ExtIEs F1AP-PROTOCOL-IES ::= {</w:t>
        </w:r>
      </w:ins>
    </w:p>
    <w:p w14:paraId="2A16B8BD" w14:textId="77777777"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1" w:author="Author"/>
          <w:rFonts w:ascii="Courier New" w:hAnsi="Courier New"/>
          <w:noProof/>
          <w:sz w:val="16"/>
        </w:rPr>
      </w:pPr>
      <w:ins w:id="1952" w:author="Author">
        <w:r>
          <w:rPr>
            <w:rFonts w:ascii="Courier New" w:hAnsi="Courier New"/>
            <w:noProof/>
            <w:sz w:val="16"/>
          </w:rPr>
          <w:tab/>
          <w:t>...</w:t>
        </w:r>
      </w:ins>
    </w:p>
    <w:p w14:paraId="1FD4503D" w14:textId="405DF08A"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953" w:author="Author">
        <w:r w:rsidRPr="009C6BF4">
          <w:rPr>
            <w:rFonts w:ascii="Courier New" w:hAnsi="Courier New"/>
            <w:noProof/>
            <w:sz w:val="16"/>
          </w:rPr>
          <w:t>}</w:t>
        </w:r>
      </w:ins>
    </w:p>
    <w:p w14:paraId="773BE071" w14:textId="1C16D700" w:rsid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29CBF862" w14:textId="75C0821B" w:rsidR="00F25FCB" w:rsidRDefault="00F25FCB" w:rsidP="00F25FCB">
      <w:pPr>
        <w:pStyle w:val="PL"/>
        <w:outlineLvl w:val="3"/>
        <w:rPr>
          <w:noProof w:val="0"/>
          <w:snapToGrid w:val="0"/>
          <w:lang w:val="fr-FR"/>
        </w:rPr>
      </w:pPr>
      <w:r w:rsidRPr="00E92719">
        <w:rPr>
          <w:noProof w:val="0"/>
          <w:snapToGrid w:val="0"/>
          <w:lang w:val="fr-FR"/>
        </w:rPr>
        <w:t xml:space="preserve">-- </w:t>
      </w:r>
      <w:r>
        <w:rPr>
          <w:noProof w:val="0"/>
          <w:snapToGrid w:val="0"/>
          <w:lang w:val="fr-FR"/>
        </w:rPr>
        <w:t>U</w:t>
      </w:r>
    </w:p>
    <w:p w14:paraId="4E8715CB" w14:textId="48A768DD" w:rsidR="00F25FCB" w:rsidRDefault="00F25FCB" w:rsidP="00F25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ins w:id="1954" w:author="Huawei" w:date="2025-08-13T17:49:00Z"/>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157F4741"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955" w:author="Huawei" w:date="2025-08-13T17:58:00Z"/>
          <w:rFonts w:ascii="Courier New" w:eastAsia="DengXian" w:hAnsi="Courier New"/>
          <w:noProof/>
          <w:sz w:val="16"/>
          <w:szCs w:val="20"/>
          <w:lang w:val="en-GB" w:eastAsia="ko-KR"/>
        </w:rPr>
      </w:pPr>
      <w:ins w:id="1956" w:author="Huawei" w:date="2025-08-13T17:58:00Z">
        <w:r w:rsidRPr="00CA1A2A">
          <w:rPr>
            <w:rFonts w:ascii="Courier New" w:eastAsia="DengXian" w:hAnsi="Courier New"/>
            <w:noProof/>
            <w:sz w:val="16"/>
            <w:szCs w:val="20"/>
            <w:lang w:val="en-GB" w:eastAsia="ko-KR"/>
          </w:rPr>
          <w:t>UL-SRS-TDC</w:t>
        </w:r>
        <w:r>
          <w:rPr>
            <w:rFonts w:ascii="Courier New" w:eastAsia="DengXian" w:hAnsi="Courier New"/>
            <w:noProof/>
            <w:sz w:val="16"/>
            <w:szCs w:val="20"/>
            <w:lang w:val="en-GB" w:eastAsia="ko-KR"/>
          </w:rPr>
          <w:t>P</w:t>
        </w:r>
        <w:r w:rsidRPr="00CA1A2A">
          <w:rPr>
            <w:rFonts w:ascii="Courier New" w:eastAsia="DengXian" w:hAnsi="Courier New"/>
            <w:noProof/>
            <w:sz w:val="16"/>
            <w:szCs w:val="20"/>
            <w:lang w:val="en-GB" w:eastAsia="ko-KR"/>
          </w:rPr>
          <w:t>-List</w:t>
        </w:r>
        <w:r w:rsidRPr="00710EE8">
          <w:rPr>
            <w:rFonts w:ascii="Courier New" w:eastAsia="DengXian" w:hAnsi="Courier New"/>
            <w:noProof/>
            <w:sz w:val="16"/>
            <w:szCs w:val="20"/>
            <w:lang w:val="en-GB" w:eastAsia="ko-KR"/>
          </w:rPr>
          <w:t xml:space="preserve"> ::= SEQUENCE (SIZE(1..maxnoofChannelRes)) OF </w:t>
        </w:r>
        <w:r w:rsidRPr="00CA1A2A">
          <w:rPr>
            <w:rFonts w:ascii="Courier New" w:eastAsia="DengXian" w:hAnsi="Courier New"/>
            <w:noProof/>
            <w:sz w:val="16"/>
            <w:szCs w:val="20"/>
            <w:lang w:val="en-GB" w:eastAsia="ko-KR"/>
          </w:rPr>
          <w:t>UL-SRS-TDC</w:t>
        </w:r>
        <w:r>
          <w:rPr>
            <w:rFonts w:ascii="Courier New" w:eastAsia="DengXian" w:hAnsi="Courier New"/>
            <w:noProof/>
            <w:sz w:val="16"/>
            <w:szCs w:val="20"/>
            <w:lang w:val="en-GB" w:eastAsia="ko-KR"/>
          </w:rPr>
          <w:t>P</w:t>
        </w:r>
        <w:r w:rsidRPr="00710EE8">
          <w:rPr>
            <w:rFonts w:ascii="Courier New" w:eastAsia="DengXian" w:hAnsi="Courier New"/>
            <w:noProof/>
            <w:sz w:val="16"/>
            <w:szCs w:val="20"/>
            <w:lang w:val="en-GB" w:eastAsia="ko-KR"/>
          </w:rPr>
          <w:t>-Item</w:t>
        </w:r>
      </w:ins>
    </w:p>
    <w:p w14:paraId="4EDD489A"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957" w:author="Huawei" w:date="2025-08-13T17:58:00Z"/>
          <w:rFonts w:ascii="Courier New" w:eastAsia="DengXian" w:hAnsi="Courier New"/>
          <w:noProof/>
          <w:sz w:val="16"/>
          <w:szCs w:val="20"/>
          <w:lang w:val="en-GB" w:eastAsia="ko-KR"/>
        </w:rPr>
      </w:pPr>
      <w:ins w:id="1958" w:author="Huawei" w:date="2025-08-13T17:58:00Z">
        <w:r w:rsidRPr="00710EE8">
          <w:rPr>
            <w:rFonts w:ascii="Courier New" w:eastAsia="DengXian" w:hAnsi="Courier New"/>
            <w:noProof/>
            <w:sz w:val="16"/>
            <w:szCs w:val="20"/>
            <w:lang w:val="en-GB" w:eastAsia="ko-KR"/>
          </w:rPr>
          <w:t xml:space="preserve"> </w:t>
        </w:r>
      </w:ins>
    </w:p>
    <w:p w14:paraId="1A371A6F"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959" w:author="Huawei" w:date="2025-08-13T17:58:00Z"/>
          <w:rFonts w:ascii="Courier New" w:eastAsia="DengXian" w:hAnsi="Courier New"/>
          <w:noProof/>
          <w:sz w:val="16"/>
          <w:szCs w:val="20"/>
          <w:lang w:val="en-GB" w:eastAsia="ko-KR"/>
        </w:rPr>
      </w:pPr>
      <w:ins w:id="1960" w:author="Huawei" w:date="2025-08-13T17:58:00Z">
        <w:r w:rsidRPr="00CA1A2A">
          <w:rPr>
            <w:rFonts w:ascii="Courier New" w:eastAsia="DengXian" w:hAnsi="Courier New"/>
            <w:noProof/>
            <w:sz w:val="16"/>
            <w:szCs w:val="20"/>
            <w:lang w:val="en-GB" w:eastAsia="ko-KR"/>
          </w:rPr>
          <w:t>UL-SRS-TDC</w:t>
        </w:r>
        <w:r>
          <w:rPr>
            <w:rFonts w:ascii="Courier New" w:eastAsia="DengXian" w:hAnsi="Courier New"/>
            <w:noProof/>
            <w:sz w:val="16"/>
            <w:szCs w:val="20"/>
            <w:lang w:val="en-GB" w:eastAsia="ko-KR"/>
          </w:rPr>
          <w:t>P</w:t>
        </w:r>
        <w:r w:rsidRPr="00CA1A2A">
          <w:rPr>
            <w:rFonts w:ascii="Courier New" w:eastAsia="DengXian" w:hAnsi="Courier New"/>
            <w:noProof/>
            <w:sz w:val="16"/>
            <w:szCs w:val="20"/>
            <w:lang w:val="en-GB" w:eastAsia="ko-KR"/>
          </w:rPr>
          <w:t>-Item</w:t>
        </w:r>
        <w:r>
          <w:rPr>
            <w:rFonts w:ascii="Courier New" w:eastAsia="DengXian" w:hAnsi="Courier New"/>
            <w:noProof/>
            <w:sz w:val="16"/>
            <w:szCs w:val="20"/>
            <w:lang w:val="en-GB" w:eastAsia="ko-KR"/>
          </w:rPr>
          <w:t xml:space="preserve"> </w:t>
        </w:r>
        <w:r w:rsidRPr="00710EE8">
          <w:rPr>
            <w:rFonts w:ascii="Courier New" w:eastAsia="DengXian" w:hAnsi="Courier New"/>
            <w:noProof/>
            <w:sz w:val="16"/>
            <w:szCs w:val="20"/>
            <w:lang w:val="en-GB" w:eastAsia="ko-KR"/>
          </w:rPr>
          <w:t>::= SEQUENCE {</w:t>
        </w:r>
      </w:ins>
    </w:p>
    <w:p w14:paraId="4EFDC9AC"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961" w:author="Huawei" w:date="2025-08-13T17:58:00Z"/>
          <w:rFonts w:ascii="Courier New" w:eastAsia="DengXian" w:hAnsi="Courier New"/>
          <w:noProof/>
          <w:sz w:val="16"/>
          <w:szCs w:val="20"/>
          <w:lang w:val="en-GB" w:eastAsia="ko-KR"/>
        </w:rPr>
      </w:pPr>
      <w:ins w:id="1962" w:author="Huawei" w:date="2025-08-13T17:58:00Z">
        <w:r w:rsidRPr="00710EE8">
          <w:rPr>
            <w:rFonts w:ascii="Courier New" w:eastAsia="DengXian" w:hAnsi="Courier New"/>
            <w:noProof/>
            <w:sz w:val="16"/>
            <w:szCs w:val="20"/>
            <w:lang w:val="en-GB" w:eastAsia="ko-KR"/>
          </w:rPr>
          <w:tab/>
        </w:r>
        <w:r>
          <w:rPr>
            <w:rFonts w:ascii="Courier New" w:eastAsia="DengXian" w:hAnsi="Courier New"/>
            <w:noProof/>
            <w:sz w:val="16"/>
            <w:szCs w:val="20"/>
            <w:lang w:val="en-GB" w:eastAsia="ko-KR"/>
          </w:rPr>
          <w:t>power</w:t>
        </w:r>
        <w:r w:rsidRPr="00710EE8">
          <w:rPr>
            <w:rFonts w:ascii="Courier New" w:eastAsia="DengXian" w:hAnsi="Courier New"/>
            <w:noProof/>
            <w:sz w:val="16"/>
            <w:szCs w:val="20"/>
            <w:lang w:val="en-GB" w:eastAsia="ko-KR"/>
          </w:rPr>
          <w:t>Information</w:t>
        </w:r>
        <w:r w:rsidRPr="00710EE8">
          <w:rPr>
            <w:rFonts w:ascii="Courier New" w:eastAsia="DengXian" w:hAnsi="Courier New"/>
            <w:noProof/>
            <w:sz w:val="16"/>
            <w:szCs w:val="20"/>
            <w:lang w:val="en-GB" w:eastAsia="ko-KR"/>
          </w:rPr>
          <w:tab/>
        </w:r>
        <w:r w:rsidRPr="003732D7">
          <w:rPr>
            <w:rFonts w:ascii="Courier New" w:eastAsia="DengXian" w:hAnsi="Courier New"/>
            <w:noProof/>
            <w:sz w:val="16"/>
            <w:szCs w:val="20"/>
            <w:lang w:val="en-GB" w:eastAsia="ko-KR"/>
          </w:rPr>
          <w:t>UL-SRS-RSRPP</w:t>
        </w:r>
        <w:r w:rsidRPr="00710EE8">
          <w:rPr>
            <w:rFonts w:ascii="Courier New" w:eastAsia="DengXian" w:hAnsi="Courier New"/>
            <w:noProof/>
            <w:sz w:val="16"/>
            <w:szCs w:val="20"/>
            <w:lang w:val="en-GB" w:eastAsia="ko-KR"/>
          </w:rPr>
          <w:t xml:space="preserve">, </w:t>
        </w:r>
      </w:ins>
    </w:p>
    <w:p w14:paraId="792EB1E8"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963" w:author="Huawei" w:date="2025-08-13T17:58:00Z"/>
          <w:rFonts w:ascii="Courier New" w:eastAsia="DengXian" w:hAnsi="Courier New"/>
          <w:noProof/>
          <w:sz w:val="16"/>
          <w:szCs w:val="20"/>
          <w:lang w:val="en-GB" w:eastAsia="ko-KR"/>
        </w:rPr>
      </w:pPr>
      <w:ins w:id="1964" w:author="Huawei" w:date="2025-08-13T17:58:00Z">
        <w:r w:rsidRPr="00710EE8">
          <w:rPr>
            <w:rFonts w:ascii="Courier New" w:eastAsia="DengXian" w:hAnsi="Courier New"/>
            <w:noProof/>
            <w:sz w:val="16"/>
            <w:szCs w:val="20"/>
            <w:lang w:val="en-GB" w:eastAsia="ko-KR"/>
          </w:rPr>
          <w:tab/>
          <w:t>iE-Extensions</w:t>
        </w:r>
        <w:r w:rsidRPr="00710EE8">
          <w:rPr>
            <w:rFonts w:ascii="Courier New" w:eastAsia="DengXian" w:hAnsi="Courier New"/>
            <w:noProof/>
            <w:sz w:val="16"/>
            <w:szCs w:val="20"/>
            <w:lang w:val="en-GB" w:eastAsia="ko-KR"/>
          </w:rPr>
          <w:tab/>
        </w:r>
        <w:r w:rsidRPr="00710EE8">
          <w:rPr>
            <w:rFonts w:ascii="Courier New" w:eastAsia="DengXian" w:hAnsi="Courier New"/>
            <w:noProof/>
            <w:sz w:val="16"/>
            <w:szCs w:val="20"/>
            <w:lang w:val="en-GB" w:eastAsia="ko-KR"/>
          </w:rPr>
          <w:tab/>
          <w:t xml:space="preserve">ProtocolExtensionContainer { { </w:t>
        </w:r>
        <w:r w:rsidRPr="00CA1A2A">
          <w:rPr>
            <w:rFonts w:ascii="Courier New" w:eastAsia="DengXian" w:hAnsi="Courier New"/>
            <w:noProof/>
            <w:sz w:val="16"/>
            <w:szCs w:val="20"/>
            <w:lang w:val="en-GB" w:eastAsia="ko-KR"/>
          </w:rPr>
          <w:t>UL-SRS-TDC</w:t>
        </w:r>
        <w:r>
          <w:rPr>
            <w:rFonts w:ascii="Courier New" w:eastAsia="DengXian" w:hAnsi="Courier New"/>
            <w:noProof/>
            <w:sz w:val="16"/>
            <w:szCs w:val="20"/>
            <w:lang w:val="en-GB" w:eastAsia="ko-KR"/>
          </w:rPr>
          <w:t>P</w:t>
        </w:r>
        <w:r w:rsidRPr="00CA1A2A">
          <w:rPr>
            <w:rFonts w:ascii="Courier New" w:eastAsia="DengXian" w:hAnsi="Courier New"/>
            <w:noProof/>
            <w:sz w:val="16"/>
            <w:szCs w:val="20"/>
            <w:lang w:val="en-GB" w:eastAsia="ko-KR"/>
          </w:rPr>
          <w:t>-Item</w:t>
        </w:r>
        <w:r w:rsidRPr="00710EE8">
          <w:rPr>
            <w:rFonts w:ascii="Courier New" w:eastAsia="DengXian" w:hAnsi="Courier New"/>
            <w:noProof/>
            <w:sz w:val="16"/>
            <w:szCs w:val="20"/>
            <w:lang w:val="en-GB" w:eastAsia="ko-KR"/>
          </w:rPr>
          <w:t>-ExtIEs } }</w:t>
        </w:r>
        <w:r w:rsidRPr="00710EE8">
          <w:rPr>
            <w:rFonts w:ascii="Courier New" w:eastAsia="DengXian" w:hAnsi="Courier New"/>
            <w:noProof/>
            <w:sz w:val="16"/>
            <w:szCs w:val="20"/>
            <w:lang w:val="en-GB" w:eastAsia="ko-KR"/>
          </w:rPr>
          <w:tab/>
          <w:t>OPTIONAL,</w:t>
        </w:r>
      </w:ins>
    </w:p>
    <w:p w14:paraId="0F6C1D1A"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965" w:author="Huawei" w:date="2025-08-13T17:58:00Z"/>
          <w:rFonts w:ascii="Courier New" w:eastAsia="DengXian" w:hAnsi="Courier New"/>
          <w:noProof/>
          <w:sz w:val="16"/>
          <w:szCs w:val="20"/>
          <w:lang w:val="en-GB" w:eastAsia="ko-KR"/>
        </w:rPr>
      </w:pPr>
      <w:ins w:id="1966" w:author="Huawei" w:date="2025-08-13T17:58:00Z">
        <w:r w:rsidRPr="00710EE8">
          <w:rPr>
            <w:rFonts w:ascii="Courier New" w:eastAsia="DengXian" w:hAnsi="Courier New"/>
            <w:noProof/>
            <w:sz w:val="16"/>
            <w:szCs w:val="20"/>
            <w:lang w:val="en-GB" w:eastAsia="ko-KR"/>
          </w:rPr>
          <w:tab/>
          <w:t>...</w:t>
        </w:r>
      </w:ins>
    </w:p>
    <w:p w14:paraId="41A51FD3"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967" w:author="Huawei" w:date="2025-08-13T17:58:00Z"/>
          <w:rFonts w:ascii="Courier New" w:eastAsia="DengXian" w:hAnsi="Courier New"/>
          <w:noProof/>
          <w:sz w:val="16"/>
          <w:szCs w:val="20"/>
          <w:lang w:val="en-GB" w:eastAsia="ko-KR"/>
        </w:rPr>
      </w:pPr>
      <w:ins w:id="1968" w:author="Huawei" w:date="2025-08-13T17:58:00Z">
        <w:r w:rsidRPr="00710EE8">
          <w:rPr>
            <w:rFonts w:ascii="Courier New" w:eastAsia="DengXian" w:hAnsi="Courier New"/>
            <w:noProof/>
            <w:sz w:val="16"/>
            <w:szCs w:val="20"/>
            <w:lang w:val="en-GB" w:eastAsia="ko-KR"/>
          </w:rPr>
          <w:t>}</w:t>
        </w:r>
      </w:ins>
    </w:p>
    <w:p w14:paraId="76C2B006"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969" w:author="Huawei" w:date="2025-08-13T17:58:00Z"/>
          <w:rFonts w:ascii="Courier New" w:eastAsia="DengXian" w:hAnsi="Courier New"/>
          <w:noProof/>
          <w:sz w:val="16"/>
          <w:szCs w:val="20"/>
          <w:lang w:val="en-GB" w:eastAsia="ko-KR"/>
        </w:rPr>
      </w:pPr>
      <w:ins w:id="1970" w:author="Huawei" w:date="2025-08-13T17:58:00Z">
        <w:r w:rsidRPr="00710EE8">
          <w:rPr>
            <w:rFonts w:ascii="Courier New" w:eastAsia="DengXian" w:hAnsi="Courier New"/>
            <w:noProof/>
            <w:sz w:val="16"/>
            <w:szCs w:val="20"/>
            <w:lang w:val="en-GB" w:eastAsia="ko-KR"/>
          </w:rPr>
          <w:t xml:space="preserve"> </w:t>
        </w:r>
      </w:ins>
    </w:p>
    <w:p w14:paraId="25E7D63C" w14:textId="060197A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971" w:author="Huawei" w:date="2025-08-13T17:58:00Z"/>
          <w:rFonts w:ascii="Courier New" w:eastAsia="DengXian" w:hAnsi="Courier New"/>
          <w:noProof/>
          <w:sz w:val="16"/>
          <w:szCs w:val="20"/>
          <w:lang w:val="en-GB" w:eastAsia="ko-KR"/>
        </w:rPr>
      </w:pPr>
      <w:ins w:id="1972" w:author="Huawei" w:date="2025-08-13T17:58:00Z">
        <w:r w:rsidRPr="00CA1A2A">
          <w:rPr>
            <w:rFonts w:ascii="Courier New" w:eastAsia="DengXian" w:hAnsi="Courier New"/>
            <w:noProof/>
            <w:sz w:val="16"/>
            <w:szCs w:val="20"/>
            <w:lang w:val="en-GB" w:eastAsia="ko-KR"/>
          </w:rPr>
          <w:t>UL-SRS-TDC</w:t>
        </w:r>
        <w:r>
          <w:rPr>
            <w:rFonts w:ascii="Courier New" w:eastAsia="DengXian" w:hAnsi="Courier New"/>
            <w:noProof/>
            <w:sz w:val="16"/>
            <w:szCs w:val="20"/>
            <w:lang w:val="en-GB" w:eastAsia="ko-KR"/>
          </w:rPr>
          <w:t>P</w:t>
        </w:r>
        <w:r w:rsidRPr="00CA1A2A">
          <w:rPr>
            <w:rFonts w:ascii="Courier New" w:eastAsia="DengXian" w:hAnsi="Courier New"/>
            <w:noProof/>
            <w:sz w:val="16"/>
            <w:szCs w:val="20"/>
            <w:lang w:val="en-GB" w:eastAsia="ko-KR"/>
          </w:rPr>
          <w:t>-Item</w:t>
        </w:r>
        <w:r w:rsidRPr="00710EE8">
          <w:rPr>
            <w:rFonts w:ascii="Courier New" w:eastAsia="DengXian" w:hAnsi="Courier New"/>
            <w:noProof/>
            <w:sz w:val="16"/>
            <w:szCs w:val="20"/>
            <w:lang w:val="en-GB" w:eastAsia="ko-KR"/>
          </w:rPr>
          <w:t xml:space="preserve">-ExtIEs </w:t>
        </w:r>
        <w:r>
          <w:rPr>
            <w:rFonts w:ascii="Courier New" w:eastAsia="DengXian" w:hAnsi="Courier New"/>
            <w:noProof/>
            <w:sz w:val="16"/>
            <w:szCs w:val="20"/>
            <w:lang w:val="en-GB" w:eastAsia="ko-KR"/>
          </w:rPr>
          <w:t>F1AP</w:t>
        </w:r>
        <w:r w:rsidRPr="00710EE8">
          <w:rPr>
            <w:rFonts w:ascii="Courier New" w:eastAsia="DengXian" w:hAnsi="Courier New"/>
            <w:noProof/>
            <w:sz w:val="16"/>
            <w:szCs w:val="20"/>
            <w:lang w:val="en-GB" w:eastAsia="ko-KR"/>
          </w:rPr>
          <w:t>-PROTOCOL-EXTENSION ::= {</w:t>
        </w:r>
      </w:ins>
    </w:p>
    <w:p w14:paraId="4A127F9B" w14:textId="77777777" w:rsidR="00595EFF" w:rsidRPr="00710EE8" w:rsidRDefault="00595EFF" w:rsidP="00595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973" w:author="Huawei" w:date="2025-08-13T17:58:00Z"/>
          <w:rFonts w:ascii="Courier New" w:eastAsia="DengXian" w:hAnsi="Courier New"/>
          <w:noProof/>
          <w:sz w:val="16"/>
          <w:szCs w:val="20"/>
          <w:lang w:val="en-GB" w:eastAsia="ko-KR"/>
        </w:rPr>
      </w:pPr>
      <w:ins w:id="1974" w:author="Huawei" w:date="2025-08-13T17:58:00Z">
        <w:r w:rsidRPr="00710EE8">
          <w:rPr>
            <w:rFonts w:ascii="Courier New" w:eastAsia="DengXian" w:hAnsi="Courier New"/>
            <w:noProof/>
            <w:sz w:val="16"/>
            <w:szCs w:val="20"/>
            <w:lang w:val="en-GB" w:eastAsia="ko-KR"/>
          </w:rPr>
          <w:tab/>
          <w:t>...</w:t>
        </w:r>
      </w:ins>
    </w:p>
    <w:p w14:paraId="18856FD6" w14:textId="182149A3" w:rsidR="00595EFF" w:rsidRDefault="00595EFF" w:rsidP="00595EFF">
      <w:pPr>
        <w:pStyle w:val="PL"/>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5" w:author="Huawei" w:date="2025-08-13T17:58:00Z"/>
          <w:rFonts w:eastAsia="DengXian"/>
        </w:rPr>
      </w:pPr>
      <w:ins w:id="1976" w:author="Huawei" w:date="2025-08-13T17:58:00Z">
        <w:r w:rsidRPr="00710EE8">
          <w:rPr>
            <w:rFonts w:eastAsia="DengXian"/>
          </w:rPr>
          <w:t>}</w:t>
        </w:r>
      </w:ins>
    </w:p>
    <w:p w14:paraId="5012A398" w14:textId="77777777" w:rsidR="00595EFF" w:rsidRDefault="00595EFF" w:rsidP="00595EFF">
      <w:pPr>
        <w:pStyle w:val="PL"/>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7" w:author="Huawei" w:date="2025-08-13T17:57:00Z"/>
        </w:rPr>
      </w:pPr>
    </w:p>
    <w:p w14:paraId="0BF9F617" w14:textId="6B6839FC" w:rsidR="00595EFF" w:rsidRDefault="00595EFF" w:rsidP="00595EFF">
      <w:pPr>
        <w:pStyle w:val="PL"/>
        <w:rPr>
          <w:ins w:id="1978" w:author="Huawei" w:date="2025-08-13T17:53:00Z"/>
        </w:rPr>
      </w:pPr>
      <w:ins w:id="1979" w:author="Huawei" w:date="2025-08-13T17:53:00Z">
        <w:r>
          <w:lastRenderedPageBreak/>
          <w:t>UL-SRS-TDCT ::= SEQUENCE {</w:t>
        </w:r>
      </w:ins>
    </w:p>
    <w:p w14:paraId="0F628076" w14:textId="2F595503" w:rsidR="00595EFF" w:rsidRPr="004F2651" w:rsidRDefault="00595EFF" w:rsidP="00595EFF">
      <w:pPr>
        <w:pStyle w:val="PL"/>
        <w:rPr>
          <w:ins w:id="1980" w:author="Huawei" w:date="2025-08-13T17:53:00Z"/>
          <w:lang w:val="fr-FR"/>
        </w:rPr>
      </w:pPr>
      <w:ins w:id="1981" w:author="Huawei" w:date="2025-08-13T17:53:00Z">
        <w:r>
          <w:tab/>
          <w:t>uL-SRS-TDCT-</w:t>
        </w:r>
        <w:r w:rsidRPr="004F2651">
          <w:rPr>
            <w:lang w:val="fr-FR"/>
          </w:rPr>
          <w:t>List</w:t>
        </w:r>
        <w:r w:rsidRPr="004F2651">
          <w:rPr>
            <w:lang w:val="fr-FR"/>
          </w:rPr>
          <w:tab/>
        </w:r>
        <w:r w:rsidRPr="004F2651">
          <w:rPr>
            <w:lang w:val="fr-FR"/>
          </w:rPr>
          <w:tab/>
        </w:r>
        <w:r w:rsidRPr="004F2651">
          <w:rPr>
            <w:lang w:val="fr-FR"/>
          </w:rPr>
          <w:tab/>
        </w:r>
        <w:r>
          <w:rPr>
            <w:lang w:val="fr-FR"/>
          </w:rPr>
          <w:t>UL-SRS-TDCT</w:t>
        </w:r>
        <w:r w:rsidRPr="004F2651">
          <w:rPr>
            <w:lang w:val="fr-FR"/>
          </w:rPr>
          <w:t>-List,</w:t>
        </w:r>
      </w:ins>
    </w:p>
    <w:p w14:paraId="50E6F9DF" w14:textId="4F76B702" w:rsidR="00595EFF" w:rsidRDefault="00595EFF" w:rsidP="00595EFF">
      <w:pPr>
        <w:pStyle w:val="PL"/>
        <w:rPr>
          <w:ins w:id="1982" w:author="Huawei" w:date="2025-08-13T17:53:00Z"/>
          <w:lang w:val="fr-FR"/>
        </w:rPr>
      </w:pPr>
      <w:ins w:id="1983" w:author="Huawei" w:date="2025-08-13T17:53:00Z">
        <w:r w:rsidRPr="004F2651">
          <w:rPr>
            <w:lang w:val="fr-FR"/>
          </w:rPr>
          <w:tab/>
        </w:r>
        <w:r>
          <w:rPr>
            <w:lang w:val="fr-FR"/>
          </w:rPr>
          <w:t>iE-Extensions</w:t>
        </w:r>
        <w:r>
          <w:rPr>
            <w:lang w:val="fr-FR"/>
          </w:rPr>
          <w:tab/>
        </w:r>
        <w:r>
          <w:rPr>
            <w:lang w:val="fr-FR"/>
          </w:rPr>
          <w:tab/>
        </w:r>
        <w:r>
          <w:rPr>
            <w:lang w:val="fr-FR"/>
          </w:rPr>
          <w:tab/>
        </w:r>
        <w:r>
          <w:rPr>
            <w:lang w:val="fr-FR"/>
          </w:rPr>
          <w:tab/>
          <w:t>ProtocolExtensionContainer { { UL-SRS-TDCT-ExtIEs } }</w:t>
        </w:r>
        <w:r>
          <w:rPr>
            <w:lang w:val="fr-FR"/>
          </w:rPr>
          <w:tab/>
          <w:t>OPTIONAL,</w:t>
        </w:r>
      </w:ins>
    </w:p>
    <w:p w14:paraId="480CB308" w14:textId="77777777" w:rsidR="00595EFF" w:rsidRPr="004F2651" w:rsidRDefault="00595EFF" w:rsidP="00595EFF">
      <w:pPr>
        <w:pStyle w:val="PL"/>
        <w:rPr>
          <w:ins w:id="1984" w:author="Huawei" w:date="2025-08-13T17:53:00Z"/>
          <w:lang w:val="en-US"/>
        </w:rPr>
      </w:pPr>
      <w:ins w:id="1985" w:author="Huawei" w:date="2025-08-13T17:53:00Z">
        <w:r>
          <w:rPr>
            <w:lang w:val="fr-FR"/>
          </w:rPr>
          <w:tab/>
        </w:r>
        <w:r w:rsidRPr="004F2651">
          <w:rPr>
            <w:lang w:val="en-US"/>
          </w:rPr>
          <w:t>...</w:t>
        </w:r>
      </w:ins>
    </w:p>
    <w:p w14:paraId="2A3D1DA3" w14:textId="77777777" w:rsidR="00595EFF" w:rsidRDefault="00595EFF" w:rsidP="00595EFF">
      <w:pPr>
        <w:pStyle w:val="PL"/>
        <w:rPr>
          <w:ins w:id="1986" w:author="Huawei" w:date="2025-08-13T17:53:00Z"/>
        </w:rPr>
      </w:pPr>
      <w:ins w:id="1987" w:author="Huawei" w:date="2025-08-13T17:53:00Z">
        <w:r>
          <w:t>}</w:t>
        </w:r>
      </w:ins>
    </w:p>
    <w:p w14:paraId="05A6C6FE" w14:textId="77777777" w:rsidR="00595EFF" w:rsidRDefault="00595EFF" w:rsidP="00595EFF">
      <w:pPr>
        <w:pStyle w:val="PL"/>
        <w:rPr>
          <w:ins w:id="1988" w:author="Huawei" w:date="2025-08-13T17:53:00Z"/>
        </w:rPr>
      </w:pPr>
    </w:p>
    <w:p w14:paraId="6A2CAA67" w14:textId="0949535F" w:rsidR="00595EFF" w:rsidRDefault="00595EFF" w:rsidP="00595EFF">
      <w:pPr>
        <w:pStyle w:val="PL"/>
        <w:rPr>
          <w:ins w:id="1989" w:author="Huawei" w:date="2025-08-13T17:53:00Z"/>
        </w:rPr>
      </w:pPr>
      <w:ins w:id="1990" w:author="Huawei" w:date="2025-08-13T17:54:00Z">
        <w:r>
          <w:t>UL-SRS-TDCT</w:t>
        </w:r>
      </w:ins>
      <w:ins w:id="1991" w:author="Huawei" w:date="2025-08-13T17:53:00Z">
        <w:r>
          <w:t xml:space="preserve">-ExtIEs </w:t>
        </w:r>
        <w:r>
          <w:tab/>
          <w:t>F1AP-PROTOCOL-EXTENSION ::= {</w:t>
        </w:r>
      </w:ins>
    </w:p>
    <w:p w14:paraId="4E923118" w14:textId="77777777" w:rsidR="00595EFF" w:rsidRDefault="00595EFF" w:rsidP="00595EFF">
      <w:pPr>
        <w:pStyle w:val="PL"/>
        <w:rPr>
          <w:ins w:id="1992" w:author="Huawei" w:date="2025-08-13T17:53:00Z"/>
        </w:rPr>
      </w:pPr>
      <w:ins w:id="1993" w:author="Huawei" w:date="2025-08-13T17:53:00Z">
        <w:r>
          <w:tab/>
          <w:t>...</w:t>
        </w:r>
      </w:ins>
    </w:p>
    <w:p w14:paraId="0FC72E7A" w14:textId="5D100740" w:rsidR="00595EFF" w:rsidRDefault="00595EFF" w:rsidP="00595EFF">
      <w:pPr>
        <w:pStyle w:val="PL"/>
        <w:rPr>
          <w:ins w:id="1994" w:author="Huawei" w:date="2025-08-13T17:54:00Z"/>
          <w:rFonts w:eastAsia="DengXian"/>
          <w:lang w:eastAsia="zh-CN"/>
        </w:rPr>
      </w:pPr>
      <w:ins w:id="1995" w:author="Huawei" w:date="2025-08-13T17:53:00Z">
        <w:r>
          <w:rPr>
            <w:rFonts w:eastAsia="DengXian" w:hint="eastAsia"/>
            <w:lang w:eastAsia="zh-CN"/>
          </w:rPr>
          <w:t>}</w:t>
        </w:r>
      </w:ins>
    </w:p>
    <w:p w14:paraId="4AF314BD" w14:textId="6A6F857A" w:rsidR="00595EFF" w:rsidRDefault="00595EFF" w:rsidP="00595EFF">
      <w:pPr>
        <w:pStyle w:val="PL"/>
        <w:rPr>
          <w:ins w:id="1996" w:author="Huawei" w:date="2025-08-13T17:54:00Z"/>
          <w:rFonts w:eastAsia="DengXian"/>
          <w:lang w:eastAsia="zh-CN"/>
        </w:rPr>
      </w:pPr>
    </w:p>
    <w:p w14:paraId="2EE72E07" w14:textId="66ECEAD4" w:rsidR="00595EFF" w:rsidRDefault="00595EFF" w:rsidP="00595EFF">
      <w:pPr>
        <w:pStyle w:val="PL"/>
        <w:rPr>
          <w:ins w:id="1997" w:author="Huawei" w:date="2025-08-13T17:54:00Z"/>
        </w:rPr>
      </w:pPr>
      <w:ins w:id="1998" w:author="Huawei" w:date="2025-08-13T17:54:00Z">
        <w:r>
          <w:rPr>
            <w:lang w:val="fr-FR"/>
          </w:rPr>
          <w:t>UL-SRS-TDCT</w:t>
        </w:r>
        <w:r>
          <w:t xml:space="preserve">-List::= SEQUENCE (SIZE(1..maxnoofChannelRes)) OF </w:t>
        </w:r>
        <w:r>
          <w:rPr>
            <w:lang w:val="fr-FR"/>
          </w:rPr>
          <w:t>UL-SRS-TDCT</w:t>
        </w:r>
        <w:r>
          <w:t>-Item</w:t>
        </w:r>
      </w:ins>
    </w:p>
    <w:p w14:paraId="75DD812E" w14:textId="77777777" w:rsidR="00595EFF" w:rsidRDefault="00595EFF" w:rsidP="00595EFF">
      <w:pPr>
        <w:pStyle w:val="PL"/>
        <w:rPr>
          <w:ins w:id="1999" w:author="Huawei" w:date="2025-08-13T17:54:00Z"/>
        </w:rPr>
      </w:pPr>
      <w:ins w:id="2000" w:author="Huawei" w:date="2025-08-13T17:54:00Z">
        <w:r>
          <w:t xml:space="preserve"> </w:t>
        </w:r>
      </w:ins>
    </w:p>
    <w:p w14:paraId="4DB1BC38" w14:textId="603BD6A0" w:rsidR="00595EFF" w:rsidRDefault="00595EFF" w:rsidP="00595EFF">
      <w:pPr>
        <w:pStyle w:val="PL"/>
        <w:rPr>
          <w:ins w:id="2001" w:author="Huawei" w:date="2025-08-13T17:54:00Z"/>
        </w:rPr>
      </w:pPr>
      <w:ins w:id="2002" w:author="Huawei" w:date="2025-08-13T17:54:00Z">
        <w:r>
          <w:rPr>
            <w:lang w:val="fr-FR"/>
          </w:rPr>
          <w:t>UL-SRS-TDCT</w:t>
        </w:r>
        <w:r>
          <w:t>-Item ::=SEQUENCE {</w:t>
        </w:r>
      </w:ins>
    </w:p>
    <w:p w14:paraId="368E8996" w14:textId="77777777" w:rsidR="00595EFF" w:rsidRDefault="00595EFF" w:rsidP="00595EFF">
      <w:pPr>
        <w:pStyle w:val="PL"/>
        <w:rPr>
          <w:ins w:id="2003" w:author="Huawei" w:date="2025-08-13T17:54:00Z"/>
        </w:rPr>
      </w:pPr>
      <w:ins w:id="2004" w:author="Huawei" w:date="2025-08-13T17:54:00Z">
        <w:r>
          <w:tab/>
          <w:t>timingInformation</w:t>
        </w:r>
        <w:r>
          <w:tab/>
          <w:t xml:space="preserve">TimingInformation, </w:t>
        </w:r>
      </w:ins>
    </w:p>
    <w:p w14:paraId="1540FFC9" w14:textId="78E168BA" w:rsidR="00595EFF" w:rsidRDefault="00595EFF" w:rsidP="00595EFF">
      <w:pPr>
        <w:pStyle w:val="PL"/>
        <w:rPr>
          <w:ins w:id="2005" w:author="Huawei" w:date="2025-08-13T17:54:00Z"/>
        </w:rPr>
      </w:pPr>
      <w:ins w:id="2006" w:author="Huawei" w:date="2025-08-13T17:54:00Z">
        <w:r>
          <w:tab/>
        </w:r>
      </w:ins>
      <w:ins w:id="2007" w:author="Huawei" w:date="2025-08-13T17:56:00Z">
        <w:r>
          <w:rPr>
            <w:rFonts w:eastAsia="DengXian"/>
          </w:rPr>
          <w:t>uL-TDCP-List</w:t>
        </w:r>
        <w:r>
          <w:rPr>
            <w:rFonts w:eastAsia="DengXian"/>
          </w:rPr>
          <w:tab/>
        </w:r>
        <w:r w:rsidRPr="00710EE8">
          <w:rPr>
            <w:rFonts w:eastAsia="DengXian"/>
          </w:rPr>
          <w:tab/>
        </w:r>
        <w:r w:rsidRPr="003732D7">
          <w:rPr>
            <w:rFonts w:eastAsia="DengXian"/>
          </w:rPr>
          <w:t>UL-SRS-TDC</w:t>
        </w:r>
        <w:r>
          <w:rPr>
            <w:rFonts w:eastAsia="DengXian"/>
          </w:rPr>
          <w:t>P</w:t>
        </w:r>
        <w:r w:rsidRPr="003732D7">
          <w:rPr>
            <w:rFonts w:eastAsia="DengXian"/>
          </w:rPr>
          <w:t>-List</w:t>
        </w:r>
      </w:ins>
      <w:ins w:id="2008" w:author="Huawei" w:date="2025-08-13T17:54:00Z">
        <w:r>
          <w:tab/>
          <w:t>OPTIONAL,</w:t>
        </w:r>
      </w:ins>
    </w:p>
    <w:p w14:paraId="79A16FA6" w14:textId="643AB12D" w:rsidR="00595EFF" w:rsidRPr="004F2651" w:rsidRDefault="00595EFF" w:rsidP="00595EFF">
      <w:pPr>
        <w:pStyle w:val="PL"/>
        <w:rPr>
          <w:ins w:id="2009" w:author="Huawei" w:date="2025-08-13T17:54:00Z"/>
          <w:lang w:val="fr-FR"/>
        </w:rPr>
      </w:pPr>
      <w:ins w:id="2010" w:author="Huawei" w:date="2025-08-13T17:54:00Z">
        <w:r>
          <w:tab/>
        </w:r>
        <w:r w:rsidRPr="004F2651">
          <w:rPr>
            <w:lang w:val="fr-FR"/>
          </w:rPr>
          <w:t>iE-Extensions</w:t>
        </w:r>
        <w:r w:rsidRPr="004F2651">
          <w:rPr>
            <w:lang w:val="fr-FR"/>
          </w:rPr>
          <w:tab/>
        </w:r>
        <w:r w:rsidRPr="004F2651">
          <w:rPr>
            <w:lang w:val="fr-FR"/>
          </w:rPr>
          <w:tab/>
          <w:t xml:space="preserve">ProtocolExtensionContainer { { </w:t>
        </w:r>
      </w:ins>
      <w:ins w:id="2011" w:author="Huawei" w:date="2025-08-13T17:56:00Z">
        <w:r>
          <w:rPr>
            <w:lang w:val="fr-FR"/>
          </w:rPr>
          <w:t>U</w:t>
        </w:r>
      </w:ins>
      <w:ins w:id="2012" w:author="Huawei" w:date="2025-08-13T17:57:00Z">
        <w:r>
          <w:rPr>
            <w:lang w:val="fr-FR"/>
          </w:rPr>
          <w:t>L-SRS-TDCT</w:t>
        </w:r>
      </w:ins>
      <w:ins w:id="2013" w:author="Huawei" w:date="2025-08-13T17:54:00Z">
        <w:r w:rsidRPr="004F2651">
          <w:rPr>
            <w:lang w:val="fr-FR"/>
          </w:rPr>
          <w:t>-Item-ExtIEs } }</w:t>
        </w:r>
        <w:r w:rsidRPr="004F2651">
          <w:rPr>
            <w:lang w:val="fr-FR"/>
          </w:rPr>
          <w:tab/>
          <w:t>OPTIONAL,</w:t>
        </w:r>
      </w:ins>
    </w:p>
    <w:p w14:paraId="414524E5" w14:textId="77777777" w:rsidR="00595EFF" w:rsidRDefault="00595EFF" w:rsidP="00595EFF">
      <w:pPr>
        <w:pStyle w:val="PL"/>
        <w:rPr>
          <w:ins w:id="2014" w:author="Huawei" w:date="2025-08-13T17:54:00Z"/>
        </w:rPr>
      </w:pPr>
      <w:ins w:id="2015" w:author="Huawei" w:date="2025-08-13T17:54:00Z">
        <w:r w:rsidRPr="004F2651">
          <w:rPr>
            <w:lang w:val="fr-FR"/>
          </w:rPr>
          <w:tab/>
        </w:r>
        <w:r>
          <w:t>...</w:t>
        </w:r>
      </w:ins>
    </w:p>
    <w:p w14:paraId="14A54D1F" w14:textId="77777777" w:rsidR="00595EFF" w:rsidRDefault="00595EFF" w:rsidP="00595EFF">
      <w:pPr>
        <w:pStyle w:val="PL"/>
        <w:rPr>
          <w:ins w:id="2016" w:author="Huawei" w:date="2025-08-13T17:54:00Z"/>
        </w:rPr>
      </w:pPr>
      <w:ins w:id="2017" w:author="Huawei" w:date="2025-08-13T17:54:00Z">
        <w:r>
          <w:t>}</w:t>
        </w:r>
      </w:ins>
    </w:p>
    <w:p w14:paraId="248C4F44" w14:textId="77777777" w:rsidR="00595EFF" w:rsidRDefault="00595EFF" w:rsidP="00595EFF">
      <w:pPr>
        <w:pStyle w:val="PL"/>
        <w:rPr>
          <w:ins w:id="2018" w:author="Huawei" w:date="2025-08-13T17:54:00Z"/>
        </w:rPr>
      </w:pPr>
      <w:ins w:id="2019" w:author="Huawei" w:date="2025-08-13T17:54:00Z">
        <w:r>
          <w:t xml:space="preserve"> </w:t>
        </w:r>
      </w:ins>
    </w:p>
    <w:p w14:paraId="35C9B59A" w14:textId="113D17C8" w:rsidR="00595EFF" w:rsidRDefault="00595EFF" w:rsidP="00595EFF">
      <w:pPr>
        <w:pStyle w:val="PL"/>
        <w:rPr>
          <w:ins w:id="2020" w:author="Huawei" w:date="2025-08-13T17:54:00Z"/>
        </w:rPr>
      </w:pPr>
      <w:ins w:id="2021" w:author="Huawei" w:date="2025-08-13T17:57:00Z">
        <w:r>
          <w:t>UL-SRS-TDCT</w:t>
        </w:r>
      </w:ins>
      <w:ins w:id="2022" w:author="Huawei" w:date="2025-08-13T17:54:00Z">
        <w:r>
          <w:t xml:space="preserve">-Item-ExtIEs </w:t>
        </w:r>
        <w:r>
          <w:tab/>
          <w:t>F1AP-PROTOCOL-EXTENSION ::= {</w:t>
        </w:r>
      </w:ins>
    </w:p>
    <w:p w14:paraId="16489CE1" w14:textId="77777777" w:rsidR="00595EFF" w:rsidRDefault="00595EFF" w:rsidP="00595EFF">
      <w:pPr>
        <w:pStyle w:val="PL"/>
        <w:rPr>
          <w:ins w:id="2023" w:author="Huawei" w:date="2025-08-13T17:54:00Z"/>
        </w:rPr>
      </w:pPr>
      <w:ins w:id="2024" w:author="Huawei" w:date="2025-08-13T17:54:00Z">
        <w:r>
          <w:tab/>
          <w:t>...</w:t>
        </w:r>
      </w:ins>
    </w:p>
    <w:p w14:paraId="53608BF6" w14:textId="7AB72599" w:rsidR="00595EFF" w:rsidRDefault="00595EFF" w:rsidP="00595EFF">
      <w:pPr>
        <w:pStyle w:val="PL"/>
        <w:rPr>
          <w:ins w:id="2025" w:author="Huawei" w:date="2025-08-13T17:53:00Z"/>
          <w:lang w:val="sv-SE"/>
        </w:rPr>
      </w:pPr>
      <w:ins w:id="2026" w:author="Huawei" w:date="2025-08-13T17:54:00Z">
        <w:r>
          <w:t>}</w:t>
        </w:r>
      </w:ins>
    </w:p>
    <w:p w14:paraId="51CFCB99" w14:textId="77777777" w:rsidR="00595EFF" w:rsidRDefault="00595EFF" w:rsidP="00F25FCB">
      <w:pPr>
        <w:pStyle w:val="PL"/>
        <w:rPr>
          <w:ins w:id="2027" w:author="Huawei" w:date="2025-08-13T17:53:00Z"/>
          <w:lang w:val="sv-SE"/>
        </w:rPr>
      </w:pPr>
    </w:p>
    <w:p w14:paraId="0AB04793" w14:textId="75AEE68E" w:rsidR="00F25FCB" w:rsidRPr="004F2651" w:rsidRDefault="00595EFF" w:rsidP="00F25FCB">
      <w:pPr>
        <w:pStyle w:val="PL"/>
        <w:rPr>
          <w:ins w:id="2028" w:author="Huawei" w:date="2025-08-13T17:49:00Z"/>
          <w:lang w:val="sv-SE"/>
        </w:rPr>
      </w:pPr>
      <w:ins w:id="2029" w:author="Huawei" w:date="2025-08-13T17:49:00Z">
        <w:r>
          <w:rPr>
            <w:lang w:val="sv-SE"/>
          </w:rPr>
          <w:t>UL-SRS-TDCT</w:t>
        </w:r>
      </w:ins>
      <w:ins w:id="2030" w:author="Huawei" w:date="2025-08-13T17:50:00Z">
        <w:r>
          <w:rPr>
            <w:lang w:val="sv-SE"/>
          </w:rPr>
          <w:t>-</w:t>
        </w:r>
      </w:ins>
      <w:ins w:id="2031" w:author="Huawei" w:date="2025-08-13T17:49:00Z">
        <w:r w:rsidR="00F25FCB" w:rsidRPr="004F2651">
          <w:rPr>
            <w:lang w:val="sv-SE"/>
          </w:rPr>
          <w:t>Information ::= SEQUENCE {</w:t>
        </w:r>
      </w:ins>
    </w:p>
    <w:p w14:paraId="27B683A2" w14:textId="77777777" w:rsidR="00F25FCB" w:rsidRPr="004F2651" w:rsidRDefault="00F25FCB" w:rsidP="00F25FCB">
      <w:pPr>
        <w:pStyle w:val="PL"/>
        <w:rPr>
          <w:ins w:id="2032" w:author="Huawei" w:date="2025-08-13T17:49:00Z"/>
          <w:lang w:val="sv-SE"/>
        </w:rPr>
      </w:pPr>
      <w:ins w:id="2033" w:author="Huawei" w:date="2025-08-13T17:49:00Z">
        <w:r w:rsidRPr="004F2651">
          <w:rPr>
            <w:lang w:val="sv-SE"/>
          </w:rPr>
          <w:tab/>
          <w:t>channelResponseWindowSize</w:t>
        </w:r>
        <w:r w:rsidRPr="004F2651">
          <w:rPr>
            <w:lang w:val="sv-SE"/>
          </w:rPr>
          <w:tab/>
        </w:r>
        <w:r w:rsidRPr="004F2651">
          <w:rPr>
            <w:lang w:val="sv-SE"/>
          </w:rPr>
          <w:tab/>
          <w:t>ENUMERATED {ws32, ws64, ws128, ...},</w:t>
        </w:r>
      </w:ins>
    </w:p>
    <w:p w14:paraId="1FE49E4B" w14:textId="77777777" w:rsidR="00F25FCB" w:rsidRDefault="00F25FCB" w:rsidP="00F25FCB">
      <w:pPr>
        <w:pStyle w:val="PL"/>
        <w:rPr>
          <w:ins w:id="2034" w:author="Huawei" w:date="2025-08-13T17:49:00Z"/>
        </w:rPr>
      </w:pPr>
      <w:ins w:id="2035" w:author="Huawei" w:date="2025-08-13T17:49:00Z">
        <w:r w:rsidRPr="004F2651">
          <w:rPr>
            <w:lang w:val="sv-SE"/>
          </w:rPr>
          <w:tab/>
        </w:r>
        <w:r>
          <w:t>channelResponseNumber</w:t>
        </w:r>
        <w:r>
          <w:tab/>
        </w:r>
        <w:r>
          <w:tab/>
        </w:r>
        <w:r>
          <w:tab/>
          <w:t>ENUMERATED {n8, n16, n24, ...},</w:t>
        </w:r>
      </w:ins>
    </w:p>
    <w:p w14:paraId="20995ED1" w14:textId="5497B48B" w:rsidR="00F25FCB" w:rsidRPr="004F2651" w:rsidRDefault="00F25FCB" w:rsidP="00F25FCB">
      <w:pPr>
        <w:pStyle w:val="PL"/>
        <w:rPr>
          <w:ins w:id="2036" w:author="Huawei" w:date="2025-08-13T17:49:00Z"/>
          <w:rFonts w:eastAsia="Calibri" w:cs="Courier New"/>
          <w:lang w:val="fr-FR"/>
        </w:rPr>
      </w:pPr>
      <w:ins w:id="2037" w:author="Huawei" w:date="2025-08-13T17:49:00Z">
        <w:r>
          <w:rPr>
            <w:rFonts w:eastAsia="Calibri" w:cs="Courier New"/>
          </w:rPr>
          <w:tab/>
        </w:r>
        <w:r w:rsidRPr="004F2651">
          <w:rPr>
            <w:rFonts w:eastAsia="Calibri" w:cs="Courier New"/>
            <w:lang w:val="fr-FR"/>
          </w:rPr>
          <w:t>iE-Extension</w:t>
        </w:r>
        <w:r w:rsidRPr="004F2651">
          <w:rPr>
            <w:rFonts w:eastAsia="Calibri" w:cs="Courier New"/>
            <w:lang w:val="fr-FR"/>
          </w:rPr>
          <w:tab/>
        </w:r>
        <w:r w:rsidRPr="004F2651">
          <w:rPr>
            <w:rFonts w:eastAsia="Calibri" w:cs="Courier New"/>
            <w:lang w:val="fr-FR"/>
          </w:rPr>
          <w:tab/>
        </w:r>
        <w:r w:rsidRPr="004F2651">
          <w:rPr>
            <w:rFonts w:eastAsia="Calibri" w:cs="Courier New"/>
            <w:lang w:val="fr-FR"/>
          </w:rPr>
          <w:tab/>
          <w:t xml:space="preserve">ProtocolExtensionContainer { { </w:t>
        </w:r>
      </w:ins>
      <w:ins w:id="2038" w:author="Huawei" w:date="2025-08-13T17:50:00Z">
        <w:r w:rsidR="00595EFF">
          <w:rPr>
            <w:lang w:val="fr-FR"/>
          </w:rPr>
          <w:t>UL-SRS-TDCT-</w:t>
        </w:r>
      </w:ins>
      <w:ins w:id="2039" w:author="Huawei" w:date="2025-08-13T17:49:00Z">
        <w:r w:rsidRPr="004F2651">
          <w:rPr>
            <w:lang w:val="fr-FR"/>
          </w:rPr>
          <w:t>Information</w:t>
        </w:r>
        <w:r w:rsidRPr="004F2651">
          <w:rPr>
            <w:rFonts w:eastAsia="Calibri" w:cs="Courier New"/>
            <w:lang w:val="fr-FR"/>
          </w:rPr>
          <w:t>-ExtIEs} }</w:t>
        </w:r>
        <w:r w:rsidRPr="004F2651">
          <w:rPr>
            <w:rFonts w:eastAsia="Calibri" w:cs="Courier New"/>
            <w:lang w:val="fr-FR"/>
          </w:rPr>
          <w:tab/>
          <w:t>OPTIONAL,</w:t>
        </w:r>
      </w:ins>
    </w:p>
    <w:p w14:paraId="36D73AEA" w14:textId="77777777" w:rsidR="00F25FCB" w:rsidRPr="004F2651" w:rsidRDefault="00F25FCB" w:rsidP="00F25FCB">
      <w:pPr>
        <w:pStyle w:val="PL"/>
        <w:rPr>
          <w:ins w:id="2040" w:author="Huawei" w:date="2025-08-13T17:49:00Z"/>
          <w:lang w:val="fr-FR"/>
        </w:rPr>
      </w:pPr>
      <w:ins w:id="2041" w:author="Huawei" w:date="2025-08-13T17:49:00Z">
        <w:r w:rsidRPr="004F2651">
          <w:rPr>
            <w:lang w:val="fr-FR"/>
          </w:rPr>
          <w:tab/>
          <w:t>...</w:t>
        </w:r>
      </w:ins>
    </w:p>
    <w:p w14:paraId="79FBE551" w14:textId="77777777" w:rsidR="00F25FCB" w:rsidRPr="004F2651" w:rsidRDefault="00F25FCB" w:rsidP="00F25FCB">
      <w:pPr>
        <w:pStyle w:val="PL"/>
        <w:rPr>
          <w:ins w:id="2042" w:author="Huawei" w:date="2025-08-13T17:49:00Z"/>
          <w:lang w:val="fr-FR"/>
        </w:rPr>
      </w:pPr>
      <w:ins w:id="2043" w:author="Huawei" w:date="2025-08-13T17:49:00Z">
        <w:r w:rsidRPr="004F2651">
          <w:rPr>
            <w:lang w:val="fr-FR"/>
          </w:rPr>
          <w:t>}</w:t>
        </w:r>
      </w:ins>
    </w:p>
    <w:p w14:paraId="4F994B1D" w14:textId="77777777" w:rsidR="00F25FCB" w:rsidRPr="004F2651" w:rsidRDefault="00F25FCB" w:rsidP="00F25FCB">
      <w:pPr>
        <w:pStyle w:val="PL"/>
        <w:rPr>
          <w:ins w:id="2044" w:author="Huawei" w:date="2025-08-13T17:49:00Z"/>
          <w:lang w:val="fr-FR"/>
        </w:rPr>
      </w:pPr>
      <w:ins w:id="2045" w:author="Huawei" w:date="2025-08-13T17:49:00Z">
        <w:r w:rsidRPr="004F2651">
          <w:rPr>
            <w:lang w:val="fr-FR"/>
          </w:rPr>
          <w:t xml:space="preserve"> </w:t>
        </w:r>
      </w:ins>
    </w:p>
    <w:p w14:paraId="46E36696" w14:textId="1AD71DED" w:rsidR="00F25FCB" w:rsidRPr="004F2651" w:rsidRDefault="00595EFF" w:rsidP="00F25FCB">
      <w:pPr>
        <w:pStyle w:val="PL"/>
        <w:rPr>
          <w:ins w:id="2046" w:author="Huawei" w:date="2025-08-13T17:49:00Z"/>
          <w:rFonts w:eastAsia="Calibri" w:cs="Courier New"/>
          <w:lang w:val="fr-FR"/>
        </w:rPr>
      </w:pPr>
      <w:ins w:id="2047" w:author="Huawei" w:date="2025-08-13T17:50:00Z">
        <w:r>
          <w:rPr>
            <w:lang w:val="fr-FR"/>
          </w:rPr>
          <w:t>UL-SRS-TDCT-</w:t>
        </w:r>
      </w:ins>
      <w:ins w:id="2048" w:author="Huawei" w:date="2025-08-13T17:49:00Z">
        <w:r w:rsidR="00F25FCB" w:rsidRPr="004F2651">
          <w:rPr>
            <w:lang w:val="fr-FR"/>
          </w:rPr>
          <w:t>Information</w:t>
        </w:r>
        <w:r w:rsidR="00F25FCB" w:rsidRPr="004F2651">
          <w:rPr>
            <w:rFonts w:eastAsia="Calibri" w:cs="Courier New"/>
            <w:lang w:val="fr-FR"/>
          </w:rPr>
          <w:t xml:space="preserve">-ExtIEs </w:t>
        </w:r>
        <w:r w:rsidR="00F25FCB" w:rsidRPr="004F2651">
          <w:rPr>
            <w:lang w:val="fr-FR"/>
          </w:rPr>
          <w:t>F1AP</w:t>
        </w:r>
        <w:r w:rsidR="00F25FCB" w:rsidRPr="004F2651">
          <w:rPr>
            <w:rFonts w:eastAsia="Calibri" w:cs="Courier New"/>
            <w:lang w:val="fr-FR"/>
          </w:rPr>
          <w:t>-PROTOCOL-EXTENSION ::= {</w:t>
        </w:r>
      </w:ins>
    </w:p>
    <w:p w14:paraId="1CE3542C" w14:textId="77777777" w:rsidR="00F25FCB" w:rsidRDefault="00F25FCB" w:rsidP="00F25FCB">
      <w:pPr>
        <w:pStyle w:val="PL"/>
        <w:rPr>
          <w:ins w:id="2049" w:author="Huawei" w:date="2025-08-13T17:49:00Z"/>
          <w:rFonts w:eastAsia="Calibri" w:cs="Courier New"/>
        </w:rPr>
      </w:pPr>
      <w:ins w:id="2050" w:author="Huawei" w:date="2025-08-13T17:49:00Z">
        <w:r w:rsidRPr="004F2651">
          <w:rPr>
            <w:rFonts w:eastAsia="Calibri" w:cs="Courier New"/>
            <w:lang w:val="fr-FR"/>
          </w:rPr>
          <w:tab/>
        </w:r>
        <w:r>
          <w:rPr>
            <w:rFonts w:eastAsia="Calibri" w:cs="Courier New"/>
          </w:rPr>
          <w:t>...</w:t>
        </w:r>
      </w:ins>
    </w:p>
    <w:p w14:paraId="596ECCB6" w14:textId="5820E0FE" w:rsidR="00F25FCB" w:rsidRPr="00F25FCB" w:rsidRDefault="00F25FCB" w:rsidP="00F25FCB">
      <w:pPr>
        <w:pStyle w:val="PL"/>
        <w:rPr>
          <w:lang w:val="fr-FR"/>
        </w:rPr>
      </w:pPr>
      <w:ins w:id="2051" w:author="Huawei" w:date="2025-08-13T17:49:00Z">
        <w:r w:rsidRPr="00F25FCB">
          <w:rPr>
            <w:lang w:val="fr-FR"/>
          </w:rPr>
          <w:t>}</w:t>
        </w:r>
      </w:ins>
    </w:p>
    <w:p w14:paraId="2EDAE16A" w14:textId="77777777" w:rsidR="00F25FCB" w:rsidRDefault="00F25FCB" w:rsidP="00F25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4CDEAE15" w14:textId="77777777" w:rsidR="009C6BF4" w:rsidRPr="00E74ED9" w:rsidRDefault="009C6BF4" w:rsidP="009C6BF4">
      <w:pPr>
        <w:pStyle w:val="PL"/>
        <w:rPr>
          <w:noProof w:val="0"/>
          <w:snapToGrid w:val="0"/>
        </w:rPr>
      </w:pPr>
      <w:r w:rsidRPr="00E74ED9">
        <w:rPr>
          <w:noProof w:val="0"/>
          <w:snapToGrid w:val="0"/>
        </w:rPr>
        <w:t>-- **************************************************************</w:t>
      </w:r>
    </w:p>
    <w:p w14:paraId="15C929A2" w14:textId="77777777" w:rsidR="009C6BF4" w:rsidRPr="00E74ED9" w:rsidRDefault="009C6BF4" w:rsidP="009C6BF4">
      <w:pPr>
        <w:pStyle w:val="PL"/>
        <w:rPr>
          <w:noProof w:val="0"/>
          <w:snapToGrid w:val="0"/>
        </w:rPr>
      </w:pPr>
      <w:r w:rsidRPr="00E74ED9">
        <w:rPr>
          <w:noProof w:val="0"/>
          <w:snapToGrid w:val="0"/>
        </w:rPr>
        <w:t>--</w:t>
      </w:r>
    </w:p>
    <w:p w14:paraId="614EE2B3" w14:textId="77777777" w:rsidR="009C6BF4" w:rsidRPr="00E74ED9" w:rsidRDefault="009C6BF4" w:rsidP="009C6BF4">
      <w:pPr>
        <w:pStyle w:val="PL"/>
        <w:outlineLvl w:val="3"/>
        <w:rPr>
          <w:noProof w:val="0"/>
          <w:snapToGrid w:val="0"/>
        </w:rPr>
      </w:pPr>
      <w:r w:rsidRPr="00E74ED9">
        <w:rPr>
          <w:noProof w:val="0"/>
          <w:snapToGrid w:val="0"/>
        </w:rPr>
        <w:t>-- IEs</w:t>
      </w:r>
    </w:p>
    <w:p w14:paraId="2A5BC55F" w14:textId="77777777" w:rsidR="009C6BF4" w:rsidRPr="00E74ED9" w:rsidRDefault="009C6BF4" w:rsidP="009C6BF4">
      <w:pPr>
        <w:pStyle w:val="PL"/>
        <w:rPr>
          <w:noProof w:val="0"/>
          <w:snapToGrid w:val="0"/>
        </w:rPr>
      </w:pPr>
      <w:r w:rsidRPr="00E74ED9">
        <w:rPr>
          <w:noProof w:val="0"/>
          <w:snapToGrid w:val="0"/>
        </w:rPr>
        <w:t>--</w:t>
      </w:r>
    </w:p>
    <w:p w14:paraId="1DAF86E9" w14:textId="77777777" w:rsidR="009C6BF4" w:rsidRPr="00E74ED9" w:rsidRDefault="009C6BF4" w:rsidP="009C6BF4">
      <w:pPr>
        <w:pStyle w:val="PL"/>
        <w:rPr>
          <w:noProof w:val="0"/>
          <w:snapToGrid w:val="0"/>
        </w:rPr>
      </w:pPr>
      <w:r w:rsidRPr="00E74ED9">
        <w:rPr>
          <w:noProof w:val="0"/>
          <w:snapToGrid w:val="0"/>
        </w:rPr>
        <w:t>-- **************************************************************</w:t>
      </w:r>
    </w:p>
    <w:p w14:paraId="71D7515D" w14:textId="77777777" w:rsidR="009C6BF4" w:rsidRPr="00E74ED9" w:rsidRDefault="009C6BF4" w:rsidP="009C6BF4">
      <w:pPr>
        <w:pStyle w:val="PL"/>
        <w:rPr>
          <w:snapToGrid w:val="0"/>
        </w:rPr>
      </w:pPr>
    </w:p>
    <w:p w14:paraId="6C5949E1" w14:textId="77777777" w:rsidR="009C6BF4" w:rsidRPr="00E74ED9" w:rsidRDefault="009C6BF4" w:rsidP="009C6BF4">
      <w:pPr>
        <w:pStyle w:val="PL"/>
        <w:rPr>
          <w:snapToGrid w:val="0"/>
        </w:rPr>
      </w:pPr>
      <w:r w:rsidRPr="00E74ED9">
        <w:rPr>
          <w:snapToGrid w:val="0"/>
        </w:rPr>
        <w:t>id-Cause</w:t>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r>
      <w:r w:rsidRPr="00E74ED9">
        <w:rPr>
          <w:snapToGrid w:val="0"/>
        </w:rPr>
        <w:tab/>
        <w:t>ProtocolIE-ID ::= 0</w:t>
      </w:r>
    </w:p>
    <w:p w14:paraId="0DE3C88E"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jc w:val="center"/>
        <w:rPr>
          <w:rFonts w:ascii="Courier New" w:hAnsi="Courier New"/>
          <w:i/>
          <w:iCs/>
          <w:snapToGrid w:val="0"/>
          <w:color w:val="00B050"/>
          <w:sz w:val="16"/>
          <w:szCs w:val="20"/>
          <w:lang w:val="en-GB"/>
        </w:rPr>
      </w:pPr>
      <w:r w:rsidRPr="009C6BF4">
        <w:rPr>
          <w:rFonts w:ascii="Courier New" w:hAnsi="Courier New"/>
          <w:i/>
          <w:iCs/>
          <w:snapToGrid w:val="0"/>
          <w:color w:val="00B050"/>
          <w:sz w:val="16"/>
          <w:szCs w:val="20"/>
          <w:lang w:val="en-GB"/>
        </w:rPr>
        <w:t>*** skip unmodified parts ***</w:t>
      </w:r>
    </w:p>
    <w:p w14:paraId="45E4565A" w14:textId="77777777" w:rsidR="009C6BF4" w:rsidRDefault="009C6BF4" w:rsidP="009C6BF4">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63D18493" w14:textId="4C09E236"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2" w:author="Author"/>
          <w:rFonts w:ascii="Courier New" w:eastAsiaTheme="minorEastAsia" w:hAnsi="Courier New" w:cs="Courier New"/>
          <w:noProof/>
          <w:snapToGrid w:val="0"/>
          <w:sz w:val="16"/>
          <w:lang w:val="it-IT" w:eastAsia="zh-CN"/>
        </w:rPr>
      </w:pPr>
      <w:ins w:id="2053" w:author="Author">
        <w:r w:rsidRPr="009C6BF4">
          <w:rPr>
            <w:rFonts w:ascii="Courier New" w:eastAsiaTheme="minorEastAsia" w:hAnsi="Courier New" w:cs="Courier New"/>
            <w:noProof/>
            <w:snapToGrid w:val="0"/>
            <w:sz w:val="16"/>
            <w:lang w:val="it-IT" w:eastAsia="zh-CN"/>
          </w:rPr>
          <w:t>id-</w:t>
        </w:r>
        <w:del w:id="2054" w:author="Huawei" w:date="2025-08-13T17:50:00Z">
          <w:r w:rsidRPr="009C6BF4" w:rsidDel="00595EFF">
            <w:rPr>
              <w:rFonts w:ascii="Courier New" w:eastAsiaTheme="minorEastAsia" w:hAnsi="Courier New" w:cs="Courier New"/>
              <w:noProof/>
              <w:snapToGrid w:val="0"/>
              <w:sz w:val="16"/>
              <w:lang w:val="it-IT" w:eastAsia="zh-CN"/>
            </w:rPr>
            <w:delText>ChannelResponse</w:delText>
          </w:r>
        </w:del>
      </w:ins>
      <w:ins w:id="2055" w:author="Huawei" w:date="2025-08-13T17:50:00Z">
        <w:r w:rsidR="00595EFF">
          <w:rPr>
            <w:rFonts w:ascii="Courier New" w:eastAsiaTheme="minorEastAsia" w:hAnsi="Courier New" w:cs="Courier New"/>
            <w:noProof/>
            <w:snapToGrid w:val="0"/>
            <w:sz w:val="16"/>
            <w:lang w:val="it-IT" w:eastAsia="zh-CN"/>
          </w:rPr>
          <w:t>UL-SRS-TD</w:t>
        </w:r>
      </w:ins>
      <w:ins w:id="2056" w:author="Huawei" w:date="2025-08-13T17:51:00Z">
        <w:r w:rsidR="00595EFF">
          <w:rPr>
            <w:rFonts w:ascii="Courier New" w:eastAsiaTheme="minorEastAsia" w:hAnsi="Courier New" w:cs="Courier New"/>
            <w:noProof/>
            <w:snapToGrid w:val="0"/>
            <w:sz w:val="16"/>
            <w:lang w:val="it-IT" w:eastAsia="zh-CN"/>
          </w:rPr>
          <w:t>CT-</w:t>
        </w:r>
      </w:ins>
      <w:ins w:id="2057" w:author="Author">
        <w:r w:rsidRPr="009C6BF4">
          <w:rPr>
            <w:rFonts w:ascii="Courier New" w:eastAsiaTheme="minorEastAsia" w:hAnsi="Courier New" w:cs="Courier New"/>
            <w:noProof/>
            <w:snapToGrid w:val="0"/>
            <w:sz w:val="16"/>
            <w:lang w:val="it-IT" w:eastAsia="zh-CN"/>
          </w:rPr>
          <w:t>Information</w:t>
        </w:r>
        <w:r w:rsidRPr="009C6BF4">
          <w:rPr>
            <w:rFonts w:ascii="Courier New" w:hAnsi="Courier New"/>
            <w:noProof/>
            <w:snapToGrid w:val="0"/>
            <w:sz w:val="16"/>
            <w:lang w:val="it-IT"/>
          </w:rPr>
          <w:tab/>
        </w:r>
        <w:r w:rsidRPr="009C6BF4">
          <w:rPr>
            <w:rFonts w:ascii="Courier New" w:hAnsi="Courier New"/>
            <w:noProof/>
            <w:snapToGrid w:val="0"/>
            <w:sz w:val="16"/>
            <w:lang w:val="it-IT"/>
          </w:rPr>
          <w:tab/>
        </w:r>
        <w:r w:rsidRPr="009C6BF4">
          <w:rPr>
            <w:rFonts w:ascii="Courier New" w:hAnsi="Courier New"/>
            <w:noProof/>
            <w:snapToGrid w:val="0"/>
            <w:sz w:val="16"/>
            <w:lang w:val="it-IT"/>
          </w:rPr>
          <w:tab/>
        </w:r>
        <w:del w:id="2058" w:author="Huawei" w:date="2025-08-13T17:51:00Z">
          <w:r w:rsidRPr="009C6BF4" w:rsidDel="00595EFF">
            <w:rPr>
              <w:rFonts w:ascii="Courier New" w:hAnsi="Courier New"/>
              <w:noProof/>
              <w:snapToGrid w:val="0"/>
              <w:sz w:val="16"/>
              <w:lang w:val="it-IT"/>
            </w:rPr>
            <w:tab/>
          </w:r>
          <w:r w:rsidRPr="009C6BF4" w:rsidDel="00595EFF">
            <w:rPr>
              <w:rFonts w:ascii="Courier New" w:hAnsi="Courier New"/>
              <w:noProof/>
              <w:snapToGrid w:val="0"/>
              <w:sz w:val="16"/>
              <w:lang w:val="it-IT"/>
            </w:rPr>
            <w:tab/>
          </w:r>
          <w:r w:rsidRPr="009C6BF4" w:rsidDel="00595EFF">
            <w:rPr>
              <w:rFonts w:ascii="Courier New" w:hAnsi="Courier New"/>
              <w:noProof/>
              <w:snapToGrid w:val="0"/>
              <w:sz w:val="16"/>
              <w:lang w:val="it-IT"/>
            </w:rPr>
            <w:tab/>
          </w:r>
        </w:del>
        <w:r w:rsidRPr="009C6BF4">
          <w:rPr>
            <w:rFonts w:ascii="Courier New" w:hAnsi="Courier New"/>
            <w:noProof/>
            <w:snapToGrid w:val="0"/>
            <w:sz w:val="16"/>
            <w:lang w:val="it-IT"/>
          </w:rPr>
          <w:t>ProtocolIE-ID ::= xx1</w:t>
        </w:r>
      </w:ins>
    </w:p>
    <w:p w14:paraId="77D7D8FC" w14:textId="32D3C0BA" w:rsidR="009C6BF4" w:rsidRPr="009C6BF4" w:rsidRDefault="009C6BF4" w:rsidP="009C6BF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9" w:author="Author"/>
          <w:del w:id="2060" w:author="Author"/>
          <w:rFonts w:ascii="Courier New" w:eastAsia="Malgun Gothic" w:hAnsi="Courier New"/>
          <w:noProof/>
          <w:snapToGrid w:val="0"/>
          <w:sz w:val="16"/>
          <w:lang w:val="it-IT"/>
        </w:rPr>
      </w:pPr>
      <w:ins w:id="2061" w:author="Author">
        <w:r w:rsidRPr="009C6BF4">
          <w:rPr>
            <w:rFonts w:ascii="Courier New" w:hAnsi="Courier New"/>
            <w:noProof/>
            <w:snapToGrid w:val="0"/>
            <w:sz w:val="16"/>
            <w:lang w:val="it-IT"/>
          </w:rPr>
          <w:t>id-</w:t>
        </w:r>
      </w:ins>
      <w:ins w:id="2062" w:author="Huawei" w:date="2025-08-13T17:51:00Z">
        <w:r w:rsidR="00595EFF">
          <w:rPr>
            <w:rFonts w:ascii="Courier New" w:hAnsi="Courier New"/>
            <w:noProof/>
            <w:snapToGrid w:val="0"/>
            <w:sz w:val="16"/>
            <w:lang w:val="it-IT"/>
          </w:rPr>
          <w:t>UL-SRS-TDCT</w:t>
        </w:r>
      </w:ins>
      <w:ins w:id="2063" w:author="Author">
        <w:del w:id="2064" w:author="Huawei" w:date="2025-08-13T17:51:00Z">
          <w:r w:rsidRPr="009C6BF4" w:rsidDel="00595EFF">
            <w:rPr>
              <w:rFonts w:ascii="Courier New" w:hAnsi="Courier New"/>
              <w:noProof/>
              <w:snapToGrid w:val="0"/>
              <w:sz w:val="16"/>
              <w:lang w:val="it-IT" w:eastAsia="zh-CN"/>
            </w:rPr>
            <w:delText>Sample</w:delText>
          </w:r>
          <w:r w:rsidRPr="009C6BF4" w:rsidDel="00595EFF">
            <w:rPr>
              <w:rFonts w:ascii="Courier New" w:hAnsi="Courier New"/>
              <w:noProof/>
              <w:snapToGrid w:val="0"/>
              <w:sz w:val="16"/>
              <w:lang w:val="it-IT"/>
            </w:rPr>
            <w:delText>-UL-RTOA</w:delText>
          </w:r>
        </w:del>
        <w:r w:rsidRPr="009C6BF4">
          <w:rPr>
            <w:rFonts w:ascii="Courier New" w:hAnsi="Courier New"/>
            <w:noProof/>
            <w:snapToGrid w:val="0"/>
            <w:sz w:val="16"/>
            <w:lang w:val="it-IT"/>
          </w:rPr>
          <w:tab/>
        </w:r>
        <w:r w:rsidRPr="009C6BF4">
          <w:rPr>
            <w:rFonts w:ascii="Courier New" w:hAnsi="Courier New"/>
            <w:noProof/>
            <w:snapToGrid w:val="0"/>
            <w:sz w:val="16"/>
            <w:lang w:val="it-IT"/>
          </w:rPr>
          <w:tab/>
        </w:r>
        <w:r w:rsidRPr="009C6BF4">
          <w:rPr>
            <w:rFonts w:ascii="Courier New" w:hAnsi="Courier New"/>
            <w:noProof/>
            <w:snapToGrid w:val="0"/>
            <w:sz w:val="16"/>
            <w:lang w:val="it-IT"/>
          </w:rPr>
          <w:tab/>
        </w:r>
        <w:r w:rsidRPr="009C6BF4">
          <w:rPr>
            <w:rFonts w:ascii="Courier New" w:hAnsi="Courier New"/>
            <w:noProof/>
            <w:snapToGrid w:val="0"/>
            <w:sz w:val="16"/>
            <w:lang w:val="it-IT"/>
          </w:rPr>
          <w:tab/>
        </w:r>
        <w:r w:rsidRPr="009C6BF4">
          <w:rPr>
            <w:rFonts w:ascii="Courier New" w:hAnsi="Courier New"/>
            <w:noProof/>
            <w:snapToGrid w:val="0"/>
            <w:sz w:val="16"/>
            <w:lang w:val="it-IT"/>
          </w:rPr>
          <w:tab/>
        </w:r>
        <w:r w:rsidRPr="009C6BF4">
          <w:rPr>
            <w:rFonts w:ascii="Courier New" w:hAnsi="Courier New"/>
            <w:noProof/>
            <w:snapToGrid w:val="0"/>
            <w:sz w:val="16"/>
            <w:lang w:val="it-IT"/>
          </w:rPr>
          <w:tab/>
        </w:r>
        <w:del w:id="2065" w:author="Huawei" w:date="2025-08-13T17:51:00Z">
          <w:r w:rsidRPr="009C6BF4" w:rsidDel="00595EFF">
            <w:rPr>
              <w:rFonts w:ascii="Courier New" w:hAnsi="Courier New"/>
              <w:noProof/>
              <w:snapToGrid w:val="0"/>
              <w:sz w:val="16"/>
              <w:lang w:val="it-IT"/>
            </w:rPr>
            <w:tab/>
          </w:r>
          <w:r w:rsidRPr="009C6BF4" w:rsidDel="00595EFF">
            <w:rPr>
              <w:rFonts w:ascii="Courier New" w:hAnsi="Courier New"/>
              <w:noProof/>
              <w:snapToGrid w:val="0"/>
              <w:sz w:val="16"/>
              <w:lang w:val="it-IT"/>
            </w:rPr>
            <w:tab/>
          </w:r>
          <w:r w:rsidRPr="009C6BF4" w:rsidDel="00595EFF">
            <w:rPr>
              <w:rFonts w:ascii="Courier New" w:hAnsi="Courier New"/>
              <w:noProof/>
              <w:snapToGrid w:val="0"/>
              <w:sz w:val="16"/>
              <w:lang w:val="it-IT"/>
            </w:rPr>
            <w:tab/>
          </w:r>
        </w:del>
        <w:r w:rsidRPr="009C6BF4">
          <w:rPr>
            <w:rFonts w:ascii="Courier New" w:hAnsi="Courier New"/>
            <w:noProof/>
            <w:snapToGrid w:val="0"/>
            <w:sz w:val="16"/>
            <w:lang w:val="it-IT"/>
          </w:rPr>
          <w:t>ProtocolIE-ID ::= xx2</w:t>
        </w:r>
      </w:ins>
    </w:p>
    <w:p w14:paraId="6EE1B306" w14:textId="77777777" w:rsidR="009C6BF4" w:rsidRPr="009C6BF4" w:rsidRDefault="009C6BF4" w:rsidP="009C6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it-IT"/>
        </w:rPr>
      </w:pPr>
    </w:p>
    <w:sectPr w:rsidR="009C6BF4" w:rsidRPr="009C6BF4" w:rsidSect="00280FD0">
      <w:pgSz w:w="11909" w:h="16834"/>
      <w:pgMar w:top="1440" w:right="1440" w:bottom="14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16DBA" w14:textId="77777777" w:rsidR="00C27101" w:rsidRDefault="00C27101">
      <w:pPr>
        <w:spacing w:after="0"/>
      </w:pPr>
      <w:r>
        <w:separator/>
      </w:r>
    </w:p>
  </w:endnote>
  <w:endnote w:type="continuationSeparator" w:id="0">
    <w:p w14:paraId="7EAF76F7" w14:textId="77777777" w:rsidR="00C27101" w:rsidRDefault="00C27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77F75" w14:textId="77777777" w:rsidR="00C27101" w:rsidRDefault="00C27101">
      <w:pPr>
        <w:spacing w:after="0"/>
      </w:pPr>
      <w:r>
        <w:separator/>
      </w:r>
    </w:p>
  </w:footnote>
  <w:footnote w:type="continuationSeparator" w:id="0">
    <w:p w14:paraId="219040F1" w14:textId="77777777" w:rsidR="00C27101" w:rsidRDefault="00C271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pStyle w:val="ListBullet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6DC6044"/>
    <w:multiLevelType w:val="hybridMultilevel"/>
    <w:tmpl w:val="BB36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8"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441786"/>
    <w:multiLevelType w:val="hybridMultilevel"/>
    <w:tmpl w:val="CC649760"/>
    <w:lvl w:ilvl="0" w:tplc="DCAA100C">
      <w:numFmt w:val="decimal"/>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22C67F0"/>
    <w:multiLevelType w:val="hybridMultilevel"/>
    <w:tmpl w:val="87F68880"/>
    <w:lvl w:ilvl="0" w:tplc="DEA62B10">
      <w:numFmt w:val="bullet"/>
      <w:lvlText w:val="-"/>
      <w:lvlJc w:val="left"/>
      <w:pPr>
        <w:ind w:left="720" w:hanging="360"/>
      </w:pPr>
      <w:rPr>
        <w:rFonts w:ascii="Times New Roman" w:eastAsia="SimSu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98647C"/>
    <w:multiLevelType w:val="hybridMultilevel"/>
    <w:tmpl w:val="46B61FB2"/>
    <w:lvl w:ilvl="0" w:tplc="09348106">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BB79B9"/>
    <w:multiLevelType w:val="hybridMultilevel"/>
    <w:tmpl w:val="FDFE863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27646165"/>
    <w:multiLevelType w:val="hybridMultilevel"/>
    <w:tmpl w:val="CC649760"/>
    <w:lvl w:ilvl="0" w:tplc="DCAA100C">
      <w:numFmt w:val="decimal"/>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C97DA8"/>
    <w:multiLevelType w:val="hybridMultilevel"/>
    <w:tmpl w:val="CFCA2032"/>
    <w:lvl w:ilvl="0" w:tplc="04090001">
      <w:start w:val="1"/>
      <w:numFmt w:val="bullet"/>
      <w:lvlText w:val=""/>
      <w:lvlJc w:val="left"/>
      <w:pPr>
        <w:ind w:left="742" w:hanging="360"/>
      </w:pPr>
      <w:rPr>
        <w:rFonts w:ascii="Symbol" w:hAnsi="Symbol"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2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2A286C8F"/>
    <w:multiLevelType w:val="hybridMultilevel"/>
    <w:tmpl w:val="075A83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31" w15:restartNumberingAfterBreak="0">
    <w:nsid w:val="3029425E"/>
    <w:multiLevelType w:val="hybridMultilevel"/>
    <w:tmpl w:val="3DAA1AB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2" w15:restartNumberingAfterBreak="0">
    <w:nsid w:val="30FA10FA"/>
    <w:multiLevelType w:val="hybridMultilevel"/>
    <w:tmpl w:val="D1FEA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3B557C1"/>
    <w:multiLevelType w:val="multilevel"/>
    <w:tmpl w:val="E6DC42A0"/>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431" w:hanging="431"/>
      </w:pPr>
      <w:rPr>
        <w:rFonts w:ascii="Times New Roman" w:hAnsi="Times New Roman" w:hint="default"/>
        <w:b/>
        <w:i w:val="0"/>
        <w:sz w:val="24"/>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5071D74"/>
    <w:multiLevelType w:val="hybridMultilevel"/>
    <w:tmpl w:val="CC649760"/>
    <w:lvl w:ilvl="0" w:tplc="DCAA100C">
      <w:numFmt w:val="decimal"/>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65D50E0"/>
    <w:multiLevelType w:val="hybridMultilevel"/>
    <w:tmpl w:val="F04424B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4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3E3F3C7E"/>
    <w:multiLevelType w:val="hybridMultilevel"/>
    <w:tmpl w:val="69E6FCD0"/>
    <w:lvl w:ilvl="0" w:tplc="04090003">
      <w:start w:val="1"/>
      <w:numFmt w:val="bullet"/>
      <w:lvlText w:val="o"/>
      <w:lvlJc w:val="left"/>
      <w:pPr>
        <w:ind w:left="562" w:hanging="360"/>
      </w:pPr>
      <w:rPr>
        <w:rFonts w:ascii="Courier New" w:hAnsi="Courier New" w:cs="Courier New"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44" w15:restartNumberingAfterBreak="0">
    <w:nsid w:val="4366592D"/>
    <w:multiLevelType w:val="hybridMultilevel"/>
    <w:tmpl w:val="C6681BB4"/>
    <w:lvl w:ilvl="0" w:tplc="3A88D59A">
      <w:start w:val="1"/>
      <w:numFmt w:val="bullet"/>
      <w:lvlText w:val="•"/>
      <w:lvlJc w:val="left"/>
      <w:pPr>
        <w:tabs>
          <w:tab w:val="num" w:pos="720"/>
        </w:tabs>
        <w:ind w:left="720" w:hanging="360"/>
      </w:pPr>
      <w:rPr>
        <w:rFonts w:ascii="Arial" w:hAnsi="Arial" w:hint="default"/>
      </w:rPr>
    </w:lvl>
    <w:lvl w:ilvl="1" w:tplc="1BF6203E" w:tentative="1">
      <w:start w:val="1"/>
      <w:numFmt w:val="bullet"/>
      <w:lvlText w:val="•"/>
      <w:lvlJc w:val="left"/>
      <w:pPr>
        <w:tabs>
          <w:tab w:val="num" w:pos="1440"/>
        </w:tabs>
        <w:ind w:left="1440" w:hanging="360"/>
      </w:pPr>
      <w:rPr>
        <w:rFonts w:ascii="Arial" w:hAnsi="Arial" w:hint="default"/>
      </w:rPr>
    </w:lvl>
    <w:lvl w:ilvl="2" w:tplc="36B64DB2" w:tentative="1">
      <w:start w:val="1"/>
      <w:numFmt w:val="bullet"/>
      <w:lvlText w:val="•"/>
      <w:lvlJc w:val="left"/>
      <w:pPr>
        <w:tabs>
          <w:tab w:val="num" w:pos="2160"/>
        </w:tabs>
        <w:ind w:left="2160" w:hanging="360"/>
      </w:pPr>
      <w:rPr>
        <w:rFonts w:ascii="Arial" w:hAnsi="Arial" w:hint="default"/>
      </w:rPr>
    </w:lvl>
    <w:lvl w:ilvl="3" w:tplc="10C82BCC" w:tentative="1">
      <w:start w:val="1"/>
      <w:numFmt w:val="bullet"/>
      <w:lvlText w:val="•"/>
      <w:lvlJc w:val="left"/>
      <w:pPr>
        <w:tabs>
          <w:tab w:val="num" w:pos="2880"/>
        </w:tabs>
        <w:ind w:left="2880" w:hanging="360"/>
      </w:pPr>
      <w:rPr>
        <w:rFonts w:ascii="Arial" w:hAnsi="Arial" w:hint="default"/>
      </w:rPr>
    </w:lvl>
    <w:lvl w:ilvl="4" w:tplc="83A01C6E" w:tentative="1">
      <w:start w:val="1"/>
      <w:numFmt w:val="bullet"/>
      <w:lvlText w:val="•"/>
      <w:lvlJc w:val="left"/>
      <w:pPr>
        <w:tabs>
          <w:tab w:val="num" w:pos="3600"/>
        </w:tabs>
        <w:ind w:left="3600" w:hanging="360"/>
      </w:pPr>
      <w:rPr>
        <w:rFonts w:ascii="Arial" w:hAnsi="Arial" w:hint="default"/>
      </w:rPr>
    </w:lvl>
    <w:lvl w:ilvl="5" w:tplc="FAEA8CDC" w:tentative="1">
      <w:start w:val="1"/>
      <w:numFmt w:val="bullet"/>
      <w:lvlText w:val="•"/>
      <w:lvlJc w:val="left"/>
      <w:pPr>
        <w:tabs>
          <w:tab w:val="num" w:pos="4320"/>
        </w:tabs>
        <w:ind w:left="4320" w:hanging="360"/>
      </w:pPr>
      <w:rPr>
        <w:rFonts w:ascii="Arial" w:hAnsi="Arial" w:hint="default"/>
      </w:rPr>
    </w:lvl>
    <w:lvl w:ilvl="6" w:tplc="461C1C74" w:tentative="1">
      <w:start w:val="1"/>
      <w:numFmt w:val="bullet"/>
      <w:lvlText w:val="•"/>
      <w:lvlJc w:val="left"/>
      <w:pPr>
        <w:tabs>
          <w:tab w:val="num" w:pos="5040"/>
        </w:tabs>
        <w:ind w:left="5040" w:hanging="360"/>
      </w:pPr>
      <w:rPr>
        <w:rFonts w:ascii="Arial" w:hAnsi="Arial" w:hint="default"/>
      </w:rPr>
    </w:lvl>
    <w:lvl w:ilvl="7" w:tplc="099ABA20" w:tentative="1">
      <w:start w:val="1"/>
      <w:numFmt w:val="bullet"/>
      <w:lvlText w:val="•"/>
      <w:lvlJc w:val="left"/>
      <w:pPr>
        <w:tabs>
          <w:tab w:val="num" w:pos="5760"/>
        </w:tabs>
        <w:ind w:left="5760" w:hanging="360"/>
      </w:pPr>
      <w:rPr>
        <w:rFonts w:ascii="Arial" w:hAnsi="Arial" w:hint="default"/>
      </w:rPr>
    </w:lvl>
    <w:lvl w:ilvl="8" w:tplc="075CC3F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4AF410A"/>
    <w:multiLevelType w:val="hybridMultilevel"/>
    <w:tmpl w:val="D7406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591E76"/>
    <w:multiLevelType w:val="hybridMultilevel"/>
    <w:tmpl w:val="B1F0D550"/>
    <w:lvl w:ilvl="0" w:tplc="E70A2AFA">
      <w:start w:val="1"/>
      <w:numFmt w:val="bullet"/>
      <w:lvlText w:val=""/>
      <w:lvlJc w:val="left"/>
      <w:pPr>
        <w:tabs>
          <w:tab w:val="num" w:pos="720"/>
        </w:tabs>
        <w:ind w:left="720" w:hanging="360"/>
      </w:pPr>
      <w:rPr>
        <w:rFonts w:ascii="Wingdings" w:hAnsi="Wingdings" w:hint="default"/>
      </w:rPr>
    </w:lvl>
    <w:lvl w:ilvl="1" w:tplc="338E4E16" w:tentative="1">
      <w:start w:val="1"/>
      <w:numFmt w:val="bullet"/>
      <w:lvlText w:val=""/>
      <w:lvlJc w:val="left"/>
      <w:pPr>
        <w:tabs>
          <w:tab w:val="num" w:pos="1440"/>
        </w:tabs>
        <w:ind w:left="1440" w:hanging="360"/>
      </w:pPr>
      <w:rPr>
        <w:rFonts w:ascii="Wingdings" w:hAnsi="Wingdings" w:hint="default"/>
      </w:rPr>
    </w:lvl>
    <w:lvl w:ilvl="2" w:tplc="059233FE" w:tentative="1">
      <w:start w:val="1"/>
      <w:numFmt w:val="bullet"/>
      <w:lvlText w:val=""/>
      <w:lvlJc w:val="left"/>
      <w:pPr>
        <w:tabs>
          <w:tab w:val="num" w:pos="2160"/>
        </w:tabs>
        <w:ind w:left="2160" w:hanging="360"/>
      </w:pPr>
      <w:rPr>
        <w:rFonts w:ascii="Wingdings" w:hAnsi="Wingdings" w:hint="default"/>
      </w:rPr>
    </w:lvl>
    <w:lvl w:ilvl="3" w:tplc="24A8B740" w:tentative="1">
      <w:start w:val="1"/>
      <w:numFmt w:val="bullet"/>
      <w:lvlText w:val=""/>
      <w:lvlJc w:val="left"/>
      <w:pPr>
        <w:tabs>
          <w:tab w:val="num" w:pos="2880"/>
        </w:tabs>
        <w:ind w:left="2880" w:hanging="360"/>
      </w:pPr>
      <w:rPr>
        <w:rFonts w:ascii="Wingdings" w:hAnsi="Wingdings" w:hint="default"/>
      </w:rPr>
    </w:lvl>
    <w:lvl w:ilvl="4" w:tplc="B6DEEFAC" w:tentative="1">
      <w:start w:val="1"/>
      <w:numFmt w:val="bullet"/>
      <w:lvlText w:val=""/>
      <w:lvlJc w:val="left"/>
      <w:pPr>
        <w:tabs>
          <w:tab w:val="num" w:pos="3600"/>
        </w:tabs>
        <w:ind w:left="3600" w:hanging="360"/>
      </w:pPr>
      <w:rPr>
        <w:rFonts w:ascii="Wingdings" w:hAnsi="Wingdings" w:hint="default"/>
      </w:rPr>
    </w:lvl>
    <w:lvl w:ilvl="5" w:tplc="4A8AE6AE" w:tentative="1">
      <w:start w:val="1"/>
      <w:numFmt w:val="bullet"/>
      <w:lvlText w:val=""/>
      <w:lvlJc w:val="left"/>
      <w:pPr>
        <w:tabs>
          <w:tab w:val="num" w:pos="4320"/>
        </w:tabs>
        <w:ind w:left="4320" w:hanging="360"/>
      </w:pPr>
      <w:rPr>
        <w:rFonts w:ascii="Wingdings" w:hAnsi="Wingdings" w:hint="default"/>
      </w:rPr>
    </w:lvl>
    <w:lvl w:ilvl="6" w:tplc="60F4F03A" w:tentative="1">
      <w:start w:val="1"/>
      <w:numFmt w:val="bullet"/>
      <w:lvlText w:val=""/>
      <w:lvlJc w:val="left"/>
      <w:pPr>
        <w:tabs>
          <w:tab w:val="num" w:pos="5040"/>
        </w:tabs>
        <w:ind w:left="5040" w:hanging="360"/>
      </w:pPr>
      <w:rPr>
        <w:rFonts w:ascii="Wingdings" w:hAnsi="Wingdings" w:hint="default"/>
      </w:rPr>
    </w:lvl>
    <w:lvl w:ilvl="7" w:tplc="8A3A6DDE" w:tentative="1">
      <w:start w:val="1"/>
      <w:numFmt w:val="bullet"/>
      <w:lvlText w:val=""/>
      <w:lvlJc w:val="left"/>
      <w:pPr>
        <w:tabs>
          <w:tab w:val="num" w:pos="5760"/>
        </w:tabs>
        <w:ind w:left="5760" w:hanging="360"/>
      </w:pPr>
      <w:rPr>
        <w:rFonts w:ascii="Wingdings" w:hAnsi="Wingdings" w:hint="default"/>
      </w:rPr>
    </w:lvl>
    <w:lvl w:ilvl="8" w:tplc="72E4FA6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1" w15:restartNumberingAfterBreak="0">
    <w:nsid w:val="4BB82268"/>
    <w:multiLevelType w:val="multilevel"/>
    <w:tmpl w:val="39780532"/>
    <w:lvl w:ilvl="0">
      <w:start w:val="1"/>
      <w:numFmt w:val="decimal"/>
      <w:pStyle w:val="ListBullet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D9F1278"/>
    <w:multiLevelType w:val="hybridMultilevel"/>
    <w:tmpl w:val="7EB8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86C6F2C"/>
    <w:multiLevelType w:val="hybridMultilevel"/>
    <w:tmpl w:val="6372847E"/>
    <w:lvl w:ilvl="0" w:tplc="733C21D0">
      <w:start w:val="1"/>
      <w:numFmt w:val="bullet"/>
      <w:lvlText w:val="•"/>
      <w:lvlJc w:val="left"/>
      <w:pPr>
        <w:tabs>
          <w:tab w:val="num" w:pos="720"/>
        </w:tabs>
        <w:ind w:left="720" w:hanging="360"/>
      </w:pPr>
      <w:rPr>
        <w:rFonts w:ascii="Arial" w:hAnsi="Arial" w:hint="default"/>
      </w:rPr>
    </w:lvl>
    <w:lvl w:ilvl="1" w:tplc="93EEA610" w:tentative="1">
      <w:start w:val="1"/>
      <w:numFmt w:val="bullet"/>
      <w:lvlText w:val="•"/>
      <w:lvlJc w:val="left"/>
      <w:pPr>
        <w:tabs>
          <w:tab w:val="num" w:pos="1440"/>
        </w:tabs>
        <w:ind w:left="1440" w:hanging="360"/>
      </w:pPr>
      <w:rPr>
        <w:rFonts w:ascii="Arial" w:hAnsi="Arial" w:hint="default"/>
      </w:rPr>
    </w:lvl>
    <w:lvl w:ilvl="2" w:tplc="4BCC2F38" w:tentative="1">
      <w:start w:val="1"/>
      <w:numFmt w:val="bullet"/>
      <w:lvlText w:val="•"/>
      <w:lvlJc w:val="left"/>
      <w:pPr>
        <w:tabs>
          <w:tab w:val="num" w:pos="2160"/>
        </w:tabs>
        <w:ind w:left="2160" w:hanging="360"/>
      </w:pPr>
      <w:rPr>
        <w:rFonts w:ascii="Arial" w:hAnsi="Arial" w:hint="default"/>
      </w:rPr>
    </w:lvl>
    <w:lvl w:ilvl="3" w:tplc="0142962C" w:tentative="1">
      <w:start w:val="1"/>
      <w:numFmt w:val="bullet"/>
      <w:lvlText w:val="•"/>
      <w:lvlJc w:val="left"/>
      <w:pPr>
        <w:tabs>
          <w:tab w:val="num" w:pos="2880"/>
        </w:tabs>
        <w:ind w:left="2880" w:hanging="360"/>
      </w:pPr>
      <w:rPr>
        <w:rFonts w:ascii="Arial" w:hAnsi="Arial" w:hint="default"/>
      </w:rPr>
    </w:lvl>
    <w:lvl w:ilvl="4" w:tplc="C3CC2248" w:tentative="1">
      <w:start w:val="1"/>
      <w:numFmt w:val="bullet"/>
      <w:lvlText w:val="•"/>
      <w:lvlJc w:val="left"/>
      <w:pPr>
        <w:tabs>
          <w:tab w:val="num" w:pos="3600"/>
        </w:tabs>
        <w:ind w:left="3600" w:hanging="360"/>
      </w:pPr>
      <w:rPr>
        <w:rFonts w:ascii="Arial" w:hAnsi="Arial" w:hint="default"/>
      </w:rPr>
    </w:lvl>
    <w:lvl w:ilvl="5" w:tplc="665EB5B0" w:tentative="1">
      <w:start w:val="1"/>
      <w:numFmt w:val="bullet"/>
      <w:lvlText w:val="•"/>
      <w:lvlJc w:val="left"/>
      <w:pPr>
        <w:tabs>
          <w:tab w:val="num" w:pos="4320"/>
        </w:tabs>
        <w:ind w:left="4320" w:hanging="360"/>
      </w:pPr>
      <w:rPr>
        <w:rFonts w:ascii="Arial" w:hAnsi="Arial" w:hint="default"/>
      </w:rPr>
    </w:lvl>
    <w:lvl w:ilvl="6" w:tplc="B7F0F5AE" w:tentative="1">
      <w:start w:val="1"/>
      <w:numFmt w:val="bullet"/>
      <w:lvlText w:val="•"/>
      <w:lvlJc w:val="left"/>
      <w:pPr>
        <w:tabs>
          <w:tab w:val="num" w:pos="5040"/>
        </w:tabs>
        <w:ind w:left="5040" w:hanging="360"/>
      </w:pPr>
      <w:rPr>
        <w:rFonts w:ascii="Arial" w:hAnsi="Arial" w:hint="default"/>
      </w:rPr>
    </w:lvl>
    <w:lvl w:ilvl="7" w:tplc="9ED8642E" w:tentative="1">
      <w:start w:val="1"/>
      <w:numFmt w:val="bullet"/>
      <w:lvlText w:val="•"/>
      <w:lvlJc w:val="left"/>
      <w:pPr>
        <w:tabs>
          <w:tab w:val="num" w:pos="5760"/>
        </w:tabs>
        <w:ind w:left="5760" w:hanging="360"/>
      </w:pPr>
      <w:rPr>
        <w:rFonts w:ascii="Arial" w:hAnsi="Arial" w:hint="default"/>
      </w:rPr>
    </w:lvl>
    <w:lvl w:ilvl="8" w:tplc="92B8105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AA0640E"/>
    <w:multiLevelType w:val="multilevel"/>
    <w:tmpl w:val="1DCC99CA"/>
    <w:lvl w:ilvl="0">
      <w:start w:val="1"/>
      <w:numFmt w:val="bullet"/>
      <w:lvlText w:val=""/>
      <w:lvlJc w:val="left"/>
      <w:pPr>
        <w:ind w:left="720" w:hanging="360"/>
      </w:pPr>
      <w:rPr>
        <w:rFonts w:ascii="Symbol" w:hAnsi="Symbol" w:hint="default"/>
        <w:color w:val="00B05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6B5187"/>
    <w:multiLevelType w:val="hybridMultilevel"/>
    <w:tmpl w:val="3DAA1AB0"/>
    <w:lvl w:ilvl="0" w:tplc="3AD8FF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9"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1" w15:restartNumberingAfterBreak="0">
    <w:nsid w:val="615A086F"/>
    <w:multiLevelType w:val="hybridMultilevel"/>
    <w:tmpl w:val="8F52D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C72D2"/>
    <w:multiLevelType w:val="hybridMultilevel"/>
    <w:tmpl w:val="AE489E7C"/>
    <w:lvl w:ilvl="0" w:tplc="41442BE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9105E64"/>
    <w:multiLevelType w:val="hybridMultilevel"/>
    <w:tmpl w:val="E0524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6CD618CC"/>
    <w:multiLevelType w:val="hybridMultilevel"/>
    <w:tmpl w:val="E7D8C7DE"/>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0"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2" w15:restartNumberingAfterBreak="0">
    <w:nsid w:val="7A85134F"/>
    <w:multiLevelType w:val="hybridMultilevel"/>
    <w:tmpl w:val="BE2E8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4"/>
  </w:num>
  <w:num w:numId="2">
    <w:abstractNumId w:val="40"/>
  </w:num>
  <w:num w:numId="3">
    <w:abstractNumId w:val="70"/>
  </w:num>
  <w:num w:numId="4">
    <w:abstractNumId w:val="38"/>
  </w:num>
  <w:num w:numId="5">
    <w:abstractNumId w:val="20"/>
  </w:num>
  <w:num w:numId="6">
    <w:abstractNumId w:val="14"/>
  </w:num>
  <w:num w:numId="7">
    <w:abstractNumId w:val="56"/>
  </w:num>
  <w:num w:numId="8">
    <w:abstractNumId w:val="52"/>
  </w:num>
  <w:num w:numId="9">
    <w:abstractNumId w:val="43"/>
  </w:num>
  <w:num w:numId="10">
    <w:abstractNumId w:val="26"/>
  </w:num>
  <w:num w:numId="11">
    <w:abstractNumId w:val="68"/>
  </w:num>
  <w:num w:numId="12">
    <w:abstractNumId w:val="12"/>
  </w:num>
  <w:num w:numId="13">
    <w:abstractNumId w:val="54"/>
  </w:num>
  <w:num w:numId="14">
    <w:abstractNumId w:val="51"/>
  </w:num>
  <w:num w:numId="15">
    <w:abstractNumId w:val="67"/>
  </w:num>
  <w:num w:numId="16">
    <w:abstractNumId w:val="53"/>
  </w:num>
  <w:num w:numId="17">
    <w:abstractNumId w:val="64"/>
  </w:num>
  <w:num w:numId="18">
    <w:abstractNumId w:val="15"/>
  </w:num>
  <w:num w:numId="19">
    <w:abstractNumId w:val="36"/>
  </w:num>
  <w:num w:numId="20">
    <w:abstractNumId w:val="73"/>
  </w:num>
  <w:num w:numId="21">
    <w:abstractNumId w:val="48"/>
  </w:num>
  <w:num w:numId="22">
    <w:abstractNumId w:val="33"/>
  </w:num>
  <w:num w:numId="23">
    <w:abstractNumId w:val="11"/>
  </w:num>
  <w:num w:numId="24">
    <w:abstractNumId w:val="22"/>
  </w:num>
  <w:num w:numId="25">
    <w:abstractNumId w:val="45"/>
  </w:num>
  <w:num w:numId="26">
    <w:abstractNumId w:val="66"/>
  </w:num>
  <w:num w:numId="27">
    <w:abstractNumId w:val="25"/>
  </w:num>
  <w:num w:numId="28">
    <w:abstractNumId w:val="21"/>
  </w:num>
  <w:num w:numId="29">
    <w:abstractNumId w:val="35"/>
  </w:num>
  <w:num w:numId="30">
    <w:abstractNumId w:val="32"/>
  </w:num>
  <w:num w:numId="31">
    <w:abstractNumId w:val="40"/>
  </w:num>
  <w:num w:numId="32">
    <w:abstractNumId w:val="34"/>
  </w:num>
  <w:num w:numId="33">
    <w:abstractNumId w:val="40"/>
  </w:num>
  <w:num w:numId="34">
    <w:abstractNumId w:val="34"/>
  </w:num>
  <w:num w:numId="35">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1"/>
  </w:num>
  <w:num w:numId="37">
    <w:abstractNumId w:val="65"/>
  </w:num>
  <w:num w:numId="38">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55"/>
  </w:num>
  <w:num w:numId="41">
    <w:abstractNumId w:val="44"/>
  </w:num>
  <w:num w:numId="42">
    <w:abstractNumId w:val="30"/>
  </w:num>
  <w:num w:numId="43">
    <w:abstractNumId w:val="69"/>
    <w:lvlOverride w:ilvl="0">
      <w:startOverride w:val="1"/>
    </w:lvlOverride>
    <w:lvlOverride w:ilvl="1"/>
    <w:lvlOverride w:ilvl="2"/>
    <w:lvlOverride w:ilvl="3"/>
    <w:lvlOverride w:ilvl="4"/>
    <w:lvlOverride w:ilvl="5"/>
    <w:lvlOverride w:ilvl="6"/>
    <w:lvlOverride w:ilvl="7"/>
    <w:lvlOverride w:ilvl="8"/>
  </w:num>
  <w:num w:numId="44">
    <w:abstractNumId w:val="57"/>
  </w:num>
  <w:num w:numId="45">
    <w:abstractNumId w:val="47"/>
  </w:num>
  <w:num w:numId="46">
    <w:abstractNumId w:val="28"/>
  </w:num>
  <w:num w:numId="47">
    <w:abstractNumId w:val="31"/>
  </w:num>
  <w:num w:numId="48">
    <w:abstractNumId w:val="72"/>
  </w:num>
  <w:num w:numId="49">
    <w:abstractNumId w:val="46"/>
  </w:num>
  <w:num w:numId="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2">
    <w:abstractNumId w:val="50"/>
  </w:num>
  <w:num w:numId="53">
    <w:abstractNumId w:val="49"/>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1"/>
  </w:num>
  <w:num w:numId="56">
    <w:abstractNumId w:val="41"/>
  </w:num>
  <w:num w:numId="57">
    <w:abstractNumId w:val="18"/>
  </w:num>
  <w:num w:numId="58">
    <w:abstractNumId w:val="9"/>
  </w:num>
  <w:num w:numId="59">
    <w:abstractNumId w:val="8"/>
  </w:num>
  <w:num w:numId="60">
    <w:abstractNumId w:val="7"/>
  </w:num>
  <w:num w:numId="61">
    <w:abstractNumId w:val="6"/>
  </w:num>
  <w:num w:numId="62">
    <w:abstractNumId w:val="5"/>
  </w:num>
  <w:num w:numId="63">
    <w:abstractNumId w:val="4"/>
  </w:num>
  <w:num w:numId="64">
    <w:abstractNumId w:val="3"/>
  </w:num>
  <w:num w:numId="65">
    <w:abstractNumId w:val="29"/>
  </w:num>
  <w:num w:numId="66">
    <w:abstractNumId w:val="17"/>
  </w:num>
  <w:num w:numId="67">
    <w:abstractNumId w:val="37"/>
  </w:num>
  <w:num w:numId="68">
    <w:abstractNumId w:val="19"/>
  </w:num>
  <w:num w:numId="69">
    <w:abstractNumId w:val="16"/>
  </w:num>
  <w:num w:numId="70">
    <w:abstractNumId w:val="63"/>
  </w:num>
  <w:num w:numId="71">
    <w:abstractNumId w:val="58"/>
  </w:num>
  <w:num w:numId="72">
    <w:abstractNumId w:val="60"/>
  </w:num>
  <w:num w:numId="73">
    <w:abstractNumId w:val="39"/>
  </w:num>
  <w:num w:numId="74">
    <w:abstractNumId w:val="27"/>
  </w:num>
  <w:num w:numId="75">
    <w:abstractNumId w:val="59"/>
  </w:num>
  <w:num w:numId="76">
    <w:abstractNumId w:val="42"/>
  </w:num>
  <w:num w:numId="77">
    <w:abstractNumId w:val="2"/>
  </w:num>
  <w:num w:numId="78">
    <w:abstractNumId w:val="1"/>
  </w:num>
  <w:num w:numId="79">
    <w:abstractNumId w:val="0"/>
  </w:num>
  <w:num w:numId="80">
    <w:abstractNumId w:val="62"/>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Ericsson)">
    <w15:presenceInfo w15:providerId="None" w15:userId="Rapporteur (Ericsson)"/>
  </w15:person>
  <w15:person w15:author="RAN2">
    <w15:presenceInfo w15:providerId="None" w15:userId="RAN2"/>
  </w15:person>
  <w15:person w15:author="RAN3 author">
    <w15:presenceInfo w15:providerId="None" w15:userId="RAN3 author"/>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35"/>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1"/>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379"/>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1E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B3A"/>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3EB"/>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1F08"/>
    <w:rsid w:val="000523A4"/>
    <w:rsid w:val="00052421"/>
    <w:rsid w:val="000527B1"/>
    <w:rsid w:val="00052AD2"/>
    <w:rsid w:val="00052E1F"/>
    <w:rsid w:val="00052E45"/>
    <w:rsid w:val="000530DF"/>
    <w:rsid w:val="00053559"/>
    <w:rsid w:val="000535A9"/>
    <w:rsid w:val="00053824"/>
    <w:rsid w:val="000538D5"/>
    <w:rsid w:val="00053A35"/>
    <w:rsid w:val="00053B13"/>
    <w:rsid w:val="00053F84"/>
    <w:rsid w:val="000549B5"/>
    <w:rsid w:val="00054AD4"/>
    <w:rsid w:val="00054E0C"/>
    <w:rsid w:val="0005529F"/>
    <w:rsid w:val="000553A3"/>
    <w:rsid w:val="0005541D"/>
    <w:rsid w:val="0005598C"/>
    <w:rsid w:val="00055A11"/>
    <w:rsid w:val="00055D0F"/>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340"/>
    <w:rsid w:val="00057657"/>
    <w:rsid w:val="00057667"/>
    <w:rsid w:val="00057D87"/>
    <w:rsid w:val="00057DA4"/>
    <w:rsid w:val="00057DC8"/>
    <w:rsid w:val="00057E09"/>
    <w:rsid w:val="00057FB1"/>
    <w:rsid w:val="00060087"/>
    <w:rsid w:val="00060096"/>
    <w:rsid w:val="00060153"/>
    <w:rsid w:val="00060342"/>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992"/>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BD5"/>
    <w:rsid w:val="00080C9A"/>
    <w:rsid w:val="00080EB4"/>
    <w:rsid w:val="000810D3"/>
    <w:rsid w:val="00081476"/>
    <w:rsid w:val="0008184E"/>
    <w:rsid w:val="00081ACF"/>
    <w:rsid w:val="00081AEA"/>
    <w:rsid w:val="00081B1D"/>
    <w:rsid w:val="00081C6D"/>
    <w:rsid w:val="00081D01"/>
    <w:rsid w:val="00081F21"/>
    <w:rsid w:val="0008214C"/>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C2A"/>
    <w:rsid w:val="00085E04"/>
    <w:rsid w:val="00085E1A"/>
    <w:rsid w:val="000860EF"/>
    <w:rsid w:val="0008646A"/>
    <w:rsid w:val="000864A4"/>
    <w:rsid w:val="00086723"/>
    <w:rsid w:val="00086800"/>
    <w:rsid w:val="00086988"/>
    <w:rsid w:val="00086F5D"/>
    <w:rsid w:val="00087253"/>
    <w:rsid w:val="000874D3"/>
    <w:rsid w:val="0008779D"/>
    <w:rsid w:val="0008786A"/>
    <w:rsid w:val="00087913"/>
    <w:rsid w:val="00087A97"/>
    <w:rsid w:val="00087B2A"/>
    <w:rsid w:val="00087F16"/>
    <w:rsid w:val="00087F29"/>
    <w:rsid w:val="00087F91"/>
    <w:rsid w:val="0009001E"/>
    <w:rsid w:val="000902C8"/>
    <w:rsid w:val="000902DC"/>
    <w:rsid w:val="0009076B"/>
    <w:rsid w:val="00090CC6"/>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077"/>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36A"/>
    <w:rsid w:val="000A4539"/>
    <w:rsid w:val="000A45B9"/>
    <w:rsid w:val="000A4A19"/>
    <w:rsid w:val="000A4F9C"/>
    <w:rsid w:val="000A5136"/>
    <w:rsid w:val="000A5344"/>
    <w:rsid w:val="000A53FC"/>
    <w:rsid w:val="000A5482"/>
    <w:rsid w:val="000A588E"/>
    <w:rsid w:val="000A5BDA"/>
    <w:rsid w:val="000A6002"/>
    <w:rsid w:val="000A61EB"/>
    <w:rsid w:val="000A6351"/>
    <w:rsid w:val="000A63D6"/>
    <w:rsid w:val="000A6539"/>
    <w:rsid w:val="000A66FD"/>
    <w:rsid w:val="000A67D4"/>
    <w:rsid w:val="000A67FE"/>
    <w:rsid w:val="000A6851"/>
    <w:rsid w:val="000A6852"/>
    <w:rsid w:val="000A6DE8"/>
    <w:rsid w:val="000A6F2D"/>
    <w:rsid w:val="000A6F81"/>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1FE4"/>
    <w:rsid w:val="000B25DB"/>
    <w:rsid w:val="000B2768"/>
    <w:rsid w:val="000B2985"/>
    <w:rsid w:val="000B2A6F"/>
    <w:rsid w:val="000B2C88"/>
    <w:rsid w:val="000B2E28"/>
    <w:rsid w:val="000B30D1"/>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2D"/>
    <w:rsid w:val="000C3AA0"/>
    <w:rsid w:val="000C3B0C"/>
    <w:rsid w:val="000C3B52"/>
    <w:rsid w:val="000C3CAB"/>
    <w:rsid w:val="000C3CEB"/>
    <w:rsid w:val="000C3DFF"/>
    <w:rsid w:val="000C422D"/>
    <w:rsid w:val="000C491E"/>
    <w:rsid w:val="000C4981"/>
    <w:rsid w:val="000C4982"/>
    <w:rsid w:val="000C4BBA"/>
    <w:rsid w:val="000C4C5A"/>
    <w:rsid w:val="000C517E"/>
    <w:rsid w:val="000C55A7"/>
    <w:rsid w:val="000C5603"/>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C53"/>
    <w:rsid w:val="000D2D37"/>
    <w:rsid w:val="000D2DE9"/>
    <w:rsid w:val="000D2FDC"/>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AA8"/>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A03"/>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C47"/>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32"/>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763"/>
    <w:rsid w:val="001158E3"/>
    <w:rsid w:val="00115918"/>
    <w:rsid w:val="00116066"/>
    <w:rsid w:val="0011620A"/>
    <w:rsid w:val="001163EF"/>
    <w:rsid w:val="00116A4A"/>
    <w:rsid w:val="00116A86"/>
    <w:rsid w:val="00116B24"/>
    <w:rsid w:val="00116E65"/>
    <w:rsid w:val="0011700E"/>
    <w:rsid w:val="00117136"/>
    <w:rsid w:val="001177A5"/>
    <w:rsid w:val="00117969"/>
    <w:rsid w:val="00117C85"/>
    <w:rsid w:val="00117E2E"/>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948"/>
    <w:rsid w:val="001279DC"/>
    <w:rsid w:val="00127DA4"/>
    <w:rsid w:val="00127DFA"/>
    <w:rsid w:val="00127E5E"/>
    <w:rsid w:val="001301AD"/>
    <w:rsid w:val="00130318"/>
    <w:rsid w:val="00130646"/>
    <w:rsid w:val="00130690"/>
    <w:rsid w:val="00130742"/>
    <w:rsid w:val="00130779"/>
    <w:rsid w:val="001307A1"/>
    <w:rsid w:val="00130808"/>
    <w:rsid w:val="00130D1C"/>
    <w:rsid w:val="00131980"/>
    <w:rsid w:val="00131A6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CF6"/>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9D"/>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3D"/>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A68"/>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9EC"/>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8B1"/>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0E4F"/>
    <w:rsid w:val="00181109"/>
    <w:rsid w:val="001811B9"/>
    <w:rsid w:val="0018147F"/>
    <w:rsid w:val="001815A2"/>
    <w:rsid w:val="00181A07"/>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5BD"/>
    <w:rsid w:val="0018564E"/>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663"/>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97E27"/>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A7B94"/>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6FD"/>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31"/>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C6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143"/>
    <w:rsid w:val="001D72EB"/>
    <w:rsid w:val="001D751F"/>
    <w:rsid w:val="001D780E"/>
    <w:rsid w:val="001D7BCC"/>
    <w:rsid w:val="001D7E3F"/>
    <w:rsid w:val="001D7F3E"/>
    <w:rsid w:val="001E021D"/>
    <w:rsid w:val="001E028B"/>
    <w:rsid w:val="001E02B7"/>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2FCA"/>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99"/>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14"/>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A44"/>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1B9"/>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4D"/>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ABA"/>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462"/>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6F39"/>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FE8"/>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8E1"/>
    <w:rsid w:val="00245A05"/>
    <w:rsid w:val="00245A90"/>
    <w:rsid w:val="00245AF7"/>
    <w:rsid w:val="00245C83"/>
    <w:rsid w:val="00245D5A"/>
    <w:rsid w:val="00245DBF"/>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47D3B"/>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5F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93A"/>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BA5"/>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B4C"/>
    <w:rsid w:val="00270D42"/>
    <w:rsid w:val="00271044"/>
    <w:rsid w:val="002713F2"/>
    <w:rsid w:val="0027195D"/>
    <w:rsid w:val="002719C5"/>
    <w:rsid w:val="00271BFE"/>
    <w:rsid w:val="00271C06"/>
    <w:rsid w:val="00271E96"/>
    <w:rsid w:val="00271F2D"/>
    <w:rsid w:val="00271F57"/>
    <w:rsid w:val="002722EF"/>
    <w:rsid w:val="00272B03"/>
    <w:rsid w:val="00272B24"/>
    <w:rsid w:val="00272EE0"/>
    <w:rsid w:val="00272FE7"/>
    <w:rsid w:val="002733E2"/>
    <w:rsid w:val="002736B0"/>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C12"/>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0FD0"/>
    <w:rsid w:val="00281280"/>
    <w:rsid w:val="002812FD"/>
    <w:rsid w:val="002816AB"/>
    <w:rsid w:val="00281FA4"/>
    <w:rsid w:val="00281FAD"/>
    <w:rsid w:val="002820D9"/>
    <w:rsid w:val="002823A8"/>
    <w:rsid w:val="0028275D"/>
    <w:rsid w:val="00282B32"/>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90"/>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19"/>
    <w:rsid w:val="00295236"/>
    <w:rsid w:val="002953F1"/>
    <w:rsid w:val="002953F4"/>
    <w:rsid w:val="002954A7"/>
    <w:rsid w:val="00295644"/>
    <w:rsid w:val="002959FE"/>
    <w:rsid w:val="00295AE0"/>
    <w:rsid w:val="00295B7E"/>
    <w:rsid w:val="00295D19"/>
    <w:rsid w:val="00295D8D"/>
    <w:rsid w:val="002961A6"/>
    <w:rsid w:val="0029630D"/>
    <w:rsid w:val="00296684"/>
    <w:rsid w:val="00296686"/>
    <w:rsid w:val="00296889"/>
    <w:rsid w:val="00296944"/>
    <w:rsid w:val="00296C90"/>
    <w:rsid w:val="00296D78"/>
    <w:rsid w:val="0029726A"/>
    <w:rsid w:val="00297283"/>
    <w:rsid w:val="00297728"/>
    <w:rsid w:val="0029774B"/>
    <w:rsid w:val="00297AD2"/>
    <w:rsid w:val="00297F18"/>
    <w:rsid w:val="00297F1A"/>
    <w:rsid w:val="00297F8D"/>
    <w:rsid w:val="00297FC6"/>
    <w:rsid w:val="00297FD0"/>
    <w:rsid w:val="002A0093"/>
    <w:rsid w:val="002A0201"/>
    <w:rsid w:val="002A075C"/>
    <w:rsid w:val="002A08E6"/>
    <w:rsid w:val="002A09ED"/>
    <w:rsid w:val="002A0CC8"/>
    <w:rsid w:val="002A0F0E"/>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7E9"/>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4E"/>
    <w:rsid w:val="002A725A"/>
    <w:rsid w:val="002A72DB"/>
    <w:rsid w:val="002A730A"/>
    <w:rsid w:val="002A733D"/>
    <w:rsid w:val="002A7528"/>
    <w:rsid w:val="002A753E"/>
    <w:rsid w:val="002A75F1"/>
    <w:rsid w:val="002A7734"/>
    <w:rsid w:val="002A7CDF"/>
    <w:rsid w:val="002B0277"/>
    <w:rsid w:val="002B02F1"/>
    <w:rsid w:val="002B03B8"/>
    <w:rsid w:val="002B041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2B8"/>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5FB8"/>
    <w:rsid w:val="002B600B"/>
    <w:rsid w:val="002B61A4"/>
    <w:rsid w:val="002B63EE"/>
    <w:rsid w:val="002B63FC"/>
    <w:rsid w:val="002B6582"/>
    <w:rsid w:val="002B6619"/>
    <w:rsid w:val="002B6863"/>
    <w:rsid w:val="002B68D2"/>
    <w:rsid w:val="002B68F4"/>
    <w:rsid w:val="002B6BDC"/>
    <w:rsid w:val="002B6BF8"/>
    <w:rsid w:val="002B6D32"/>
    <w:rsid w:val="002B6F87"/>
    <w:rsid w:val="002B6FC3"/>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C7"/>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11"/>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6F27"/>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54F"/>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471"/>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48"/>
    <w:rsid w:val="002E577A"/>
    <w:rsid w:val="002E5ACB"/>
    <w:rsid w:val="002E5DBE"/>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28"/>
    <w:rsid w:val="002F45E2"/>
    <w:rsid w:val="002F4669"/>
    <w:rsid w:val="002F48DF"/>
    <w:rsid w:val="002F492D"/>
    <w:rsid w:val="002F49B8"/>
    <w:rsid w:val="002F49C7"/>
    <w:rsid w:val="002F4F2A"/>
    <w:rsid w:val="002F4FA9"/>
    <w:rsid w:val="002F523C"/>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7DF"/>
    <w:rsid w:val="00303B43"/>
    <w:rsid w:val="00303C8A"/>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5EB"/>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5FB7"/>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CBB"/>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8EF"/>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C7A"/>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CF5"/>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01"/>
    <w:rsid w:val="00344866"/>
    <w:rsid w:val="00344A29"/>
    <w:rsid w:val="00344A7E"/>
    <w:rsid w:val="00344C19"/>
    <w:rsid w:val="00345122"/>
    <w:rsid w:val="0034514B"/>
    <w:rsid w:val="0034551F"/>
    <w:rsid w:val="00345729"/>
    <w:rsid w:val="003457E2"/>
    <w:rsid w:val="003457FF"/>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47"/>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19E"/>
    <w:rsid w:val="0035331A"/>
    <w:rsid w:val="00353436"/>
    <w:rsid w:val="003534E1"/>
    <w:rsid w:val="003536EF"/>
    <w:rsid w:val="003537AC"/>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5DA2"/>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146"/>
    <w:rsid w:val="00360232"/>
    <w:rsid w:val="003602E0"/>
    <w:rsid w:val="00360405"/>
    <w:rsid w:val="00360826"/>
    <w:rsid w:val="003608C1"/>
    <w:rsid w:val="0036099B"/>
    <w:rsid w:val="00360AE9"/>
    <w:rsid w:val="00360C0C"/>
    <w:rsid w:val="00360D01"/>
    <w:rsid w:val="00360E7E"/>
    <w:rsid w:val="00361083"/>
    <w:rsid w:val="003612FC"/>
    <w:rsid w:val="00361665"/>
    <w:rsid w:val="00361730"/>
    <w:rsid w:val="00361941"/>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759"/>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83F"/>
    <w:rsid w:val="0037295A"/>
    <w:rsid w:val="00372A58"/>
    <w:rsid w:val="00372AA9"/>
    <w:rsid w:val="00372CE8"/>
    <w:rsid w:val="00372E2C"/>
    <w:rsid w:val="00372F0D"/>
    <w:rsid w:val="00373249"/>
    <w:rsid w:val="003732D7"/>
    <w:rsid w:val="003733DF"/>
    <w:rsid w:val="003735E1"/>
    <w:rsid w:val="003736FA"/>
    <w:rsid w:val="00373A26"/>
    <w:rsid w:val="00373B95"/>
    <w:rsid w:val="00373D33"/>
    <w:rsid w:val="00373D47"/>
    <w:rsid w:val="00373EC9"/>
    <w:rsid w:val="00374059"/>
    <w:rsid w:val="00374395"/>
    <w:rsid w:val="00374487"/>
    <w:rsid w:val="00374574"/>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E20"/>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4F6"/>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0DE"/>
    <w:rsid w:val="003901A3"/>
    <w:rsid w:val="0039039C"/>
    <w:rsid w:val="00390597"/>
    <w:rsid w:val="0039072F"/>
    <w:rsid w:val="003907C2"/>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97CBC"/>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910"/>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638"/>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69D"/>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45D"/>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310"/>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ED7"/>
    <w:rsid w:val="003F5F25"/>
    <w:rsid w:val="003F607C"/>
    <w:rsid w:val="003F60A8"/>
    <w:rsid w:val="003F60C6"/>
    <w:rsid w:val="003F6522"/>
    <w:rsid w:val="003F6879"/>
    <w:rsid w:val="003F6900"/>
    <w:rsid w:val="003F6ACE"/>
    <w:rsid w:val="003F6B8F"/>
    <w:rsid w:val="003F6CD2"/>
    <w:rsid w:val="003F6EAB"/>
    <w:rsid w:val="003F6EDF"/>
    <w:rsid w:val="003F6F40"/>
    <w:rsid w:val="003F7071"/>
    <w:rsid w:val="003F742D"/>
    <w:rsid w:val="003F7579"/>
    <w:rsid w:val="003F764D"/>
    <w:rsid w:val="003F786A"/>
    <w:rsid w:val="003F788D"/>
    <w:rsid w:val="003F78B9"/>
    <w:rsid w:val="003F7971"/>
    <w:rsid w:val="003F7DEA"/>
    <w:rsid w:val="0040018A"/>
    <w:rsid w:val="00400319"/>
    <w:rsid w:val="004007A1"/>
    <w:rsid w:val="0040087B"/>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BCB"/>
    <w:rsid w:val="00402DF0"/>
    <w:rsid w:val="00402ED1"/>
    <w:rsid w:val="004030CB"/>
    <w:rsid w:val="004032FB"/>
    <w:rsid w:val="00403352"/>
    <w:rsid w:val="00403373"/>
    <w:rsid w:val="0040337A"/>
    <w:rsid w:val="00403395"/>
    <w:rsid w:val="004034A0"/>
    <w:rsid w:val="0040357E"/>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9FE"/>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7A1"/>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411"/>
    <w:rsid w:val="00416665"/>
    <w:rsid w:val="004167DE"/>
    <w:rsid w:val="00416901"/>
    <w:rsid w:val="00416929"/>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1E2"/>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0FC"/>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25F"/>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82C"/>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1AB"/>
    <w:rsid w:val="004542E5"/>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1FD2"/>
    <w:rsid w:val="004720D1"/>
    <w:rsid w:val="0047255B"/>
    <w:rsid w:val="004725F8"/>
    <w:rsid w:val="0047273C"/>
    <w:rsid w:val="004727EA"/>
    <w:rsid w:val="0047286B"/>
    <w:rsid w:val="00472E27"/>
    <w:rsid w:val="0047354A"/>
    <w:rsid w:val="004737E7"/>
    <w:rsid w:val="00473D15"/>
    <w:rsid w:val="00473E0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B67"/>
    <w:rsid w:val="00475CE0"/>
    <w:rsid w:val="00475D0C"/>
    <w:rsid w:val="0047609E"/>
    <w:rsid w:val="0047616B"/>
    <w:rsid w:val="00476325"/>
    <w:rsid w:val="00476468"/>
    <w:rsid w:val="00476666"/>
    <w:rsid w:val="00476827"/>
    <w:rsid w:val="00476A25"/>
    <w:rsid w:val="00476AAF"/>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53"/>
    <w:rsid w:val="00480988"/>
    <w:rsid w:val="00480C3B"/>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2FB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6FC0"/>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14E"/>
    <w:rsid w:val="004911D4"/>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AE"/>
    <w:rsid w:val="004955BC"/>
    <w:rsid w:val="0049564C"/>
    <w:rsid w:val="004958CF"/>
    <w:rsid w:val="00495CC2"/>
    <w:rsid w:val="00495D63"/>
    <w:rsid w:val="00495E6B"/>
    <w:rsid w:val="00495F41"/>
    <w:rsid w:val="0049629E"/>
    <w:rsid w:val="0049648F"/>
    <w:rsid w:val="004964E1"/>
    <w:rsid w:val="00496534"/>
    <w:rsid w:val="0049657B"/>
    <w:rsid w:val="00496606"/>
    <w:rsid w:val="0049663F"/>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BD4"/>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32"/>
    <w:rsid w:val="004B2D96"/>
    <w:rsid w:val="004B2E1F"/>
    <w:rsid w:val="004B2F3A"/>
    <w:rsid w:val="004B30E0"/>
    <w:rsid w:val="004B31C0"/>
    <w:rsid w:val="004B3987"/>
    <w:rsid w:val="004B3ADF"/>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4F98"/>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46"/>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93"/>
    <w:rsid w:val="004E0CFA"/>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843"/>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0B2"/>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80F"/>
    <w:rsid w:val="004F6BBC"/>
    <w:rsid w:val="004F6E67"/>
    <w:rsid w:val="004F7139"/>
    <w:rsid w:val="004F71C4"/>
    <w:rsid w:val="004F7256"/>
    <w:rsid w:val="004F7523"/>
    <w:rsid w:val="004F7528"/>
    <w:rsid w:val="004F7584"/>
    <w:rsid w:val="004F75CE"/>
    <w:rsid w:val="004F76AB"/>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A86"/>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CC8"/>
    <w:rsid w:val="00520D05"/>
    <w:rsid w:val="00520E9A"/>
    <w:rsid w:val="00520EE6"/>
    <w:rsid w:val="00521179"/>
    <w:rsid w:val="0052123A"/>
    <w:rsid w:val="005213B8"/>
    <w:rsid w:val="0052146E"/>
    <w:rsid w:val="00521873"/>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AE"/>
    <w:rsid w:val="00537BCA"/>
    <w:rsid w:val="00537BCE"/>
    <w:rsid w:val="00537F35"/>
    <w:rsid w:val="00537F4B"/>
    <w:rsid w:val="00540003"/>
    <w:rsid w:val="005403AA"/>
    <w:rsid w:val="0054049A"/>
    <w:rsid w:val="00540909"/>
    <w:rsid w:val="00540A22"/>
    <w:rsid w:val="00540B22"/>
    <w:rsid w:val="00540EF2"/>
    <w:rsid w:val="00541053"/>
    <w:rsid w:val="005410B7"/>
    <w:rsid w:val="00541186"/>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55B"/>
    <w:rsid w:val="00547645"/>
    <w:rsid w:val="00547673"/>
    <w:rsid w:val="005476EB"/>
    <w:rsid w:val="005478BD"/>
    <w:rsid w:val="00547989"/>
    <w:rsid w:val="005479EC"/>
    <w:rsid w:val="00547BB0"/>
    <w:rsid w:val="00547C89"/>
    <w:rsid w:val="00547DAC"/>
    <w:rsid w:val="00550329"/>
    <w:rsid w:val="005507B7"/>
    <w:rsid w:val="00550BF7"/>
    <w:rsid w:val="00550C62"/>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C4D"/>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AAD"/>
    <w:rsid w:val="00557B06"/>
    <w:rsid w:val="00557BED"/>
    <w:rsid w:val="00557D64"/>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47"/>
    <w:rsid w:val="005615D5"/>
    <w:rsid w:val="005615D8"/>
    <w:rsid w:val="005616EF"/>
    <w:rsid w:val="00561811"/>
    <w:rsid w:val="0056192B"/>
    <w:rsid w:val="00561A72"/>
    <w:rsid w:val="00561B27"/>
    <w:rsid w:val="00561D06"/>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014"/>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A4F"/>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B58"/>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5EFF"/>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780"/>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5FB0"/>
    <w:rsid w:val="005B61D6"/>
    <w:rsid w:val="005B68F8"/>
    <w:rsid w:val="005B6BB9"/>
    <w:rsid w:val="005B708C"/>
    <w:rsid w:val="005B7811"/>
    <w:rsid w:val="005B7C2E"/>
    <w:rsid w:val="005B7DD1"/>
    <w:rsid w:val="005B7F91"/>
    <w:rsid w:val="005C00A0"/>
    <w:rsid w:val="005C0233"/>
    <w:rsid w:val="005C0375"/>
    <w:rsid w:val="005C039F"/>
    <w:rsid w:val="005C045C"/>
    <w:rsid w:val="005C045D"/>
    <w:rsid w:val="005C085A"/>
    <w:rsid w:val="005C0951"/>
    <w:rsid w:val="005C0A48"/>
    <w:rsid w:val="005C0CE1"/>
    <w:rsid w:val="005C0DD2"/>
    <w:rsid w:val="005C1221"/>
    <w:rsid w:val="005C1374"/>
    <w:rsid w:val="005C14B8"/>
    <w:rsid w:val="005C1630"/>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A81"/>
    <w:rsid w:val="005D0B94"/>
    <w:rsid w:val="005D0C91"/>
    <w:rsid w:val="005D0DBF"/>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932"/>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8E3"/>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2C8"/>
    <w:rsid w:val="005E3365"/>
    <w:rsid w:val="005E35CC"/>
    <w:rsid w:val="005E364F"/>
    <w:rsid w:val="005E36F2"/>
    <w:rsid w:val="005E371E"/>
    <w:rsid w:val="005E39C4"/>
    <w:rsid w:val="005E43CD"/>
    <w:rsid w:val="005E44FA"/>
    <w:rsid w:val="005E4B72"/>
    <w:rsid w:val="005E4D1A"/>
    <w:rsid w:val="005E4D33"/>
    <w:rsid w:val="005E4DF8"/>
    <w:rsid w:val="005E4F83"/>
    <w:rsid w:val="005E5025"/>
    <w:rsid w:val="005E5303"/>
    <w:rsid w:val="005E53F9"/>
    <w:rsid w:val="005E57EE"/>
    <w:rsid w:val="005E5892"/>
    <w:rsid w:val="005E5EC9"/>
    <w:rsid w:val="005E6021"/>
    <w:rsid w:val="005E6091"/>
    <w:rsid w:val="005E65C3"/>
    <w:rsid w:val="005E6BD8"/>
    <w:rsid w:val="005E6EF4"/>
    <w:rsid w:val="005E720D"/>
    <w:rsid w:val="005E72B8"/>
    <w:rsid w:val="005E72E2"/>
    <w:rsid w:val="005E7521"/>
    <w:rsid w:val="005E75AC"/>
    <w:rsid w:val="005E764C"/>
    <w:rsid w:val="005E775D"/>
    <w:rsid w:val="005E7851"/>
    <w:rsid w:val="005E7AA5"/>
    <w:rsid w:val="005E7C48"/>
    <w:rsid w:val="005E7DE3"/>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02"/>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0EE7"/>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D89"/>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C72"/>
    <w:rsid w:val="00626F92"/>
    <w:rsid w:val="0062796A"/>
    <w:rsid w:val="00627BAD"/>
    <w:rsid w:val="00627D60"/>
    <w:rsid w:val="00627F30"/>
    <w:rsid w:val="0063002B"/>
    <w:rsid w:val="00630239"/>
    <w:rsid w:val="006302FA"/>
    <w:rsid w:val="0063039F"/>
    <w:rsid w:val="006304BC"/>
    <w:rsid w:val="00630859"/>
    <w:rsid w:val="00630D7B"/>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179"/>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63F"/>
    <w:rsid w:val="0064688D"/>
    <w:rsid w:val="00646A95"/>
    <w:rsid w:val="00646ACB"/>
    <w:rsid w:val="006474DA"/>
    <w:rsid w:val="006476B7"/>
    <w:rsid w:val="00647939"/>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849"/>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721"/>
    <w:rsid w:val="00665CE6"/>
    <w:rsid w:val="0066619B"/>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0D2"/>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5"/>
    <w:rsid w:val="0067560A"/>
    <w:rsid w:val="00675611"/>
    <w:rsid w:val="006756D9"/>
    <w:rsid w:val="006756F6"/>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DD5"/>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86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35"/>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14B"/>
    <w:rsid w:val="006A11D7"/>
    <w:rsid w:val="006A142F"/>
    <w:rsid w:val="006A1B06"/>
    <w:rsid w:val="006A1B90"/>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7B"/>
    <w:rsid w:val="006A5CBA"/>
    <w:rsid w:val="006A5E51"/>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1EB"/>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65"/>
    <w:rsid w:val="006C2689"/>
    <w:rsid w:val="006C268A"/>
    <w:rsid w:val="006C2785"/>
    <w:rsid w:val="006C290E"/>
    <w:rsid w:val="006C29A1"/>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DAC"/>
    <w:rsid w:val="006C6E3A"/>
    <w:rsid w:val="006C6FD7"/>
    <w:rsid w:val="006C72C4"/>
    <w:rsid w:val="006C74A9"/>
    <w:rsid w:val="006C75FA"/>
    <w:rsid w:val="006C7692"/>
    <w:rsid w:val="006C76DC"/>
    <w:rsid w:val="006C7735"/>
    <w:rsid w:val="006C78E2"/>
    <w:rsid w:val="006C79AB"/>
    <w:rsid w:val="006C7C97"/>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6A6"/>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015"/>
    <w:rsid w:val="006D75DE"/>
    <w:rsid w:val="006D772D"/>
    <w:rsid w:val="006D7C68"/>
    <w:rsid w:val="006D7E7F"/>
    <w:rsid w:val="006D7EB0"/>
    <w:rsid w:val="006E001D"/>
    <w:rsid w:val="006E0138"/>
    <w:rsid w:val="006E02E1"/>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8EA"/>
    <w:rsid w:val="006E1F97"/>
    <w:rsid w:val="006E231A"/>
    <w:rsid w:val="006E2331"/>
    <w:rsid w:val="006E23E4"/>
    <w:rsid w:val="006E2529"/>
    <w:rsid w:val="006E26F6"/>
    <w:rsid w:val="006E27FC"/>
    <w:rsid w:val="006E29D0"/>
    <w:rsid w:val="006E2BF1"/>
    <w:rsid w:val="006E2C5A"/>
    <w:rsid w:val="006E2ED7"/>
    <w:rsid w:val="006E2F3E"/>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64F"/>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143"/>
    <w:rsid w:val="006F2223"/>
    <w:rsid w:val="006F22A0"/>
    <w:rsid w:val="006F2676"/>
    <w:rsid w:val="006F27CD"/>
    <w:rsid w:val="006F2882"/>
    <w:rsid w:val="006F2995"/>
    <w:rsid w:val="006F2FE8"/>
    <w:rsid w:val="006F3250"/>
    <w:rsid w:val="006F34DD"/>
    <w:rsid w:val="006F3BCB"/>
    <w:rsid w:val="006F40E7"/>
    <w:rsid w:val="006F4193"/>
    <w:rsid w:val="006F437B"/>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85"/>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BEE"/>
    <w:rsid w:val="00702E43"/>
    <w:rsid w:val="00702EB4"/>
    <w:rsid w:val="00702ECA"/>
    <w:rsid w:val="00702F96"/>
    <w:rsid w:val="007030CA"/>
    <w:rsid w:val="00703302"/>
    <w:rsid w:val="00703333"/>
    <w:rsid w:val="007033E6"/>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701"/>
    <w:rsid w:val="00710823"/>
    <w:rsid w:val="007109C2"/>
    <w:rsid w:val="00710C48"/>
    <w:rsid w:val="00710EE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4D0"/>
    <w:rsid w:val="007155A4"/>
    <w:rsid w:val="007156B5"/>
    <w:rsid w:val="007157B6"/>
    <w:rsid w:val="007157D3"/>
    <w:rsid w:val="00715A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90F"/>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7DD"/>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9D"/>
    <w:rsid w:val="007329EF"/>
    <w:rsid w:val="00732B21"/>
    <w:rsid w:val="00732CB3"/>
    <w:rsid w:val="0073327A"/>
    <w:rsid w:val="00733516"/>
    <w:rsid w:val="00733961"/>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5EE"/>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C8B"/>
    <w:rsid w:val="00744D47"/>
    <w:rsid w:val="00744E15"/>
    <w:rsid w:val="00744EA0"/>
    <w:rsid w:val="00744EE7"/>
    <w:rsid w:val="00745067"/>
    <w:rsid w:val="0074508B"/>
    <w:rsid w:val="007450A4"/>
    <w:rsid w:val="00745200"/>
    <w:rsid w:val="00745201"/>
    <w:rsid w:val="0074533B"/>
    <w:rsid w:val="007453BD"/>
    <w:rsid w:val="007453DA"/>
    <w:rsid w:val="00745448"/>
    <w:rsid w:val="00745471"/>
    <w:rsid w:val="00745CAE"/>
    <w:rsid w:val="00745CFC"/>
    <w:rsid w:val="00745FF8"/>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CC7"/>
    <w:rsid w:val="00757DC2"/>
    <w:rsid w:val="00760180"/>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6BD"/>
    <w:rsid w:val="007638FC"/>
    <w:rsid w:val="0076396B"/>
    <w:rsid w:val="00763AA2"/>
    <w:rsid w:val="00763B0E"/>
    <w:rsid w:val="00763F51"/>
    <w:rsid w:val="00764172"/>
    <w:rsid w:val="00764194"/>
    <w:rsid w:val="0076460B"/>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5E"/>
    <w:rsid w:val="00772F8A"/>
    <w:rsid w:val="00773021"/>
    <w:rsid w:val="00773186"/>
    <w:rsid w:val="00773324"/>
    <w:rsid w:val="00773616"/>
    <w:rsid w:val="0077362D"/>
    <w:rsid w:val="007739C6"/>
    <w:rsid w:val="00773D44"/>
    <w:rsid w:val="00773DBB"/>
    <w:rsid w:val="00774443"/>
    <w:rsid w:val="0077470C"/>
    <w:rsid w:val="007747DE"/>
    <w:rsid w:val="00774889"/>
    <w:rsid w:val="00774922"/>
    <w:rsid w:val="00774AD9"/>
    <w:rsid w:val="00774AE8"/>
    <w:rsid w:val="00774B58"/>
    <w:rsid w:val="00774F69"/>
    <w:rsid w:val="00774FF5"/>
    <w:rsid w:val="007750B3"/>
    <w:rsid w:val="00775397"/>
    <w:rsid w:val="0077540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B3"/>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6D3"/>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394"/>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8E6"/>
    <w:rsid w:val="007A295B"/>
    <w:rsid w:val="007A2F0A"/>
    <w:rsid w:val="007A2F15"/>
    <w:rsid w:val="007A2F52"/>
    <w:rsid w:val="007A325F"/>
    <w:rsid w:val="007A33F0"/>
    <w:rsid w:val="007A3424"/>
    <w:rsid w:val="007A35EF"/>
    <w:rsid w:val="007A38E9"/>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2C"/>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2CE5"/>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6278"/>
    <w:rsid w:val="007D63CB"/>
    <w:rsid w:val="007D679A"/>
    <w:rsid w:val="007D6E33"/>
    <w:rsid w:val="007D6E6F"/>
    <w:rsid w:val="007D6F49"/>
    <w:rsid w:val="007D6FB8"/>
    <w:rsid w:val="007D7175"/>
    <w:rsid w:val="007D71F5"/>
    <w:rsid w:val="007D7290"/>
    <w:rsid w:val="007D76BE"/>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B3"/>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B49"/>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617"/>
    <w:rsid w:val="007F37A0"/>
    <w:rsid w:val="007F3C43"/>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4"/>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D33"/>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9D"/>
    <w:rsid w:val="00810D57"/>
    <w:rsid w:val="00810D8D"/>
    <w:rsid w:val="00810F1F"/>
    <w:rsid w:val="0081124A"/>
    <w:rsid w:val="00811250"/>
    <w:rsid w:val="00811457"/>
    <w:rsid w:val="008114D8"/>
    <w:rsid w:val="00811767"/>
    <w:rsid w:val="00811835"/>
    <w:rsid w:val="00811ABF"/>
    <w:rsid w:val="00811AE7"/>
    <w:rsid w:val="00811AE8"/>
    <w:rsid w:val="00811BAB"/>
    <w:rsid w:val="00811C1C"/>
    <w:rsid w:val="00811C2E"/>
    <w:rsid w:val="00811E3E"/>
    <w:rsid w:val="00811E70"/>
    <w:rsid w:val="0081249F"/>
    <w:rsid w:val="008128F5"/>
    <w:rsid w:val="00812B22"/>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AE8"/>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7F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651"/>
    <w:rsid w:val="00825680"/>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7A"/>
    <w:rsid w:val="00836DDF"/>
    <w:rsid w:val="00837228"/>
    <w:rsid w:val="008376F6"/>
    <w:rsid w:val="008378D5"/>
    <w:rsid w:val="00837C83"/>
    <w:rsid w:val="00837D5B"/>
    <w:rsid w:val="00837D65"/>
    <w:rsid w:val="00837EE1"/>
    <w:rsid w:val="0084047D"/>
    <w:rsid w:val="00840607"/>
    <w:rsid w:val="00840747"/>
    <w:rsid w:val="00840ADF"/>
    <w:rsid w:val="00840B5F"/>
    <w:rsid w:val="00840EA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2E90"/>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DB3"/>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F6"/>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D73"/>
    <w:rsid w:val="00866EB3"/>
    <w:rsid w:val="00866EF8"/>
    <w:rsid w:val="0086701A"/>
    <w:rsid w:val="008672A9"/>
    <w:rsid w:val="00867610"/>
    <w:rsid w:val="008679C7"/>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F8"/>
    <w:rsid w:val="008819E0"/>
    <w:rsid w:val="00881A15"/>
    <w:rsid w:val="00881ABC"/>
    <w:rsid w:val="00881F9D"/>
    <w:rsid w:val="00882055"/>
    <w:rsid w:val="0088213A"/>
    <w:rsid w:val="008821F2"/>
    <w:rsid w:val="008821F7"/>
    <w:rsid w:val="0088265C"/>
    <w:rsid w:val="008826CA"/>
    <w:rsid w:val="00882A81"/>
    <w:rsid w:val="00882C40"/>
    <w:rsid w:val="00882C86"/>
    <w:rsid w:val="00882E50"/>
    <w:rsid w:val="00882FAE"/>
    <w:rsid w:val="008832B5"/>
    <w:rsid w:val="008833E8"/>
    <w:rsid w:val="008839F1"/>
    <w:rsid w:val="00883DEB"/>
    <w:rsid w:val="0088440C"/>
    <w:rsid w:val="008846BF"/>
    <w:rsid w:val="00884CB6"/>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EF1"/>
    <w:rsid w:val="00893FAF"/>
    <w:rsid w:val="008940F2"/>
    <w:rsid w:val="00894155"/>
    <w:rsid w:val="0089444E"/>
    <w:rsid w:val="008944D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3E0B"/>
    <w:rsid w:val="008A407E"/>
    <w:rsid w:val="008A43C6"/>
    <w:rsid w:val="008A4413"/>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C66"/>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15B"/>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33"/>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6C37"/>
    <w:rsid w:val="008C72F4"/>
    <w:rsid w:val="008C785E"/>
    <w:rsid w:val="008C798A"/>
    <w:rsid w:val="008C7A9E"/>
    <w:rsid w:val="008C7D03"/>
    <w:rsid w:val="008D020E"/>
    <w:rsid w:val="008D0368"/>
    <w:rsid w:val="008D0399"/>
    <w:rsid w:val="008D03C8"/>
    <w:rsid w:val="008D08AD"/>
    <w:rsid w:val="008D08CC"/>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C7"/>
    <w:rsid w:val="008D2B17"/>
    <w:rsid w:val="008D2CFC"/>
    <w:rsid w:val="008D2E5E"/>
    <w:rsid w:val="008D3212"/>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779"/>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6CB"/>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BBF"/>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083"/>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3F"/>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92C"/>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8B3"/>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6EC"/>
    <w:rsid w:val="009337F6"/>
    <w:rsid w:val="009338F3"/>
    <w:rsid w:val="00933B02"/>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B27"/>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80A"/>
    <w:rsid w:val="00942938"/>
    <w:rsid w:val="00942C05"/>
    <w:rsid w:val="00942C80"/>
    <w:rsid w:val="00943197"/>
    <w:rsid w:val="009435F2"/>
    <w:rsid w:val="00943994"/>
    <w:rsid w:val="00943CDC"/>
    <w:rsid w:val="009441A1"/>
    <w:rsid w:val="00944203"/>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7E5"/>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90"/>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78A"/>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9A3"/>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7C"/>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0C"/>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14"/>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A10"/>
    <w:rsid w:val="00997D08"/>
    <w:rsid w:val="00997EB5"/>
    <w:rsid w:val="009A010D"/>
    <w:rsid w:val="009A03A2"/>
    <w:rsid w:val="009A03BB"/>
    <w:rsid w:val="009A0409"/>
    <w:rsid w:val="009A04FC"/>
    <w:rsid w:val="009A095D"/>
    <w:rsid w:val="009A0BF6"/>
    <w:rsid w:val="009A0C6F"/>
    <w:rsid w:val="009A113C"/>
    <w:rsid w:val="009A1218"/>
    <w:rsid w:val="009A13E6"/>
    <w:rsid w:val="009A14A7"/>
    <w:rsid w:val="009A14EF"/>
    <w:rsid w:val="009A1608"/>
    <w:rsid w:val="009A170A"/>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216"/>
    <w:rsid w:val="009C034B"/>
    <w:rsid w:val="009C0564"/>
    <w:rsid w:val="009C063B"/>
    <w:rsid w:val="009C0669"/>
    <w:rsid w:val="009C09AA"/>
    <w:rsid w:val="009C0B82"/>
    <w:rsid w:val="009C0C7A"/>
    <w:rsid w:val="009C0DC2"/>
    <w:rsid w:val="009C0E10"/>
    <w:rsid w:val="009C0EBA"/>
    <w:rsid w:val="009C0EC6"/>
    <w:rsid w:val="009C15C7"/>
    <w:rsid w:val="009C17E0"/>
    <w:rsid w:val="009C19F8"/>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BF4"/>
    <w:rsid w:val="009C6C78"/>
    <w:rsid w:val="009C6CE8"/>
    <w:rsid w:val="009C6CE9"/>
    <w:rsid w:val="009C70A2"/>
    <w:rsid w:val="009C714E"/>
    <w:rsid w:val="009C7320"/>
    <w:rsid w:val="009C737C"/>
    <w:rsid w:val="009C74AA"/>
    <w:rsid w:val="009C74D2"/>
    <w:rsid w:val="009C76B7"/>
    <w:rsid w:val="009C76E3"/>
    <w:rsid w:val="009C783E"/>
    <w:rsid w:val="009C7890"/>
    <w:rsid w:val="009C7939"/>
    <w:rsid w:val="009C7BE4"/>
    <w:rsid w:val="009C7CC8"/>
    <w:rsid w:val="009D0044"/>
    <w:rsid w:val="009D0447"/>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C0"/>
    <w:rsid w:val="009D22E4"/>
    <w:rsid w:val="009D22F7"/>
    <w:rsid w:val="009D2762"/>
    <w:rsid w:val="009D27A7"/>
    <w:rsid w:val="009D28D0"/>
    <w:rsid w:val="009D28F6"/>
    <w:rsid w:val="009D2A49"/>
    <w:rsid w:val="009D2C88"/>
    <w:rsid w:val="009D317F"/>
    <w:rsid w:val="009D319C"/>
    <w:rsid w:val="009D32E5"/>
    <w:rsid w:val="009D374C"/>
    <w:rsid w:val="009D38B9"/>
    <w:rsid w:val="009D3E9D"/>
    <w:rsid w:val="009D464D"/>
    <w:rsid w:val="009D47E5"/>
    <w:rsid w:val="009D4C16"/>
    <w:rsid w:val="009D4C6F"/>
    <w:rsid w:val="009D4E91"/>
    <w:rsid w:val="009D4F2E"/>
    <w:rsid w:val="009D5119"/>
    <w:rsid w:val="009D51FA"/>
    <w:rsid w:val="009D5276"/>
    <w:rsid w:val="009D536F"/>
    <w:rsid w:val="009D5587"/>
    <w:rsid w:val="009D585A"/>
    <w:rsid w:val="009D59D9"/>
    <w:rsid w:val="009D5A6F"/>
    <w:rsid w:val="009D5BAB"/>
    <w:rsid w:val="009D5D03"/>
    <w:rsid w:val="009D5E7D"/>
    <w:rsid w:val="009D638A"/>
    <w:rsid w:val="009D666B"/>
    <w:rsid w:val="009D677C"/>
    <w:rsid w:val="009D6780"/>
    <w:rsid w:val="009D69DB"/>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7F"/>
    <w:rsid w:val="009E18A3"/>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4E0F"/>
    <w:rsid w:val="009E500B"/>
    <w:rsid w:val="009E52AD"/>
    <w:rsid w:val="009E54C3"/>
    <w:rsid w:val="009E59F8"/>
    <w:rsid w:val="009E5BBA"/>
    <w:rsid w:val="009E5C60"/>
    <w:rsid w:val="009E5C89"/>
    <w:rsid w:val="009E5DCB"/>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4B6"/>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5F91"/>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11"/>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CA5"/>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9CE"/>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86D"/>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29E"/>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7E0"/>
    <w:rsid w:val="00A25970"/>
    <w:rsid w:val="00A25A53"/>
    <w:rsid w:val="00A25BE7"/>
    <w:rsid w:val="00A25C65"/>
    <w:rsid w:val="00A25F3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7F"/>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3EBC"/>
    <w:rsid w:val="00A44204"/>
    <w:rsid w:val="00A443F0"/>
    <w:rsid w:val="00A444F4"/>
    <w:rsid w:val="00A44630"/>
    <w:rsid w:val="00A44756"/>
    <w:rsid w:val="00A4485A"/>
    <w:rsid w:val="00A44A4F"/>
    <w:rsid w:val="00A44B85"/>
    <w:rsid w:val="00A44BB5"/>
    <w:rsid w:val="00A4512B"/>
    <w:rsid w:val="00A4537D"/>
    <w:rsid w:val="00A45422"/>
    <w:rsid w:val="00A45458"/>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74A"/>
    <w:rsid w:val="00A5190D"/>
    <w:rsid w:val="00A5195B"/>
    <w:rsid w:val="00A51C4B"/>
    <w:rsid w:val="00A51E33"/>
    <w:rsid w:val="00A51E55"/>
    <w:rsid w:val="00A51E6C"/>
    <w:rsid w:val="00A5215D"/>
    <w:rsid w:val="00A521B7"/>
    <w:rsid w:val="00A52358"/>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6B"/>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429"/>
    <w:rsid w:val="00A71555"/>
    <w:rsid w:val="00A71578"/>
    <w:rsid w:val="00A7164D"/>
    <w:rsid w:val="00A7169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4E4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80E"/>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EDB"/>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769"/>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0D8"/>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1DDF"/>
    <w:rsid w:val="00AC2480"/>
    <w:rsid w:val="00AC282B"/>
    <w:rsid w:val="00AC28C1"/>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34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6C"/>
    <w:rsid w:val="00AD0AE2"/>
    <w:rsid w:val="00AD0B37"/>
    <w:rsid w:val="00AD0B9A"/>
    <w:rsid w:val="00AD0E6C"/>
    <w:rsid w:val="00AD0EC5"/>
    <w:rsid w:val="00AD0FD0"/>
    <w:rsid w:val="00AD101C"/>
    <w:rsid w:val="00AD10D3"/>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729"/>
    <w:rsid w:val="00AD4856"/>
    <w:rsid w:val="00AD48CB"/>
    <w:rsid w:val="00AD490F"/>
    <w:rsid w:val="00AD4C07"/>
    <w:rsid w:val="00AD4D2A"/>
    <w:rsid w:val="00AD4E2B"/>
    <w:rsid w:val="00AD522E"/>
    <w:rsid w:val="00AD542F"/>
    <w:rsid w:val="00AD5441"/>
    <w:rsid w:val="00AD59AB"/>
    <w:rsid w:val="00AD5B94"/>
    <w:rsid w:val="00AD5BD9"/>
    <w:rsid w:val="00AD5E3E"/>
    <w:rsid w:val="00AD5F12"/>
    <w:rsid w:val="00AD608B"/>
    <w:rsid w:val="00AD636D"/>
    <w:rsid w:val="00AD6393"/>
    <w:rsid w:val="00AD6470"/>
    <w:rsid w:val="00AD653B"/>
    <w:rsid w:val="00AD66B6"/>
    <w:rsid w:val="00AD6C7F"/>
    <w:rsid w:val="00AD70A8"/>
    <w:rsid w:val="00AD7305"/>
    <w:rsid w:val="00AD75B8"/>
    <w:rsid w:val="00AD7A07"/>
    <w:rsid w:val="00AD7D60"/>
    <w:rsid w:val="00AD7E64"/>
    <w:rsid w:val="00AE04AA"/>
    <w:rsid w:val="00AE04F7"/>
    <w:rsid w:val="00AE06CD"/>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E7FB2"/>
    <w:rsid w:val="00AF0146"/>
    <w:rsid w:val="00AF0415"/>
    <w:rsid w:val="00AF04B8"/>
    <w:rsid w:val="00AF05C2"/>
    <w:rsid w:val="00AF064A"/>
    <w:rsid w:val="00AF07EE"/>
    <w:rsid w:val="00AF087B"/>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0F"/>
    <w:rsid w:val="00AF43F6"/>
    <w:rsid w:val="00AF462F"/>
    <w:rsid w:val="00AF4835"/>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767"/>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AD4"/>
    <w:rsid w:val="00B03AF7"/>
    <w:rsid w:val="00B0401E"/>
    <w:rsid w:val="00B040B2"/>
    <w:rsid w:val="00B04492"/>
    <w:rsid w:val="00B0449E"/>
    <w:rsid w:val="00B046E7"/>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ABC"/>
    <w:rsid w:val="00B06BD9"/>
    <w:rsid w:val="00B06F87"/>
    <w:rsid w:val="00B0787F"/>
    <w:rsid w:val="00B07D05"/>
    <w:rsid w:val="00B10062"/>
    <w:rsid w:val="00B103AF"/>
    <w:rsid w:val="00B10558"/>
    <w:rsid w:val="00B1056A"/>
    <w:rsid w:val="00B10661"/>
    <w:rsid w:val="00B106C9"/>
    <w:rsid w:val="00B10871"/>
    <w:rsid w:val="00B10B12"/>
    <w:rsid w:val="00B10C18"/>
    <w:rsid w:val="00B10CB6"/>
    <w:rsid w:val="00B10E4E"/>
    <w:rsid w:val="00B10F2D"/>
    <w:rsid w:val="00B11061"/>
    <w:rsid w:val="00B111F2"/>
    <w:rsid w:val="00B11320"/>
    <w:rsid w:val="00B114A1"/>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EE9"/>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3EE"/>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E2B"/>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0E59"/>
    <w:rsid w:val="00B31246"/>
    <w:rsid w:val="00B31708"/>
    <w:rsid w:val="00B3171D"/>
    <w:rsid w:val="00B31BBA"/>
    <w:rsid w:val="00B31CF9"/>
    <w:rsid w:val="00B31DB7"/>
    <w:rsid w:val="00B321FA"/>
    <w:rsid w:val="00B323C3"/>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0D4"/>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AF"/>
    <w:rsid w:val="00B554CC"/>
    <w:rsid w:val="00B55AC2"/>
    <w:rsid w:val="00B55CC5"/>
    <w:rsid w:val="00B5605F"/>
    <w:rsid w:val="00B560C9"/>
    <w:rsid w:val="00B56446"/>
    <w:rsid w:val="00B56474"/>
    <w:rsid w:val="00B56533"/>
    <w:rsid w:val="00B5669B"/>
    <w:rsid w:val="00B56889"/>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6D6"/>
    <w:rsid w:val="00B60983"/>
    <w:rsid w:val="00B60B42"/>
    <w:rsid w:val="00B60E74"/>
    <w:rsid w:val="00B60F0C"/>
    <w:rsid w:val="00B6123B"/>
    <w:rsid w:val="00B615E5"/>
    <w:rsid w:val="00B6161E"/>
    <w:rsid w:val="00B616BF"/>
    <w:rsid w:val="00B61763"/>
    <w:rsid w:val="00B617B9"/>
    <w:rsid w:val="00B61917"/>
    <w:rsid w:val="00B61951"/>
    <w:rsid w:val="00B61B1F"/>
    <w:rsid w:val="00B61B70"/>
    <w:rsid w:val="00B61BE2"/>
    <w:rsid w:val="00B61EE3"/>
    <w:rsid w:val="00B61F59"/>
    <w:rsid w:val="00B625ED"/>
    <w:rsid w:val="00B6266F"/>
    <w:rsid w:val="00B62883"/>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5CA"/>
    <w:rsid w:val="00B6674B"/>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0ED"/>
    <w:rsid w:val="00B731AB"/>
    <w:rsid w:val="00B73341"/>
    <w:rsid w:val="00B73597"/>
    <w:rsid w:val="00B7367E"/>
    <w:rsid w:val="00B737F9"/>
    <w:rsid w:val="00B7389E"/>
    <w:rsid w:val="00B73913"/>
    <w:rsid w:val="00B73980"/>
    <w:rsid w:val="00B73B25"/>
    <w:rsid w:val="00B73E53"/>
    <w:rsid w:val="00B73EF7"/>
    <w:rsid w:val="00B73F3C"/>
    <w:rsid w:val="00B74222"/>
    <w:rsid w:val="00B74546"/>
    <w:rsid w:val="00B746C6"/>
    <w:rsid w:val="00B7478E"/>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87"/>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32"/>
    <w:rsid w:val="00B87DFC"/>
    <w:rsid w:val="00B87E1F"/>
    <w:rsid w:val="00B87F87"/>
    <w:rsid w:val="00B90023"/>
    <w:rsid w:val="00B90028"/>
    <w:rsid w:val="00B90305"/>
    <w:rsid w:val="00B90386"/>
    <w:rsid w:val="00B9059A"/>
    <w:rsid w:val="00B90691"/>
    <w:rsid w:val="00B90799"/>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9DB"/>
    <w:rsid w:val="00B92A88"/>
    <w:rsid w:val="00B92BF8"/>
    <w:rsid w:val="00B93204"/>
    <w:rsid w:val="00B9331C"/>
    <w:rsid w:val="00B93724"/>
    <w:rsid w:val="00B938A7"/>
    <w:rsid w:val="00B938CE"/>
    <w:rsid w:val="00B94073"/>
    <w:rsid w:val="00B943FF"/>
    <w:rsid w:val="00B94D0A"/>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26C"/>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454"/>
    <w:rsid w:val="00BB2631"/>
    <w:rsid w:val="00BB2837"/>
    <w:rsid w:val="00BB283A"/>
    <w:rsid w:val="00BB2BC7"/>
    <w:rsid w:val="00BB2E1E"/>
    <w:rsid w:val="00BB2FD3"/>
    <w:rsid w:val="00BB2FDF"/>
    <w:rsid w:val="00BB2FFF"/>
    <w:rsid w:val="00BB344D"/>
    <w:rsid w:val="00BB39DC"/>
    <w:rsid w:val="00BB3A29"/>
    <w:rsid w:val="00BB3A4F"/>
    <w:rsid w:val="00BB3BC2"/>
    <w:rsid w:val="00BB3C2E"/>
    <w:rsid w:val="00BB3E3F"/>
    <w:rsid w:val="00BB3E5B"/>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C44"/>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53"/>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417"/>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4F"/>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AF9"/>
    <w:rsid w:val="00C01CAA"/>
    <w:rsid w:val="00C0217C"/>
    <w:rsid w:val="00C02346"/>
    <w:rsid w:val="00C02378"/>
    <w:rsid w:val="00C02419"/>
    <w:rsid w:val="00C025E5"/>
    <w:rsid w:val="00C025EB"/>
    <w:rsid w:val="00C026BE"/>
    <w:rsid w:val="00C026C3"/>
    <w:rsid w:val="00C02766"/>
    <w:rsid w:val="00C02789"/>
    <w:rsid w:val="00C029F1"/>
    <w:rsid w:val="00C02A3F"/>
    <w:rsid w:val="00C02ADC"/>
    <w:rsid w:val="00C02D6D"/>
    <w:rsid w:val="00C02E37"/>
    <w:rsid w:val="00C02EE5"/>
    <w:rsid w:val="00C02FB5"/>
    <w:rsid w:val="00C0306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9F5"/>
    <w:rsid w:val="00C06A4D"/>
    <w:rsid w:val="00C06E7D"/>
    <w:rsid w:val="00C070C5"/>
    <w:rsid w:val="00C0718D"/>
    <w:rsid w:val="00C07680"/>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91A"/>
    <w:rsid w:val="00C139CF"/>
    <w:rsid w:val="00C13AF8"/>
    <w:rsid w:val="00C13BDA"/>
    <w:rsid w:val="00C13BFC"/>
    <w:rsid w:val="00C13EF1"/>
    <w:rsid w:val="00C13FFD"/>
    <w:rsid w:val="00C140B3"/>
    <w:rsid w:val="00C141A2"/>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707"/>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170"/>
    <w:rsid w:val="00C26317"/>
    <w:rsid w:val="00C26431"/>
    <w:rsid w:val="00C2647D"/>
    <w:rsid w:val="00C2663F"/>
    <w:rsid w:val="00C266B9"/>
    <w:rsid w:val="00C26819"/>
    <w:rsid w:val="00C268E4"/>
    <w:rsid w:val="00C26C59"/>
    <w:rsid w:val="00C26DB8"/>
    <w:rsid w:val="00C26E20"/>
    <w:rsid w:val="00C26FA6"/>
    <w:rsid w:val="00C27061"/>
    <w:rsid w:val="00C2710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809"/>
    <w:rsid w:val="00C32A3F"/>
    <w:rsid w:val="00C32B89"/>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9C"/>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BD0"/>
    <w:rsid w:val="00C43CEC"/>
    <w:rsid w:val="00C43F23"/>
    <w:rsid w:val="00C43F74"/>
    <w:rsid w:val="00C43FCD"/>
    <w:rsid w:val="00C4439E"/>
    <w:rsid w:val="00C44457"/>
    <w:rsid w:val="00C449B2"/>
    <w:rsid w:val="00C44C8D"/>
    <w:rsid w:val="00C44DD9"/>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2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161"/>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12E"/>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05"/>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7F"/>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7CF"/>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D14"/>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A2A"/>
    <w:rsid w:val="00CA1E0E"/>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4F5"/>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26"/>
    <w:rsid w:val="00CB2B92"/>
    <w:rsid w:val="00CB2CA6"/>
    <w:rsid w:val="00CB2D2A"/>
    <w:rsid w:val="00CB31AF"/>
    <w:rsid w:val="00CB32E7"/>
    <w:rsid w:val="00CB36BC"/>
    <w:rsid w:val="00CB3988"/>
    <w:rsid w:val="00CB3B05"/>
    <w:rsid w:val="00CB40E0"/>
    <w:rsid w:val="00CB4183"/>
    <w:rsid w:val="00CB4473"/>
    <w:rsid w:val="00CB45E1"/>
    <w:rsid w:val="00CB4662"/>
    <w:rsid w:val="00CB48F1"/>
    <w:rsid w:val="00CB4976"/>
    <w:rsid w:val="00CB4A23"/>
    <w:rsid w:val="00CB4CCD"/>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3B"/>
    <w:rsid w:val="00CC05EF"/>
    <w:rsid w:val="00CC064C"/>
    <w:rsid w:val="00CC065B"/>
    <w:rsid w:val="00CC0AA0"/>
    <w:rsid w:val="00CC0AAF"/>
    <w:rsid w:val="00CC0AD3"/>
    <w:rsid w:val="00CC0C4A"/>
    <w:rsid w:val="00CC0D4E"/>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0D5"/>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647"/>
    <w:rsid w:val="00CD182D"/>
    <w:rsid w:val="00CD195B"/>
    <w:rsid w:val="00CD1C0B"/>
    <w:rsid w:val="00CD1FAD"/>
    <w:rsid w:val="00CD2143"/>
    <w:rsid w:val="00CD217D"/>
    <w:rsid w:val="00CD217F"/>
    <w:rsid w:val="00CD22F5"/>
    <w:rsid w:val="00CD239A"/>
    <w:rsid w:val="00CD258B"/>
    <w:rsid w:val="00CD2675"/>
    <w:rsid w:val="00CD27E3"/>
    <w:rsid w:val="00CD2A0E"/>
    <w:rsid w:val="00CD2F31"/>
    <w:rsid w:val="00CD2F7D"/>
    <w:rsid w:val="00CD3204"/>
    <w:rsid w:val="00CD3356"/>
    <w:rsid w:val="00CD36AB"/>
    <w:rsid w:val="00CD38B8"/>
    <w:rsid w:val="00CD3AE3"/>
    <w:rsid w:val="00CD3D08"/>
    <w:rsid w:val="00CD4047"/>
    <w:rsid w:val="00CD43E6"/>
    <w:rsid w:val="00CD4488"/>
    <w:rsid w:val="00CD467F"/>
    <w:rsid w:val="00CD495F"/>
    <w:rsid w:val="00CD4D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0F34"/>
    <w:rsid w:val="00CE14D1"/>
    <w:rsid w:val="00CE171C"/>
    <w:rsid w:val="00CE190C"/>
    <w:rsid w:val="00CE1ABD"/>
    <w:rsid w:val="00CE1AD2"/>
    <w:rsid w:val="00CE1B69"/>
    <w:rsid w:val="00CE1E3C"/>
    <w:rsid w:val="00CE1FC5"/>
    <w:rsid w:val="00CE21AA"/>
    <w:rsid w:val="00CE26E9"/>
    <w:rsid w:val="00CE27FC"/>
    <w:rsid w:val="00CE2851"/>
    <w:rsid w:val="00CE288D"/>
    <w:rsid w:val="00CE3448"/>
    <w:rsid w:val="00CE35CE"/>
    <w:rsid w:val="00CE38BE"/>
    <w:rsid w:val="00CE3DB4"/>
    <w:rsid w:val="00CE4015"/>
    <w:rsid w:val="00CE40EF"/>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BF4"/>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3E3C"/>
    <w:rsid w:val="00CF3E42"/>
    <w:rsid w:val="00CF4247"/>
    <w:rsid w:val="00CF4712"/>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6F98"/>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3A87"/>
    <w:rsid w:val="00D041F2"/>
    <w:rsid w:val="00D04494"/>
    <w:rsid w:val="00D044B6"/>
    <w:rsid w:val="00D049C9"/>
    <w:rsid w:val="00D04C45"/>
    <w:rsid w:val="00D04D57"/>
    <w:rsid w:val="00D04FA6"/>
    <w:rsid w:val="00D05132"/>
    <w:rsid w:val="00D05668"/>
    <w:rsid w:val="00D05935"/>
    <w:rsid w:val="00D059CF"/>
    <w:rsid w:val="00D059EB"/>
    <w:rsid w:val="00D05A6B"/>
    <w:rsid w:val="00D05DF5"/>
    <w:rsid w:val="00D05EA9"/>
    <w:rsid w:val="00D05F7F"/>
    <w:rsid w:val="00D06001"/>
    <w:rsid w:val="00D061AA"/>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BFD"/>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36A"/>
    <w:rsid w:val="00D14553"/>
    <w:rsid w:val="00D1480E"/>
    <w:rsid w:val="00D14A40"/>
    <w:rsid w:val="00D14B6E"/>
    <w:rsid w:val="00D14DB1"/>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FE"/>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FD"/>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272"/>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664"/>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51"/>
    <w:rsid w:val="00D6376E"/>
    <w:rsid w:val="00D63A6F"/>
    <w:rsid w:val="00D63B75"/>
    <w:rsid w:val="00D63D13"/>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A97"/>
    <w:rsid w:val="00D65D51"/>
    <w:rsid w:val="00D65E44"/>
    <w:rsid w:val="00D65F1C"/>
    <w:rsid w:val="00D65F7E"/>
    <w:rsid w:val="00D66217"/>
    <w:rsid w:val="00D66505"/>
    <w:rsid w:val="00D6655A"/>
    <w:rsid w:val="00D6675C"/>
    <w:rsid w:val="00D66B2E"/>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45C"/>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585"/>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356"/>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120"/>
    <w:rsid w:val="00DA7663"/>
    <w:rsid w:val="00DA76B9"/>
    <w:rsid w:val="00DA776B"/>
    <w:rsid w:val="00DA797F"/>
    <w:rsid w:val="00DA7A2E"/>
    <w:rsid w:val="00DA7B76"/>
    <w:rsid w:val="00DA7EF1"/>
    <w:rsid w:val="00DA7F8A"/>
    <w:rsid w:val="00DB0099"/>
    <w:rsid w:val="00DB0176"/>
    <w:rsid w:val="00DB0404"/>
    <w:rsid w:val="00DB06C1"/>
    <w:rsid w:val="00DB0A85"/>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5E4"/>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24F"/>
    <w:rsid w:val="00DC5672"/>
    <w:rsid w:val="00DC588F"/>
    <w:rsid w:val="00DC58EC"/>
    <w:rsid w:val="00DC5903"/>
    <w:rsid w:val="00DC5AD2"/>
    <w:rsid w:val="00DC5B5D"/>
    <w:rsid w:val="00DC5CE5"/>
    <w:rsid w:val="00DC5D53"/>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523"/>
    <w:rsid w:val="00DD0674"/>
    <w:rsid w:val="00DD0C5B"/>
    <w:rsid w:val="00DD0D21"/>
    <w:rsid w:val="00DD111C"/>
    <w:rsid w:val="00DD1142"/>
    <w:rsid w:val="00DD11D9"/>
    <w:rsid w:val="00DD153B"/>
    <w:rsid w:val="00DD1859"/>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4FC4"/>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0FF6"/>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43B"/>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78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265"/>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14"/>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10"/>
    <w:rsid w:val="00E12090"/>
    <w:rsid w:val="00E120E0"/>
    <w:rsid w:val="00E1223B"/>
    <w:rsid w:val="00E122A4"/>
    <w:rsid w:val="00E12438"/>
    <w:rsid w:val="00E12880"/>
    <w:rsid w:val="00E12A5E"/>
    <w:rsid w:val="00E12BA0"/>
    <w:rsid w:val="00E12FA2"/>
    <w:rsid w:val="00E131E8"/>
    <w:rsid w:val="00E13226"/>
    <w:rsid w:val="00E133E5"/>
    <w:rsid w:val="00E13485"/>
    <w:rsid w:val="00E1380D"/>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1C5"/>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E95"/>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73"/>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7A9"/>
    <w:rsid w:val="00E52DC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421"/>
    <w:rsid w:val="00E547B3"/>
    <w:rsid w:val="00E54A31"/>
    <w:rsid w:val="00E54AB9"/>
    <w:rsid w:val="00E54C0E"/>
    <w:rsid w:val="00E54F13"/>
    <w:rsid w:val="00E5564A"/>
    <w:rsid w:val="00E55839"/>
    <w:rsid w:val="00E559E2"/>
    <w:rsid w:val="00E559F7"/>
    <w:rsid w:val="00E55A29"/>
    <w:rsid w:val="00E55A34"/>
    <w:rsid w:val="00E55C8C"/>
    <w:rsid w:val="00E55DAA"/>
    <w:rsid w:val="00E55F1F"/>
    <w:rsid w:val="00E56526"/>
    <w:rsid w:val="00E565FE"/>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6ED"/>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33C"/>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BD"/>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BA9"/>
    <w:rsid w:val="00E83CBF"/>
    <w:rsid w:val="00E84609"/>
    <w:rsid w:val="00E84BCE"/>
    <w:rsid w:val="00E85018"/>
    <w:rsid w:val="00E8519F"/>
    <w:rsid w:val="00E85299"/>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4A0"/>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CF1"/>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03"/>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309"/>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1EE"/>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370"/>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D7ED3"/>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18C"/>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CBC"/>
    <w:rsid w:val="00EE6F1E"/>
    <w:rsid w:val="00EE7442"/>
    <w:rsid w:val="00EE7618"/>
    <w:rsid w:val="00EE7814"/>
    <w:rsid w:val="00EE78AA"/>
    <w:rsid w:val="00EE79F3"/>
    <w:rsid w:val="00EE7B61"/>
    <w:rsid w:val="00EE7E8F"/>
    <w:rsid w:val="00EF0018"/>
    <w:rsid w:val="00EF009F"/>
    <w:rsid w:val="00EF01E8"/>
    <w:rsid w:val="00EF0348"/>
    <w:rsid w:val="00EF05D3"/>
    <w:rsid w:val="00EF0666"/>
    <w:rsid w:val="00EF0D34"/>
    <w:rsid w:val="00EF0E57"/>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2"/>
    <w:rsid w:val="00EF58D8"/>
    <w:rsid w:val="00EF5DC2"/>
    <w:rsid w:val="00EF5F5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EF7D3A"/>
    <w:rsid w:val="00F00143"/>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2"/>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03B"/>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365"/>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086"/>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5FCB"/>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7CC"/>
    <w:rsid w:val="00F36958"/>
    <w:rsid w:val="00F36ACC"/>
    <w:rsid w:val="00F36BA0"/>
    <w:rsid w:val="00F36C5F"/>
    <w:rsid w:val="00F37259"/>
    <w:rsid w:val="00F37368"/>
    <w:rsid w:val="00F373E1"/>
    <w:rsid w:val="00F373E6"/>
    <w:rsid w:val="00F3749E"/>
    <w:rsid w:val="00F374B0"/>
    <w:rsid w:val="00F3756B"/>
    <w:rsid w:val="00F377E0"/>
    <w:rsid w:val="00F3790C"/>
    <w:rsid w:val="00F37C26"/>
    <w:rsid w:val="00F37EB7"/>
    <w:rsid w:val="00F40464"/>
    <w:rsid w:val="00F404B8"/>
    <w:rsid w:val="00F405A4"/>
    <w:rsid w:val="00F406D9"/>
    <w:rsid w:val="00F40A69"/>
    <w:rsid w:val="00F413D4"/>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25"/>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43B"/>
    <w:rsid w:val="00F626C7"/>
    <w:rsid w:val="00F62990"/>
    <w:rsid w:val="00F62CB4"/>
    <w:rsid w:val="00F62DBF"/>
    <w:rsid w:val="00F62E2D"/>
    <w:rsid w:val="00F62EE6"/>
    <w:rsid w:val="00F63258"/>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281"/>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7C0"/>
    <w:rsid w:val="00F73869"/>
    <w:rsid w:val="00F738A6"/>
    <w:rsid w:val="00F738CD"/>
    <w:rsid w:val="00F73C96"/>
    <w:rsid w:val="00F73D08"/>
    <w:rsid w:val="00F73E1D"/>
    <w:rsid w:val="00F73E97"/>
    <w:rsid w:val="00F74043"/>
    <w:rsid w:val="00F74113"/>
    <w:rsid w:val="00F74310"/>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61"/>
    <w:rsid w:val="00FA2AB4"/>
    <w:rsid w:val="00FA2DAD"/>
    <w:rsid w:val="00FA330A"/>
    <w:rsid w:val="00FA3653"/>
    <w:rsid w:val="00FA38FF"/>
    <w:rsid w:val="00FA3B76"/>
    <w:rsid w:val="00FA3D01"/>
    <w:rsid w:val="00FA3D22"/>
    <w:rsid w:val="00FA4329"/>
    <w:rsid w:val="00FA4450"/>
    <w:rsid w:val="00FA4746"/>
    <w:rsid w:val="00FA4810"/>
    <w:rsid w:val="00FA4C25"/>
    <w:rsid w:val="00FA4C4E"/>
    <w:rsid w:val="00FA4D66"/>
    <w:rsid w:val="00FA4D6E"/>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07"/>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D01"/>
    <w:rsid w:val="00FB4F37"/>
    <w:rsid w:val="00FB501A"/>
    <w:rsid w:val="00FB5090"/>
    <w:rsid w:val="00FB50F2"/>
    <w:rsid w:val="00FB52D3"/>
    <w:rsid w:val="00FB5528"/>
    <w:rsid w:val="00FB553E"/>
    <w:rsid w:val="00FB5620"/>
    <w:rsid w:val="00FB57E7"/>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4DC"/>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010"/>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83C"/>
    <w:rsid w:val="00FD6F7A"/>
    <w:rsid w:val="00FD7028"/>
    <w:rsid w:val="00FD70E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8F"/>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uiPriority="99"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80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tabs>
        <w:tab w:val="left" w:pos="4970"/>
      </w:tabs>
      <w:spacing w:before="120"/>
      <w:outlineLvl w:val="1"/>
    </w:pPr>
    <w:rPr>
      <w:b/>
      <w:bCs/>
      <w:sz w:val="24"/>
    </w:rPr>
  </w:style>
  <w:style w:type="paragraph" w:styleId="Heading3">
    <w:name w:val="heading 3"/>
    <w:basedOn w:val="Normal"/>
    <w:next w:val="Normal"/>
    <w:link w:val="Heading3Char"/>
    <w:qFormat/>
    <w:pPr>
      <w:keepNext/>
      <w:tabs>
        <w:tab w:val="left" w:pos="720"/>
      </w:tabs>
      <w:spacing w:before="120"/>
      <w:outlineLvl w:val="2"/>
    </w:pPr>
    <w:rPr>
      <w:b/>
    </w:rPr>
  </w:style>
  <w:style w:type="paragraph" w:styleId="Heading4">
    <w:name w:val="heading 4"/>
    <w:basedOn w:val="Normal"/>
    <w:next w:val="Normal"/>
    <w:link w:val="Heading4Char"/>
    <w:qFormat/>
    <w:pPr>
      <w:keepNext/>
      <w:tabs>
        <w:tab w:val="left" w:pos="864"/>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 w:val="left" w:pos="1008"/>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 w:val="left" w:pos="115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 w:val="left" w:pos="1296"/>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 w:val="left" w:pos="1440"/>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rPr>
      <w:sz w:val="20"/>
      <w:szCs w:val="20"/>
    </w:rPr>
  </w:style>
  <w:style w:type="paragraph" w:styleId="List2">
    <w:name w:val="List 2"/>
    <w:basedOn w:val="Normal"/>
    <w:unhideWhenUsed/>
    <w:pPr>
      <w:ind w:leftChars="200" w:left="100" w:hangingChars="200" w:hanging="200"/>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rPr>
      <w:sz w:val="20"/>
      <w:szCs w:val="20"/>
    </w:rPr>
  </w:style>
  <w:style w:type="paragraph" w:styleId="BodyText2">
    <w:name w:val="Body Text 2"/>
    <w:basedOn w:val="Normal"/>
    <w:link w:val="BodyText2Char"/>
    <w:pPr>
      <w:spacing w:after="0"/>
      <w:jc w:val="left"/>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uiPriority w:val="35"/>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pPr>
      <w:ind w:firstLineChars="200" w:firstLine="420"/>
    </w:pPr>
  </w:style>
  <w:style w:type="character" w:customStyle="1" w:styleId="Heading2Char">
    <w:name w:val="Heading 2 Char"/>
    <w:basedOn w:val="DefaultParagraphFont"/>
    <w:link w:val="Heading2"/>
    <w:rPr>
      <w:b/>
      <w:bCs/>
      <w:sz w:val="24"/>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uiPriority w:val="99"/>
    <w:semiHidden/>
    <w:rPr>
      <w:b/>
      <w:bCs/>
      <w:sz w:val="22"/>
      <w:szCs w:val="22"/>
    </w:rPr>
  </w:style>
  <w:style w:type="paragraph" w:customStyle="1" w:styleId="10">
    <w:name w:val="修订1"/>
    <w:hidden/>
    <w:uiPriority w:val="99"/>
    <w:semiHidden/>
    <w:rPr>
      <w:sz w:val="22"/>
      <w:szCs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style>
  <w:style w:type="paragraph" w:customStyle="1" w:styleId="TAR">
    <w:name w:val="TAR"/>
    <w:basedOn w:val="Normal"/>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Normal"/>
    <w:next w:val="Normal"/>
    <w:link w:val="MTDisplayEquationChar"/>
    <w:qFormat/>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Pr>
      <w:sz w:val="22"/>
      <w:lang w:eastAsia="zh-CN"/>
    </w:rPr>
  </w:style>
  <w:style w:type="character" w:customStyle="1" w:styleId="resultitem">
    <w:name w:val="resultitem"/>
    <w:basedOn w:val="DefaultParagraphFon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style>
  <w:style w:type="character" w:customStyle="1" w:styleId="ml-1">
    <w:name w:val="ml-1"/>
    <w:basedOn w:val="DefaultParagraphFon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TableNormal"/>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TableNormal"/>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b/>
      <w:bCs/>
      <w:sz w:val="28"/>
      <w:szCs w:val="28"/>
      <w:lang w:eastAsia="en-US"/>
    </w:rPr>
  </w:style>
  <w:style w:type="paragraph" w:customStyle="1" w:styleId="NO">
    <w:name w:val="NO"/>
    <w:basedOn w:val="Normal"/>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Normal"/>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Normal"/>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Normal"/>
    <w:rsid w:val="002F5CF4"/>
    <w:pPr>
      <w:autoSpaceDE/>
      <w:autoSpaceDN/>
      <w:adjustRightInd/>
      <w:snapToGrid/>
      <w:spacing w:after="180"/>
      <w:ind w:left="1418" w:hanging="284"/>
      <w:jc w:val="left"/>
    </w:pPr>
    <w:rPr>
      <w:rFonts w:eastAsia="MS Mincho"/>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F58D2"/>
    <w:rPr>
      <w:rFonts w:eastAsia="SimSun"/>
      <w:lang w:eastAsia="ja-JP"/>
    </w:rPr>
  </w:style>
  <w:style w:type="character" w:customStyle="1" w:styleId="TAHChar">
    <w:name w:val="TAH Char"/>
    <w:qFormat/>
    <w:rsid w:val="00282B32"/>
    <w:rPr>
      <w:rFonts w:ascii="Arial" w:hAnsi="Arial"/>
      <w:b/>
      <w:sz w:val="18"/>
    </w:rPr>
  </w:style>
  <w:style w:type="character" w:customStyle="1" w:styleId="Heading3Char">
    <w:name w:val="Heading 3 Char"/>
    <w:basedOn w:val="DefaultParagraphFont"/>
    <w:link w:val="Heading3"/>
    <w:qFormat/>
    <w:rsid w:val="00D63751"/>
    <w:rPr>
      <w:b/>
      <w:sz w:val="22"/>
      <w:szCs w:val="22"/>
      <w:lang w:eastAsia="en-US"/>
    </w:rPr>
  </w:style>
  <w:style w:type="paragraph" w:customStyle="1" w:styleId="ListParagraph4">
    <w:name w:val="List Paragraph4"/>
    <w:basedOn w:val="Normal"/>
    <w:rsid w:val="002F523C"/>
    <w:pPr>
      <w:overflowPunct w:val="0"/>
      <w:snapToGrid/>
      <w:spacing w:before="100" w:beforeAutospacing="1" w:after="180"/>
      <w:ind w:left="720"/>
      <w:contextualSpacing/>
      <w:jc w:val="left"/>
      <w:textAlignment w:val="baseline"/>
    </w:pPr>
    <w:rPr>
      <w:sz w:val="24"/>
      <w:szCs w:val="24"/>
      <w:lang w:eastAsia="zh-CN"/>
    </w:rPr>
  </w:style>
  <w:style w:type="character" w:customStyle="1" w:styleId="Heading4Char">
    <w:name w:val="Heading 4 Char"/>
    <w:basedOn w:val="DefaultParagraphFont"/>
    <w:link w:val="Heading4"/>
    <w:qFormat/>
    <w:rsid w:val="007E1BB3"/>
    <w:rPr>
      <w:b/>
      <w:bCs/>
      <w:sz w:val="22"/>
      <w:szCs w:val="28"/>
      <w:lang w:eastAsia="en-US"/>
    </w:rPr>
  </w:style>
  <w:style w:type="character" w:customStyle="1" w:styleId="Heading5Char">
    <w:name w:val="Heading 5 Char"/>
    <w:basedOn w:val="DefaultParagraphFont"/>
    <w:link w:val="Heading5"/>
    <w:rsid w:val="007E1BB3"/>
    <w:rPr>
      <w:b/>
      <w:bCs/>
      <w:i/>
      <w:iCs/>
      <w:sz w:val="22"/>
      <w:szCs w:val="26"/>
      <w:lang w:eastAsia="en-US"/>
    </w:rPr>
  </w:style>
  <w:style w:type="character" w:customStyle="1" w:styleId="Heading6Char">
    <w:name w:val="Heading 6 Char"/>
    <w:basedOn w:val="DefaultParagraphFont"/>
    <w:link w:val="Heading6"/>
    <w:rsid w:val="007E1BB3"/>
    <w:rPr>
      <w:b/>
      <w:bCs/>
      <w:sz w:val="22"/>
      <w:szCs w:val="22"/>
      <w:lang w:eastAsia="en-US"/>
    </w:rPr>
  </w:style>
  <w:style w:type="character" w:customStyle="1" w:styleId="Heading7Char">
    <w:name w:val="Heading 7 Char"/>
    <w:basedOn w:val="DefaultParagraphFont"/>
    <w:link w:val="Heading7"/>
    <w:rsid w:val="007E1BB3"/>
    <w:rPr>
      <w:sz w:val="24"/>
      <w:szCs w:val="24"/>
      <w:lang w:eastAsia="en-US"/>
    </w:rPr>
  </w:style>
  <w:style w:type="character" w:customStyle="1" w:styleId="Heading8Char">
    <w:name w:val="Heading 8 Char"/>
    <w:basedOn w:val="DefaultParagraphFont"/>
    <w:link w:val="Heading8"/>
    <w:rsid w:val="007E1BB3"/>
    <w:rPr>
      <w:i/>
      <w:iCs/>
      <w:sz w:val="24"/>
      <w:szCs w:val="24"/>
      <w:lang w:eastAsia="en-US"/>
    </w:rPr>
  </w:style>
  <w:style w:type="character" w:customStyle="1" w:styleId="Heading9Char">
    <w:name w:val="Heading 9 Char"/>
    <w:basedOn w:val="DefaultParagraphFont"/>
    <w:link w:val="Heading9"/>
    <w:rsid w:val="007E1BB3"/>
    <w:rPr>
      <w:rFonts w:ascii="Arial" w:hAnsi="Arial" w:cs="Arial"/>
      <w:sz w:val="22"/>
      <w:szCs w:val="22"/>
      <w:lang w:eastAsia="en-US"/>
    </w:rPr>
  </w:style>
  <w:style w:type="character" w:customStyle="1" w:styleId="BalloonTextChar">
    <w:name w:val="Balloon Text Char"/>
    <w:basedOn w:val="DefaultParagraphFont"/>
    <w:link w:val="BalloonText"/>
    <w:uiPriority w:val="99"/>
    <w:semiHidden/>
    <w:rsid w:val="007E1BB3"/>
    <w:rPr>
      <w:rFonts w:ascii="Tahoma" w:hAnsi="Tahoma" w:cs="Tahoma"/>
      <w:sz w:val="16"/>
      <w:szCs w:val="16"/>
      <w:lang w:eastAsia="en-US"/>
    </w:rPr>
  </w:style>
  <w:style w:type="character" w:customStyle="1" w:styleId="FootnoteTextChar">
    <w:name w:val="Footnote Text Char"/>
    <w:basedOn w:val="DefaultParagraphFont"/>
    <w:link w:val="FootnoteText"/>
    <w:semiHidden/>
    <w:rsid w:val="007E1BB3"/>
    <w:rPr>
      <w:lang w:eastAsia="en-US"/>
    </w:rPr>
  </w:style>
  <w:style w:type="character" w:customStyle="1" w:styleId="BodyText2Char">
    <w:name w:val="Body Text 2 Char"/>
    <w:basedOn w:val="DefaultParagraphFont"/>
    <w:link w:val="BodyText2"/>
    <w:rsid w:val="007E1BB3"/>
    <w:rPr>
      <w:sz w:val="22"/>
      <w:lang w:eastAsia="en-US"/>
    </w:rPr>
  </w:style>
  <w:style w:type="numbering" w:customStyle="1" w:styleId="NoList1">
    <w:name w:val="No List1"/>
    <w:next w:val="NoList"/>
    <w:uiPriority w:val="99"/>
    <w:semiHidden/>
    <w:unhideWhenUsed/>
    <w:rsid w:val="00276C12"/>
  </w:style>
  <w:style w:type="paragraph" w:customStyle="1" w:styleId="TOC91">
    <w:name w:val="TOC 91"/>
    <w:basedOn w:val="TOC8"/>
    <w:next w:val="TOC9"/>
    <w:uiPriority w:val="39"/>
    <w:rsid w:val="00276C12"/>
    <w:pPr>
      <w:keepNext/>
      <w:keepLines/>
      <w:widowControl w:val="0"/>
      <w:tabs>
        <w:tab w:val="right" w:leader="dot" w:pos="9639"/>
      </w:tabs>
      <w:overflowPunct w:val="0"/>
      <w:snapToGrid/>
      <w:spacing w:before="180" w:after="0"/>
      <w:ind w:left="1418" w:right="425" w:hanging="1418"/>
      <w:jc w:val="left"/>
      <w:textAlignment w:val="baseline"/>
    </w:pPr>
    <w:rPr>
      <w:rFonts w:eastAsia="Malgun Gothic"/>
      <w:b/>
      <w:noProof/>
      <w:szCs w:val="20"/>
      <w:lang w:val="en-GB" w:eastAsia="ko-KR"/>
    </w:rPr>
  </w:style>
  <w:style w:type="paragraph" w:customStyle="1" w:styleId="TOC81">
    <w:name w:val="TOC 81"/>
    <w:basedOn w:val="TOC1"/>
    <w:next w:val="TOC8"/>
    <w:uiPriority w:val="39"/>
    <w:rsid w:val="00276C12"/>
    <w:pPr>
      <w:keepNext/>
      <w:keepLines/>
      <w:widowControl w:val="0"/>
      <w:tabs>
        <w:tab w:val="right" w:leader="dot" w:pos="9639"/>
      </w:tabs>
      <w:overflowPunct w:val="0"/>
      <w:snapToGrid/>
      <w:spacing w:before="180" w:after="0"/>
      <w:ind w:left="2693" w:right="425" w:hanging="2693"/>
      <w:jc w:val="left"/>
      <w:textAlignment w:val="baseline"/>
    </w:pPr>
    <w:rPr>
      <w:rFonts w:eastAsia="Malgun Gothic"/>
      <w:b/>
      <w:noProof/>
      <w:szCs w:val="20"/>
      <w:lang w:val="en-GB" w:eastAsia="ko-KR"/>
    </w:rPr>
  </w:style>
  <w:style w:type="paragraph" w:customStyle="1" w:styleId="TOC11">
    <w:name w:val="TOC 11"/>
    <w:next w:val="TOC1"/>
    <w:uiPriority w:val="39"/>
    <w:rsid w:val="00276C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val="en-GB" w:eastAsia="ko-KR"/>
    </w:rPr>
  </w:style>
  <w:style w:type="paragraph" w:customStyle="1" w:styleId="EQ">
    <w:name w:val="EQ"/>
    <w:basedOn w:val="Normal"/>
    <w:next w:val="Normal"/>
    <w:rsid w:val="00276C12"/>
    <w:pPr>
      <w:keepLines/>
      <w:tabs>
        <w:tab w:val="center" w:pos="4536"/>
        <w:tab w:val="right" w:pos="9072"/>
      </w:tabs>
      <w:overflowPunct w:val="0"/>
      <w:snapToGrid/>
      <w:spacing w:after="180"/>
      <w:jc w:val="left"/>
      <w:textAlignment w:val="baseline"/>
    </w:pPr>
    <w:rPr>
      <w:rFonts w:eastAsia="Malgun Gothic"/>
      <w:noProof/>
      <w:sz w:val="20"/>
      <w:szCs w:val="20"/>
      <w:lang w:val="en-GB" w:eastAsia="ko-KR"/>
    </w:rPr>
  </w:style>
  <w:style w:type="character" w:customStyle="1" w:styleId="ZGSM">
    <w:name w:val="ZGSM"/>
    <w:rsid w:val="00276C12"/>
  </w:style>
  <w:style w:type="paragraph" w:customStyle="1" w:styleId="ZD">
    <w:name w:val="ZD"/>
    <w:rsid w:val="00276C12"/>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lang w:val="en-GB" w:eastAsia="ko-KR"/>
    </w:rPr>
  </w:style>
  <w:style w:type="paragraph" w:customStyle="1" w:styleId="TOC51">
    <w:name w:val="TOC 51"/>
    <w:basedOn w:val="TOC4"/>
    <w:next w:val="TOC5"/>
    <w:uiPriority w:val="39"/>
    <w:rsid w:val="00276C12"/>
    <w:pPr>
      <w:keepLines/>
      <w:widowControl w:val="0"/>
      <w:tabs>
        <w:tab w:val="right" w:leader="dot" w:pos="9639"/>
      </w:tabs>
      <w:overflowPunct w:val="0"/>
      <w:snapToGrid/>
      <w:spacing w:after="0"/>
      <w:ind w:left="1701" w:right="425" w:hanging="1701"/>
      <w:jc w:val="left"/>
      <w:textAlignment w:val="baseline"/>
    </w:pPr>
    <w:rPr>
      <w:rFonts w:eastAsia="Malgun Gothic"/>
      <w:noProof/>
      <w:sz w:val="20"/>
      <w:szCs w:val="20"/>
      <w:lang w:val="en-GB" w:eastAsia="ko-KR"/>
    </w:rPr>
  </w:style>
  <w:style w:type="paragraph" w:customStyle="1" w:styleId="TOC41">
    <w:name w:val="TOC 41"/>
    <w:basedOn w:val="TOC3"/>
    <w:next w:val="TOC4"/>
    <w:uiPriority w:val="39"/>
    <w:rsid w:val="00276C12"/>
    <w:pPr>
      <w:keepLines/>
      <w:widowControl w:val="0"/>
      <w:tabs>
        <w:tab w:val="right" w:leader="dot" w:pos="9639"/>
      </w:tabs>
      <w:overflowPunct w:val="0"/>
      <w:snapToGrid/>
      <w:spacing w:after="0"/>
      <w:ind w:left="1418" w:right="425" w:hanging="1418"/>
      <w:jc w:val="left"/>
      <w:textAlignment w:val="baseline"/>
    </w:pPr>
    <w:rPr>
      <w:rFonts w:eastAsia="Malgun Gothic"/>
      <w:noProof/>
      <w:sz w:val="20"/>
      <w:szCs w:val="20"/>
      <w:lang w:val="en-GB" w:eastAsia="ko-KR"/>
    </w:rPr>
  </w:style>
  <w:style w:type="paragraph" w:customStyle="1" w:styleId="TOC31">
    <w:name w:val="TOC 31"/>
    <w:basedOn w:val="TOC2"/>
    <w:next w:val="TOC3"/>
    <w:uiPriority w:val="39"/>
    <w:rsid w:val="00276C12"/>
    <w:pPr>
      <w:keepLines/>
      <w:widowControl w:val="0"/>
      <w:tabs>
        <w:tab w:val="right" w:leader="dot" w:pos="9639"/>
      </w:tabs>
      <w:overflowPunct w:val="0"/>
      <w:snapToGrid/>
      <w:spacing w:after="0"/>
      <w:ind w:left="1134" w:right="425" w:hanging="1134"/>
      <w:jc w:val="left"/>
      <w:textAlignment w:val="baseline"/>
    </w:pPr>
    <w:rPr>
      <w:rFonts w:eastAsia="Malgun Gothic"/>
      <w:noProof/>
      <w:sz w:val="20"/>
      <w:szCs w:val="20"/>
      <w:lang w:val="en-GB" w:eastAsia="ko-KR"/>
    </w:rPr>
  </w:style>
  <w:style w:type="paragraph" w:customStyle="1" w:styleId="TOC21">
    <w:name w:val="TOC 21"/>
    <w:basedOn w:val="TOC1"/>
    <w:next w:val="TOC2"/>
    <w:uiPriority w:val="39"/>
    <w:rsid w:val="00276C12"/>
    <w:pPr>
      <w:keepLines/>
      <w:widowControl w:val="0"/>
      <w:tabs>
        <w:tab w:val="right" w:leader="dot" w:pos="9639"/>
      </w:tabs>
      <w:overflowPunct w:val="0"/>
      <w:snapToGrid/>
      <w:spacing w:after="0"/>
      <w:ind w:left="851" w:right="425" w:hanging="851"/>
      <w:jc w:val="left"/>
      <w:textAlignment w:val="baseline"/>
    </w:pPr>
    <w:rPr>
      <w:rFonts w:eastAsia="Malgun Gothic"/>
      <w:noProof/>
      <w:sz w:val="20"/>
      <w:szCs w:val="20"/>
      <w:lang w:val="en-GB" w:eastAsia="ko-KR"/>
    </w:rPr>
  </w:style>
  <w:style w:type="paragraph" w:customStyle="1" w:styleId="TT">
    <w:name w:val="TT"/>
    <w:basedOn w:val="Heading1"/>
    <w:next w:val="Normal"/>
    <w:rsid w:val="00276C12"/>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Malgun Gothic" w:hAnsi="Arial"/>
      <w:b w:val="0"/>
      <w:bCs w:val="0"/>
      <w:sz w:val="36"/>
      <w:szCs w:val="20"/>
      <w:lang w:val="en-GB" w:eastAsia="ko-KR"/>
    </w:rPr>
  </w:style>
  <w:style w:type="paragraph" w:customStyle="1" w:styleId="NF">
    <w:name w:val="NF"/>
    <w:basedOn w:val="NO"/>
    <w:rsid w:val="00276C12"/>
    <w:pPr>
      <w:keepNext/>
      <w:overflowPunct w:val="0"/>
      <w:autoSpaceDE w:val="0"/>
      <w:autoSpaceDN w:val="0"/>
      <w:adjustRightInd w:val="0"/>
      <w:spacing w:after="0"/>
      <w:textAlignment w:val="baseline"/>
    </w:pPr>
    <w:rPr>
      <w:rFonts w:ascii="Arial" w:eastAsia="Malgun Gothic" w:hAnsi="Arial"/>
      <w:sz w:val="18"/>
      <w:lang w:eastAsia="ko-KR"/>
    </w:rPr>
  </w:style>
  <w:style w:type="paragraph" w:customStyle="1" w:styleId="PL">
    <w:name w:val="PL"/>
    <w:link w:val="PLChar"/>
    <w:qFormat/>
    <w:rsid w:val="00276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val="en-GB" w:eastAsia="ko-KR"/>
    </w:rPr>
  </w:style>
  <w:style w:type="character" w:customStyle="1" w:styleId="PLChar">
    <w:name w:val="PL Char"/>
    <w:link w:val="PL"/>
    <w:qFormat/>
    <w:rsid w:val="00276C12"/>
    <w:rPr>
      <w:rFonts w:ascii="Courier New" w:eastAsia="Malgun Gothic" w:hAnsi="Courier New"/>
      <w:noProof/>
      <w:sz w:val="16"/>
      <w:lang w:val="en-GB" w:eastAsia="ko-KR"/>
    </w:rPr>
  </w:style>
  <w:style w:type="character" w:customStyle="1" w:styleId="TALChar">
    <w:name w:val="TAL Char"/>
    <w:qFormat/>
    <w:rsid w:val="00276C12"/>
    <w:rPr>
      <w:rFonts w:ascii="Arial" w:hAnsi="Arial"/>
      <w:sz w:val="18"/>
    </w:rPr>
  </w:style>
  <w:style w:type="paragraph" w:customStyle="1" w:styleId="LD">
    <w:name w:val="LD"/>
    <w:rsid w:val="00276C12"/>
    <w:pPr>
      <w:keepNext/>
      <w:keepLines/>
      <w:overflowPunct w:val="0"/>
      <w:autoSpaceDE w:val="0"/>
      <w:autoSpaceDN w:val="0"/>
      <w:adjustRightInd w:val="0"/>
      <w:spacing w:line="180" w:lineRule="exact"/>
      <w:textAlignment w:val="baseline"/>
    </w:pPr>
    <w:rPr>
      <w:rFonts w:ascii="Courier New" w:eastAsia="Malgun Gothic" w:hAnsi="Courier New"/>
      <w:noProof/>
      <w:lang w:val="en-GB" w:eastAsia="ko-KR"/>
    </w:rPr>
  </w:style>
  <w:style w:type="paragraph" w:customStyle="1" w:styleId="EX">
    <w:name w:val="EX"/>
    <w:basedOn w:val="Normal"/>
    <w:link w:val="EXChar"/>
    <w:rsid w:val="00276C12"/>
    <w:pPr>
      <w:keepLines/>
      <w:overflowPunct w:val="0"/>
      <w:snapToGrid/>
      <w:spacing w:after="180"/>
      <w:ind w:left="1702" w:hanging="1418"/>
      <w:jc w:val="left"/>
      <w:textAlignment w:val="baseline"/>
    </w:pPr>
    <w:rPr>
      <w:rFonts w:eastAsia="Malgun Gothic"/>
      <w:sz w:val="20"/>
      <w:szCs w:val="20"/>
      <w:lang w:val="en-GB" w:eastAsia="ko-KR"/>
    </w:rPr>
  </w:style>
  <w:style w:type="paragraph" w:customStyle="1" w:styleId="FP">
    <w:name w:val="FP"/>
    <w:basedOn w:val="Normal"/>
    <w:rsid w:val="00276C12"/>
    <w:pPr>
      <w:overflowPunct w:val="0"/>
      <w:snapToGrid/>
      <w:spacing w:after="0"/>
      <w:jc w:val="left"/>
      <w:textAlignment w:val="baseline"/>
    </w:pPr>
    <w:rPr>
      <w:rFonts w:eastAsia="Malgun Gothic"/>
      <w:sz w:val="20"/>
      <w:szCs w:val="20"/>
      <w:lang w:val="en-GB" w:eastAsia="ko-KR"/>
    </w:rPr>
  </w:style>
  <w:style w:type="paragraph" w:customStyle="1" w:styleId="NW">
    <w:name w:val="NW"/>
    <w:basedOn w:val="NO"/>
    <w:rsid w:val="00276C12"/>
    <w:pPr>
      <w:overflowPunct w:val="0"/>
      <w:autoSpaceDE w:val="0"/>
      <w:autoSpaceDN w:val="0"/>
      <w:adjustRightInd w:val="0"/>
      <w:spacing w:after="0"/>
      <w:textAlignment w:val="baseline"/>
    </w:pPr>
    <w:rPr>
      <w:rFonts w:eastAsia="Malgun Gothic"/>
      <w:lang w:eastAsia="ko-KR"/>
    </w:rPr>
  </w:style>
  <w:style w:type="paragraph" w:customStyle="1" w:styleId="EW">
    <w:name w:val="EW"/>
    <w:basedOn w:val="EX"/>
    <w:qFormat/>
    <w:rsid w:val="00276C12"/>
    <w:pPr>
      <w:spacing w:after="0"/>
    </w:pPr>
  </w:style>
  <w:style w:type="paragraph" w:customStyle="1" w:styleId="TOC61">
    <w:name w:val="TOC 61"/>
    <w:basedOn w:val="TOC5"/>
    <w:next w:val="Normal"/>
    <w:uiPriority w:val="39"/>
    <w:rsid w:val="00276C12"/>
    <w:pPr>
      <w:keepLines/>
      <w:widowControl w:val="0"/>
      <w:tabs>
        <w:tab w:val="right" w:leader="dot" w:pos="9639"/>
      </w:tabs>
      <w:overflowPunct w:val="0"/>
      <w:snapToGrid/>
      <w:spacing w:after="0"/>
      <w:ind w:left="1985" w:right="425" w:hanging="1985"/>
      <w:jc w:val="left"/>
      <w:textAlignment w:val="baseline"/>
    </w:pPr>
    <w:rPr>
      <w:rFonts w:eastAsia="Malgun Gothic"/>
      <w:noProof/>
      <w:sz w:val="20"/>
      <w:szCs w:val="20"/>
      <w:lang w:val="en-GB" w:eastAsia="ko-KR"/>
    </w:rPr>
  </w:style>
  <w:style w:type="paragraph" w:customStyle="1" w:styleId="TOC71">
    <w:name w:val="TOC 71"/>
    <w:basedOn w:val="TOC6"/>
    <w:next w:val="Normal"/>
    <w:uiPriority w:val="39"/>
    <w:rsid w:val="00276C12"/>
    <w:pPr>
      <w:keepLines/>
      <w:widowControl w:val="0"/>
      <w:tabs>
        <w:tab w:val="right" w:leader="dot" w:pos="9639"/>
      </w:tabs>
      <w:overflowPunct w:val="0"/>
      <w:snapToGrid/>
      <w:spacing w:after="0"/>
      <w:ind w:left="2268" w:right="425" w:hanging="2268"/>
      <w:jc w:val="left"/>
      <w:textAlignment w:val="baseline"/>
    </w:pPr>
    <w:rPr>
      <w:rFonts w:eastAsia="Malgun Gothic"/>
      <w:noProof/>
      <w:sz w:val="20"/>
      <w:szCs w:val="20"/>
      <w:lang w:val="en-GB" w:eastAsia="ko-KR"/>
    </w:rPr>
  </w:style>
  <w:style w:type="paragraph" w:customStyle="1" w:styleId="EditorsNote">
    <w:name w:val="Editor's Note"/>
    <w:basedOn w:val="NO"/>
    <w:link w:val="EditorsNoteChar"/>
    <w:qFormat/>
    <w:rsid w:val="00276C12"/>
    <w:pPr>
      <w:overflowPunct w:val="0"/>
      <w:autoSpaceDE w:val="0"/>
      <w:autoSpaceDN w:val="0"/>
      <w:adjustRightInd w:val="0"/>
      <w:textAlignment w:val="baseline"/>
    </w:pPr>
    <w:rPr>
      <w:rFonts w:eastAsia="Malgun Gothic"/>
      <w:color w:val="FF0000"/>
      <w:lang w:eastAsia="ko-KR"/>
    </w:rPr>
  </w:style>
  <w:style w:type="character" w:customStyle="1" w:styleId="EditorsNoteChar">
    <w:name w:val="Editor's Note Char"/>
    <w:link w:val="EditorsNote"/>
    <w:qFormat/>
    <w:rsid w:val="00276C12"/>
    <w:rPr>
      <w:rFonts w:eastAsia="Malgun Gothic"/>
      <w:color w:val="FF0000"/>
      <w:lang w:val="en-GB" w:eastAsia="ko-KR"/>
    </w:rPr>
  </w:style>
  <w:style w:type="paragraph" w:customStyle="1" w:styleId="ZA">
    <w:name w:val="ZA"/>
    <w:rsid w:val="00276C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lang w:val="en-GB" w:eastAsia="ko-KR"/>
    </w:rPr>
  </w:style>
  <w:style w:type="paragraph" w:customStyle="1" w:styleId="ZB">
    <w:name w:val="ZB"/>
    <w:rsid w:val="00276C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lang w:val="en-GB" w:eastAsia="ko-KR"/>
    </w:rPr>
  </w:style>
  <w:style w:type="paragraph" w:customStyle="1" w:styleId="ZT">
    <w:name w:val="ZT"/>
    <w:rsid w:val="00276C12"/>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ko-KR"/>
    </w:rPr>
  </w:style>
  <w:style w:type="paragraph" w:customStyle="1" w:styleId="ZU">
    <w:name w:val="ZU"/>
    <w:rsid w:val="00276C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lang w:val="en-GB" w:eastAsia="ko-KR"/>
    </w:rPr>
  </w:style>
  <w:style w:type="paragraph" w:customStyle="1" w:styleId="ZH">
    <w:name w:val="ZH"/>
    <w:rsid w:val="00276C12"/>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lang w:val="en-GB" w:eastAsia="ko-KR"/>
    </w:rPr>
  </w:style>
  <w:style w:type="paragraph" w:customStyle="1" w:styleId="TF">
    <w:name w:val="TF"/>
    <w:basedOn w:val="TH"/>
    <w:link w:val="TFChar"/>
    <w:qFormat/>
    <w:rsid w:val="00276C12"/>
    <w:pPr>
      <w:keepNext w:val="0"/>
      <w:overflowPunct w:val="0"/>
      <w:autoSpaceDE w:val="0"/>
      <w:autoSpaceDN w:val="0"/>
      <w:adjustRightInd w:val="0"/>
      <w:spacing w:before="0" w:after="240"/>
      <w:textAlignment w:val="baseline"/>
    </w:pPr>
    <w:rPr>
      <w:rFonts w:eastAsia="Malgun Gothic"/>
      <w:lang w:eastAsia="ko-KR"/>
    </w:rPr>
  </w:style>
  <w:style w:type="character" w:customStyle="1" w:styleId="TFChar">
    <w:name w:val="TF Char"/>
    <w:link w:val="TF"/>
    <w:qFormat/>
    <w:rsid w:val="00276C12"/>
    <w:rPr>
      <w:rFonts w:ascii="Arial" w:eastAsia="Malgun Gothic" w:hAnsi="Arial"/>
      <w:b/>
      <w:lang w:val="en-GB" w:eastAsia="ko-KR"/>
    </w:rPr>
  </w:style>
  <w:style w:type="paragraph" w:customStyle="1" w:styleId="ZG">
    <w:name w:val="ZG"/>
    <w:rsid w:val="00276C12"/>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lang w:val="en-GB" w:eastAsia="ko-KR"/>
    </w:rPr>
  </w:style>
  <w:style w:type="paragraph" w:customStyle="1" w:styleId="B5">
    <w:name w:val="B5"/>
    <w:basedOn w:val="Normal"/>
    <w:rsid w:val="00276C12"/>
    <w:pPr>
      <w:overflowPunct w:val="0"/>
      <w:snapToGrid/>
      <w:spacing w:after="180"/>
      <w:ind w:left="1702" w:hanging="284"/>
      <w:jc w:val="left"/>
      <w:textAlignment w:val="baseline"/>
    </w:pPr>
    <w:rPr>
      <w:rFonts w:eastAsia="Malgun Gothic"/>
      <w:sz w:val="20"/>
      <w:szCs w:val="20"/>
      <w:lang w:val="en-GB" w:eastAsia="ko-KR"/>
    </w:rPr>
  </w:style>
  <w:style w:type="paragraph" w:customStyle="1" w:styleId="ZTD">
    <w:name w:val="ZTD"/>
    <w:basedOn w:val="ZB"/>
    <w:rsid w:val="00276C12"/>
    <w:pPr>
      <w:framePr w:hRule="auto" w:wrap="notBeside" w:y="852"/>
    </w:pPr>
    <w:rPr>
      <w:i w:val="0"/>
      <w:sz w:val="40"/>
    </w:rPr>
  </w:style>
  <w:style w:type="paragraph" w:customStyle="1" w:styleId="ZV">
    <w:name w:val="ZV"/>
    <w:basedOn w:val="ZU"/>
    <w:rsid w:val="00276C12"/>
    <w:pPr>
      <w:framePr w:wrap="notBeside" w:y="16161"/>
    </w:pPr>
  </w:style>
  <w:style w:type="paragraph" w:customStyle="1" w:styleId="TAJ">
    <w:name w:val="TAJ"/>
    <w:basedOn w:val="TH"/>
    <w:rsid w:val="00276C12"/>
    <w:pPr>
      <w:overflowPunct w:val="0"/>
      <w:autoSpaceDE w:val="0"/>
      <w:autoSpaceDN w:val="0"/>
      <w:adjustRightInd w:val="0"/>
      <w:textAlignment w:val="baseline"/>
    </w:pPr>
    <w:rPr>
      <w:rFonts w:eastAsia="Malgun Gothic"/>
      <w:lang w:eastAsia="ko-KR"/>
    </w:rPr>
  </w:style>
  <w:style w:type="paragraph" w:customStyle="1" w:styleId="TALLeft0">
    <w:name w:val="TAL + Left:  0"/>
    <w:aliases w:val="25 cm,19 cm"/>
    <w:basedOn w:val="TAL"/>
    <w:rsid w:val="00276C12"/>
    <w:pPr>
      <w:overflowPunct w:val="0"/>
      <w:autoSpaceDE w:val="0"/>
      <w:autoSpaceDN w:val="0"/>
      <w:adjustRightInd w:val="0"/>
      <w:spacing w:line="0" w:lineRule="atLeast"/>
      <w:ind w:left="142"/>
      <w:textAlignment w:val="baseline"/>
    </w:pPr>
    <w:rPr>
      <w:rFonts w:cs="Times New Roman"/>
      <w:lang w:eastAsia="en-GB"/>
    </w:rPr>
  </w:style>
  <w:style w:type="paragraph" w:customStyle="1" w:styleId="Revision1">
    <w:name w:val="Revision1"/>
    <w:next w:val="Revision"/>
    <w:hidden/>
    <w:uiPriority w:val="99"/>
    <w:semiHidden/>
    <w:rsid w:val="00276C12"/>
    <w:rPr>
      <w:rFonts w:eastAsia="Malgun Gothic"/>
      <w:lang w:val="en-GB" w:eastAsia="en-GB"/>
    </w:rPr>
  </w:style>
  <w:style w:type="character" w:customStyle="1" w:styleId="Heading2Char1">
    <w:name w:val="Heading 2 Char1"/>
    <w:aliases w:val="H2 Char1,Head2A Char1,2 Char1,h2 Char1"/>
    <w:semiHidden/>
    <w:rsid w:val="00276C12"/>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276C12"/>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76C12"/>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276C12"/>
    <w:rPr>
      <w:rFonts w:ascii="Times New Roman" w:eastAsia="Times New Roman" w:hAnsi="Times New Roman" w:cs="Times New Roman"/>
      <w:sz w:val="20"/>
      <w:szCs w:val="20"/>
      <w:lang w:val="en-GB" w:eastAsia="en-GB"/>
    </w:rPr>
  </w:style>
  <w:style w:type="paragraph" w:styleId="List3">
    <w:name w:val="List 3"/>
    <w:basedOn w:val="List2"/>
    <w:rsid w:val="00276C12"/>
    <w:pPr>
      <w:overflowPunct w:val="0"/>
      <w:snapToGrid/>
      <w:ind w:leftChars="0" w:left="1135" w:firstLineChars="0" w:hanging="284"/>
      <w:contextualSpacing w:val="0"/>
      <w:textAlignment w:val="baseline"/>
    </w:pPr>
    <w:rPr>
      <w:rFonts w:ascii="Arial" w:hAnsi="Arial"/>
      <w:sz w:val="20"/>
      <w:szCs w:val="20"/>
      <w:lang w:val="en-GB" w:eastAsia="zh-CN"/>
    </w:rPr>
  </w:style>
  <w:style w:type="paragraph" w:styleId="ListBullet3">
    <w:name w:val="List Bullet 3"/>
    <w:basedOn w:val="ListBullet2"/>
    <w:rsid w:val="00276C12"/>
    <w:pPr>
      <w:numPr>
        <w:numId w:val="13"/>
      </w:numPr>
      <w:tabs>
        <w:tab w:val="clear" w:pos="1077"/>
      </w:tabs>
      <w:overflowPunct w:val="0"/>
      <w:snapToGrid/>
      <w:ind w:left="460" w:hanging="360"/>
      <w:contextualSpacing w:val="0"/>
      <w:textAlignment w:val="baseline"/>
    </w:pPr>
    <w:rPr>
      <w:rFonts w:ascii="Arial" w:hAnsi="Arial"/>
      <w:sz w:val="20"/>
      <w:szCs w:val="20"/>
      <w:lang w:val="en-GB" w:eastAsia="zh-CN"/>
    </w:rPr>
  </w:style>
  <w:style w:type="paragraph" w:customStyle="1" w:styleId="ListBullet21">
    <w:name w:val="List Bullet 21"/>
    <w:basedOn w:val="Normal"/>
    <w:next w:val="ListBullet2"/>
    <w:rsid w:val="00276C12"/>
    <w:pPr>
      <w:numPr>
        <w:numId w:val="14"/>
      </w:numPr>
      <w:tabs>
        <w:tab w:val="clear" w:pos="720"/>
      </w:tabs>
      <w:overflowPunct w:val="0"/>
      <w:snapToGrid/>
      <w:spacing w:after="180"/>
      <w:ind w:hanging="360"/>
      <w:contextualSpacing/>
      <w:jc w:val="left"/>
      <w:textAlignment w:val="baseline"/>
    </w:pPr>
    <w:rPr>
      <w:rFonts w:eastAsia="Malgun Gothic"/>
      <w:sz w:val="20"/>
      <w:szCs w:val="20"/>
      <w:lang w:val="en-GB" w:eastAsia="ko-KR"/>
    </w:rPr>
  </w:style>
  <w:style w:type="character" w:customStyle="1" w:styleId="EXChar">
    <w:name w:val="EX Char"/>
    <w:link w:val="EX"/>
    <w:qFormat/>
    <w:locked/>
    <w:rsid w:val="00276C12"/>
    <w:rPr>
      <w:rFonts w:eastAsia="Malgun Gothic"/>
      <w:lang w:val="en-GB" w:eastAsia="ko-KR"/>
    </w:rPr>
  </w:style>
  <w:style w:type="paragraph" w:customStyle="1" w:styleId="List41">
    <w:name w:val="List 41"/>
    <w:basedOn w:val="List3"/>
    <w:next w:val="List4"/>
    <w:qFormat/>
    <w:rsid w:val="00276C12"/>
    <w:pPr>
      <w:overflowPunct/>
      <w:autoSpaceDE/>
      <w:autoSpaceDN/>
      <w:adjustRightInd/>
      <w:spacing w:after="180"/>
      <w:ind w:left="1418"/>
      <w:jc w:val="left"/>
      <w:textAlignment w:val="auto"/>
    </w:pPr>
    <w:rPr>
      <w:rFonts w:ascii="Times New Roman" w:eastAsia="Malgun Gothic" w:hAnsi="Times New Roman"/>
      <w:lang w:eastAsia="en-US"/>
    </w:rPr>
  </w:style>
  <w:style w:type="paragraph" w:customStyle="1" w:styleId="FirstChange">
    <w:name w:val="First Change"/>
    <w:basedOn w:val="Normal"/>
    <w:qFormat/>
    <w:rsid w:val="00276C12"/>
    <w:pPr>
      <w:autoSpaceDE/>
      <w:autoSpaceDN/>
      <w:adjustRightInd/>
      <w:snapToGrid/>
      <w:spacing w:after="180"/>
      <w:jc w:val="center"/>
    </w:pPr>
    <w:rPr>
      <w:rFonts w:eastAsia="DengXian"/>
      <w:color w:val="FF0000"/>
      <w:sz w:val="20"/>
      <w:szCs w:val="20"/>
      <w:lang w:val="en-GB"/>
    </w:rPr>
  </w:style>
  <w:style w:type="paragraph" w:customStyle="1" w:styleId="StyleTALLeft075cm">
    <w:name w:val="Style TAL + Left:  075 cm"/>
    <w:basedOn w:val="TAL"/>
    <w:rsid w:val="00276C12"/>
    <w:pPr>
      <w:overflowPunct w:val="0"/>
      <w:autoSpaceDE w:val="0"/>
      <w:autoSpaceDN w:val="0"/>
      <w:adjustRightInd w:val="0"/>
      <w:ind w:left="425"/>
      <w:textAlignment w:val="baseline"/>
    </w:pPr>
    <w:rPr>
      <w:rFonts w:eastAsia="SimSun" w:cs="Times New Roman"/>
      <w:lang w:eastAsia="ko-KR"/>
    </w:rPr>
  </w:style>
  <w:style w:type="paragraph" w:customStyle="1" w:styleId="StyleTALBoldLeft025cm">
    <w:name w:val="Style TAL + Bold Left:  025 cm"/>
    <w:basedOn w:val="TAL"/>
    <w:rsid w:val="00276C12"/>
    <w:pPr>
      <w:overflowPunct w:val="0"/>
      <w:autoSpaceDE w:val="0"/>
      <w:autoSpaceDN w:val="0"/>
      <w:adjustRightInd w:val="0"/>
      <w:ind w:left="284"/>
      <w:textAlignment w:val="baseline"/>
    </w:pPr>
    <w:rPr>
      <w:rFonts w:eastAsia="SimSun" w:cs="Times New Roman"/>
      <w:b/>
      <w:bCs/>
      <w:lang w:eastAsia="ko-KR"/>
    </w:rPr>
  </w:style>
  <w:style w:type="paragraph" w:customStyle="1" w:styleId="TALLeft00">
    <w:name w:val="TAL + Left: 0"/>
    <w:aliases w:val="75 cm"/>
    <w:basedOn w:val="Normal"/>
    <w:rsid w:val="00276C12"/>
    <w:pPr>
      <w:keepNext/>
      <w:keepLines/>
      <w:overflowPunct w:val="0"/>
      <w:snapToGrid/>
      <w:spacing w:after="0" w:line="0" w:lineRule="atLeast"/>
      <w:ind w:left="425"/>
      <w:jc w:val="left"/>
      <w:textAlignment w:val="baseline"/>
    </w:pPr>
    <w:rPr>
      <w:rFonts w:ascii="Arial" w:hAnsi="Arial"/>
      <w:sz w:val="18"/>
      <w:szCs w:val="20"/>
      <w:lang w:val="en-GB" w:eastAsia="en-GB"/>
    </w:rPr>
  </w:style>
  <w:style w:type="paragraph" w:styleId="TOC8">
    <w:name w:val="toc 8"/>
    <w:basedOn w:val="Normal"/>
    <w:next w:val="Normal"/>
    <w:autoRedefine/>
    <w:uiPriority w:val="39"/>
    <w:unhideWhenUsed/>
    <w:rsid w:val="00276C12"/>
    <w:pPr>
      <w:spacing w:after="100"/>
      <w:ind w:left="1540"/>
    </w:pPr>
  </w:style>
  <w:style w:type="paragraph" w:styleId="TOC9">
    <w:name w:val="toc 9"/>
    <w:basedOn w:val="Normal"/>
    <w:next w:val="Normal"/>
    <w:autoRedefine/>
    <w:uiPriority w:val="39"/>
    <w:unhideWhenUsed/>
    <w:rsid w:val="00276C12"/>
    <w:pPr>
      <w:spacing w:after="100"/>
      <w:ind w:left="1760"/>
    </w:pPr>
  </w:style>
  <w:style w:type="paragraph" w:styleId="TOC1">
    <w:name w:val="toc 1"/>
    <w:basedOn w:val="Normal"/>
    <w:next w:val="Normal"/>
    <w:autoRedefine/>
    <w:uiPriority w:val="39"/>
    <w:unhideWhenUsed/>
    <w:rsid w:val="00276C12"/>
    <w:pPr>
      <w:spacing w:after="100"/>
    </w:pPr>
  </w:style>
  <w:style w:type="paragraph" w:styleId="TOC4">
    <w:name w:val="toc 4"/>
    <w:basedOn w:val="Normal"/>
    <w:next w:val="Normal"/>
    <w:autoRedefine/>
    <w:uiPriority w:val="39"/>
    <w:unhideWhenUsed/>
    <w:rsid w:val="00276C12"/>
    <w:pPr>
      <w:spacing w:after="100"/>
      <w:ind w:left="660"/>
    </w:pPr>
  </w:style>
  <w:style w:type="paragraph" w:styleId="TOC5">
    <w:name w:val="toc 5"/>
    <w:basedOn w:val="Normal"/>
    <w:next w:val="Normal"/>
    <w:autoRedefine/>
    <w:uiPriority w:val="39"/>
    <w:unhideWhenUsed/>
    <w:rsid w:val="00276C12"/>
    <w:pPr>
      <w:spacing w:after="100"/>
      <w:ind w:left="880"/>
    </w:pPr>
  </w:style>
  <w:style w:type="paragraph" w:styleId="TOC3">
    <w:name w:val="toc 3"/>
    <w:basedOn w:val="Normal"/>
    <w:next w:val="Normal"/>
    <w:autoRedefine/>
    <w:uiPriority w:val="39"/>
    <w:unhideWhenUsed/>
    <w:rsid w:val="00276C12"/>
    <w:pPr>
      <w:spacing w:after="100"/>
      <w:ind w:left="440"/>
    </w:pPr>
  </w:style>
  <w:style w:type="paragraph" w:styleId="TOC2">
    <w:name w:val="toc 2"/>
    <w:basedOn w:val="Normal"/>
    <w:next w:val="Normal"/>
    <w:autoRedefine/>
    <w:uiPriority w:val="39"/>
    <w:unhideWhenUsed/>
    <w:rsid w:val="00276C12"/>
    <w:pPr>
      <w:spacing w:after="100"/>
      <w:ind w:left="220"/>
    </w:pPr>
  </w:style>
  <w:style w:type="paragraph" w:styleId="TOC6">
    <w:name w:val="toc 6"/>
    <w:basedOn w:val="Normal"/>
    <w:next w:val="Normal"/>
    <w:autoRedefine/>
    <w:uiPriority w:val="39"/>
    <w:unhideWhenUsed/>
    <w:rsid w:val="00276C12"/>
    <w:pPr>
      <w:spacing w:after="100"/>
      <w:ind w:left="1100"/>
    </w:pPr>
  </w:style>
  <w:style w:type="paragraph" w:styleId="Revision">
    <w:name w:val="Revision"/>
    <w:hidden/>
    <w:uiPriority w:val="99"/>
    <w:semiHidden/>
    <w:rsid w:val="00276C12"/>
    <w:rPr>
      <w:sz w:val="22"/>
      <w:szCs w:val="22"/>
      <w:lang w:eastAsia="en-US"/>
    </w:rPr>
  </w:style>
  <w:style w:type="paragraph" w:styleId="ListBullet2">
    <w:name w:val="List Bullet 2"/>
    <w:basedOn w:val="Normal"/>
    <w:unhideWhenUsed/>
    <w:rsid w:val="00276C12"/>
    <w:pPr>
      <w:numPr>
        <w:numId w:val="12"/>
      </w:numPr>
      <w:contextualSpacing/>
    </w:pPr>
  </w:style>
  <w:style w:type="paragraph" w:styleId="List4">
    <w:name w:val="List 4"/>
    <w:basedOn w:val="Normal"/>
    <w:qFormat/>
    <w:rsid w:val="00276C12"/>
    <w:pPr>
      <w:ind w:left="1132" w:hanging="283"/>
      <w:contextualSpacing/>
    </w:pPr>
  </w:style>
  <w:style w:type="table" w:customStyle="1" w:styleId="a">
    <w:name w:val="普通表格"/>
    <w:semiHidden/>
    <w:rsid w:val="00AA0769"/>
    <w:rPr>
      <w:rFonts w:eastAsia="Times New Roman"/>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44325F"/>
  </w:style>
  <w:style w:type="paragraph" w:customStyle="1" w:styleId="CRCoverPage">
    <w:name w:val="CR Cover Page"/>
    <w:link w:val="CRCoverPageZchn"/>
    <w:qFormat/>
    <w:rsid w:val="0044325F"/>
    <w:pPr>
      <w:spacing w:after="120"/>
    </w:pPr>
    <w:rPr>
      <w:rFonts w:ascii="Arial" w:eastAsia="Times New Roman" w:hAnsi="Arial"/>
      <w:lang w:val="en-GB" w:eastAsia="en-US"/>
    </w:rPr>
  </w:style>
  <w:style w:type="character" w:customStyle="1" w:styleId="CRCoverPageZchn">
    <w:name w:val="CR Cover Page Zchn"/>
    <w:link w:val="CRCoverPage"/>
    <w:qFormat/>
    <w:rsid w:val="0044325F"/>
    <w:rPr>
      <w:rFonts w:ascii="Arial" w:eastAsia="Times New Roman" w:hAnsi="Arial"/>
      <w:lang w:val="en-GB" w:eastAsia="en-US"/>
    </w:rPr>
  </w:style>
  <w:style w:type="paragraph" w:customStyle="1" w:styleId="LSHeader">
    <w:name w:val="LSHeader"/>
    <w:rsid w:val="0044325F"/>
    <w:pPr>
      <w:tabs>
        <w:tab w:val="right" w:pos="9781"/>
      </w:tabs>
    </w:pPr>
    <w:rPr>
      <w:rFonts w:ascii="Arial" w:eastAsia="Yu Mincho" w:hAnsi="Arial"/>
      <w:b/>
      <w:sz w:val="24"/>
      <w:lang w:eastAsia="ja-JP"/>
    </w:rPr>
  </w:style>
  <w:style w:type="paragraph" w:customStyle="1" w:styleId="a0">
    <w:name w:val="正文"/>
    <w:rsid w:val="0044325F"/>
    <w:pPr>
      <w:widowControl w:val="0"/>
      <w:jc w:val="both"/>
    </w:pPr>
    <w:rPr>
      <w:rFonts w:ascii="DengXian" w:eastAsia="DengXian" w:hAnsi="DengXian"/>
      <w:kern w:val="2"/>
      <w:sz w:val="21"/>
      <w:szCs w:val="21"/>
    </w:rPr>
  </w:style>
  <w:style w:type="table" w:customStyle="1" w:styleId="12">
    <w:name w:val="普通表格1"/>
    <w:semiHidden/>
    <w:rsid w:val="0044325F"/>
    <w:rPr>
      <w:rFonts w:eastAsia="Times New Roman"/>
    </w:rPr>
    <w:tblPr>
      <w:tblCellMar>
        <w:top w:w="0" w:type="dxa"/>
        <w:left w:w="108" w:type="dxa"/>
        <w:bottom w:w="0" w:type="dxa"/>
        <w:right w:w="108" w:type="dxa"/>
      </w:tblCellMar>
    </w:tblPr>
  </w:style>
  <w:style w:type="character" w:customStyle="1" w:styleId="NOZchn">
    <w:name w:val="NO Zchn"/>
    <w:rsid w:val="003804F6"/>
    <w:rPr>
      <w:rFonts w:ascii="Times New Roman" w:hAnsi="Times New Roman"/>
      <w:lang w:val="en-GB" w:eastAsia="en-US"/>
    </w:rPr>
  </w:style>
  <w:style w:type="paragraph" w:styleId="TOC7">
    <w:name w:val="toc 7"/>
    <w:basedOn w:val="TOC6"/>
    <w:next w:val="Normal"/>
    <w:uiPriority w:val="39"/>
    <w:rsid w:val="00710701"/>
    <w:pPr>
      <w:keepLines/>
      <w:widowControl w:val="0"/>
      <w:tabs>
        <w:tab w:val="right" w:leader="dot" w:pos="9639"/>
      </w:tabs>
      <w:overflowPunct w:val="0"/>
      <w:snapToGrid/>
      <w:spacing w:after="0"/>
      <w:ind w:left="2268" w:right="425" w:hanging="2268"/>
      <w:jc w:val="left"/>
      <w:textAlignment w:val="baseline"/>
    </w:pPr>
    <w:rPr>
      <w:rFonts w:eastAsiaTheme="minorEastAsia"/>
      <w:noProof/>
      <w:sz w:val="20"/>
      <w:szCs w:val="20"/>
      <w:lang w:val="en-GB" w:eastAsia="ko-KR"/>
    </w:rPr>
  </w:style>
  <w:style w:type="numbering" w:customStyle="1" w:styleId="NoList3">
    <w:name w:val="No List3"/>
    <w:next w:val="NoList"/>
    <w:uiPriority w:val="99"/>
    <w:semiHidden/>
    <w:unhideWhenUsed/>
    <w:rsid w:val="00112B32"/>
  </w:style>
  <w:style w:type="table" w:customStyle="1" w:styleId="2">
    <w:name w:val="普通表格2"/>
    <w:semiHidden/>
    <w:rsid w:val="00112B32"/>
    <w:rPr>
      <w:rFonts w:eastAsia="Times New Roman"/>
    </w:rPr>
    <w:tblPr>
      <w:tblCellMar>
        <w:top w:w="0" w:type="dxa"/>
        <w:left w:w="108" w:type="dxa"/>
        <w:bottom w:w="0" w:type="dxa"/>
        <w:right w:w="108" w:type="dxa"/>
      </w:tblCellMar>
    </w:tblPr>
  </w:style>
  <w:style w:type="table" w:customStyle="1" w:styleId="21">
    <w:name w:val="普通表格21"/>
    <w:semiHidden/>
    <w:qFormat/>
    <w:rsid w:val="00686A35"/>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4953">
      <w:bodyDiv w:val="1"/>
      <w:marLeft w:val="0"/>
      <w:marRight w:val="0"/>
      <w:marTop w:val="0"/>
      <w:marBottom w:val="0"/>
      <w:divBdr>
        <w:top w:val="none" w:sz="0" w:space="0" w:color="auto"/>
        <w:left w:val="none" w:sz="0" w:space="0" w:color="auto"/>
        <w:bottom w:val="none" w:sz="0" w:space="0" w:color="auto"/>
        <w:right w:val="none" w:sz="0" w:space="0" w:color="auto"/>
      </w:divBdr>
    </w:div>
    <w:div w:id="121464554">
      <w:bodyDiv w:val="1"/>
      <w:marLeft w:val="0"/>
      <w:marRight w:val="0"/>
      <w:marTop w:val="0"/>
      <w:marBottom w:val="0"/>
      <w:divBdr>
        <w:top w:val="none" w:sz="0" w:space="0" w:color="auto"/>
        <w:left w:val="none" w:sz="0" w:space="0" w:color="auto"/>
        <w:bottom w:val="none" w:sz="0" w:space="0" w:color="auto"/>
        <w:right w:val="none" w:sz="0" w:space="0" w:color="auto"/>
      </w:divBdr>
    </w:div>
    <w:div w:id="234291736">
      <w:bodyDiv w:val="1"/>
      <w:marLeft w:val="0"/>
      <w:marRight w:val="0"/>
      <w:marTop w:val="0"/>
      <w:marBottom w:val="0"/>
      <w:divBdr>
        <w:top w:val="none" w:sz="0" w:space="0" w:color="auto"/>
        <w:left w:val="none" w:sz="0" w:space="0" w:color="auto"/>
        <w:bottom w:val="none" w:sz="0" w:space="0" w:color="auto"/>
        <w:right w:val="none" w:sz="0" w:space="0" w:color="auto"/>
      </w:divBdr>
      <w:divsChild>
        <w:div w:id="738749845">
          <w:marLeft w:val="706"/>
          <w:marRight w:val="0"/>
          <w:marTop w:val="0"/>
          <w:marBottom w:val="180"/>
          <w:divBdr>
            <w:top w:val="none" w:sz="0" w:space="0" w:color="auto"/>
            <w:left w:val="none" w:sz="0" w:space="0" w:color="auto"/>
            <w:bottom w:val="none" w:sz="0" w:space="0" w:color="auto"/>
            <w:right w:val="none" w:sz="0" w:space="0" w:color="auto"/>
          </w:divBdr>
        </w:div>
        <w:div w:id="283000564">
          <w:marLeft w:val="706"/>
          <w:marRight w:val="0"/>
          <w:marTop w:val="0"/>
          <w:marBottom w:val="180"/>
          <w:divBdr>
            <w:top w:val="none" w:sz="0" w:space="0" w:color="auto"/>
            <w:left w:val="none" w:sz="0" w:space="0" w:color="auto"/>
            <w:bottom w:val="none" w:sz="0" w:space="0" w:color="auto"/>
            <w:right w:val="none" w:sz="0" w:space="0" w:color="auto"/>
          </w:divBdr>
        </w:div>
        <w:div w:id="93525998">
          <w:marLeft w:val="706"/>
          <w:marRight w:val="0"/>
          <w:marTop w:val="0"/>
          <w:marBottom w:val="120"/>
          <w:divBdr>
            <w:top w:val="none" w:sz="0" w:space="0" w:color="auto"/>
            <w:left w:val="none" w:sz="0" w:space="0" w:color="auto"/>
            <w:bottom w:val="none" w:sz="0" w:space="0" w:color="auto"/>
            <w:right w:val="none" w:sz="0" w:space="0" w:color="auto"/>
          </w:divBdr>
        </w:div>
      </w:divsChild>
    </w:div>
    <w:div w:id="257102710">
      <w:bodyDiv w:val="1"/>
      <w:marLeft w:val="0"/>
      <w:marRight w:val="0"/>
      <w:marTop w:val="0"/>
      <w:marBottom w:val="0"/>
      <w:divBdr>
        <w:top w:val="none" w:sz="0" w:space="0" w:color="auto"/>
        <w:left w:val="none" w:sz="0" w:space="0" w:color="auto"/>
        <w:bottom w:val="none" w:sz="0" w:space="0" w:color="auto"/>
        <w:right w:val="none" w:sz="0" w:space="0" w:color="auto"/>
      </w:divBdr>
      <w:divsChild>
        <w:div w:id="1540246157">
          <w:marLeft w:val="706"/>
          <w:marRight w:val="0"/>
          <w:marTop w:val="0"/>
          <w:marBottom w:val="120"/>
          <w:divBdr>
            <w:top w:val="none" w:sz="0" w:space="0" w:color="auto"/>
            <w:left w:val="none" w:sz="0" w:space="0" w:color="auto"/>
            <w:bottom w:val="none" w:sz="0" w:space="0" w:color="auto"/>
            <w:right w:val="none" w:sz="0" w:space="0" w:color="auto"/>
          </w:divBdr>
        </w:div>
      </w:divsChild>
    </w:div>
    <w:div w:id="295337317">
      <w:bodyDiv w:val="1"/>
      <w:marLeft w:val="0"/>
      <w:marRight w:val="0"/>
      <w:marTop w:val="0"/>
      <w:marBottom w:val="0"/>
      <w:divBdr>
        <w:top w:val="none" w:sz="0" w:space="0" w:color="auto"/>
        <w:left w:val="none" w:sz="0" w:space="0" w:color="auto"/>
        <w:bottom w:val="none" w:sz="0" w:space="0" w:color="auto"/>
        <w:right w:val="none" w:sz="0" w:space="0" w:color="auto"/>
      </w:divBdr>
    </w:div>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392503953">
      <w:bodyDiv w:val="1"/>
      <w:marLeft w:val="0"/>
      <w:marRight w:val="0"/>
      <w:marTop w:val="0"/>
      <w:marBottom w:val="0"/>
      <w:divBdr>
        <w:top w:val="none" w:sz="0" w:space="0" w:color="auto"/>
        <w:left w:val="none" w:sz="0" w:space="0" w:color="auto"/>
        <w:bottom w:val="none" w:sz="0" w:space="0" w:color="auto"/>
        <w:right w:val="none" w:sz="0" w:space="0" w:color="auto"/>
      </w:divBdr>
      <w:divsChild>
        <w:div w:id="1863782163">
          <w:marLeft w:val="1282"/>
          <w:marRight w:val="0"/>
          <w:marTop w:val="0"/>
          <w:marBottom w:val="0"/>
          <w:divBdr>
            <w:top w:val="none" w:sz="0" w:space="0" w:color="auto"/>
            <w:left w:val="none" w:sz="0" w:space="0" w:color="auto"/>
            <w:bottom w:val="none" w:sz="0" w:space="0" w:color="auto"/>
            <w:right w:val="none" w:sz="0" w:space="0" w:color="auto"/>
          </w:divBdr>
        </w:div>
        <w:div w:id="1801530300">
          <w:marLeft w:val="2261"/>
          <w:marRight w:val="0"/>
          <w:marTop w:val="0"/>
          <w:marBottom w:val="0"/>
          <w:divBdr>
            <w:top w:val="none" w:sz="0" w:space="0" w:color="auto"/>
            <w:left w:val="none" w:sz="0" w:space="0" w:color="auto"/>
            <w:bottom w:val="none" w:sz="0" w:space="0" w:color="auto"/>
            <w:right w:val="none" w:sz="0" w:space="0" w:color="auto"/>
          </w:divBdr>
        </w:div>
        <w:div w:id="1342466099">
          <w:marLeft w:val="2261"/>
          <w:marRight w:val="0"/>
          <w:marTop w:val="0"/>
          <w:marBottom w:val="0"/>
          <w:divBdr>
            <w:top w:val="none" w:sz="0" w:space="0" w:color="auto"/>
            <w:left w:val="none" w:sz="0" w:space="0" w:color="auto"/>
            <w:bottom w:val="none" w:sz="0" w:space="0" w:color="auto"/>
            <w:right w:val="none" w:sz="0" w:space="0" w:color="auto"/>
          </w:divBdr>
        </w:div>
      </w:divsChild>
    </w:div>
    <w:div w:id="426078613">
      <w:bodyDiv w:val="1"/>
      <w:marLeft w:val="0"/>
      <w:marRight w:val="0"/>
      <w:marTop w:val="0"/>
      <w:marBottom w:val="0"/>
      <w:divBdr>
        <w:top w:val="none" w:sz="0" w:space="0" w:color="auto"/>
        <w:left w:val="none" w:sz="0" w:space="0" w:color="auto"/>
        <w:bottom w:val="none" w:sz="0" w:space="0" w:color="auto"/>
        <w:right w:val="none" w:sz="0" w:space="0" w:color="auto"/>
      </w:divBdr>
    </w:div>
    <w:div w:id="468404045">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498735230">
      <w:bodyDiv w:val="1"/>
      <w:marLeft w:val="0"/>
      <w:marRight w:val="0"/>
      <w:marTop w:val="0"/>
      <w:marBottom w:val="0"/>
      <w:divBdr>
        <w:top w:val="none" w:sz="0" w:space="0" w:color="auto"/>
        <w:left w:val="none" w:sz="0" w:space="0" w:color="auto"/>
        <w:bottom w:val="none" w:sz="0" w:space="0" w:color="auto"/>
        <w:right w:val="none" w:sz="0" w:space="0" w:color="auto"/>
      </w:divBdr>
    </w:div>
    <w:div w:id="500971843">
      <w:bodyDiv w:val="1"/>
      <w:marLeft w:val="0"/>
      <w:marRight w:val="0"/>
      <w:marTop w:val="0"/>
      <w:marBottom w:val="0"/>
      <w:divBdr>
        <w:top w:val="none" w:sz="0" w:space="0" w:color="auto"/>
        <w:left w:val="none" w:sz="0" w:space="0" w:color="auto"/>
        <w:bottom w:val="none" w:sz="0" w:space="0" w:color="auto"/>
        <w:right w:val="none" w:sz="0" w:space="0" w:color="auto"/>
      </w:divBdr>
      <w:divsChild>
        <w:div w:id="1451628920">
          <w:marLeft w:val="706"/>
          <w:marRight w:val="0"/>
          <w:marTop w:val="0"/>
          <w:marBottom w:val="120"/>
          <w:divBdr>
            <w:top w:val="none" w:sz="0" w:space="0" w:color="auto"/>
            <w:left w:val="none" w:sz="0" w:space="0" w:color="auto"/>
            <w:bottom w:val="none" w:sz="0" w:space="0" w:color="auto"/>
            <w:right w:val="none" w:sz="0" w:space="0" w:color="auto"/>
          </w:divBdr>
        </w:div>
      </w:divsChild>
    </w:div>
    <w:div w:id="591471137">
      <w:bodyDiv w:val="1"/>
      <w:marLeft w:val="0"/>
      <w:marRight w:val="0"/>
      <w:marTop w:val="0"/>
      <w:marBottom w:val="0"/>
      <w:divBdr>
        <w:top w:val="none" w:sz="0" w:space="0" w:color="auto"/>
        <w:left w:val="none" w:sz="0" w:space="0" w:color="auto"/>
        <w:bottom w:val="none" w:sz="0" w:space="0" w:color="auto"/>
        <w:right w:val="none" w:sz="0" w:space="0" w:color="auto"/>
      </w:divBdr>
    </w:div>
    <w:div w:id="679041258">
      <w:bodyDiv w:val="1"/>
      <w:marLeft w:val="0"/>
      <w:marRight w:val="0"/>
      <w:marTop w:val="0"/>
      <w:marBottom w:val="0"/>
      <w:divBdr>
        <w:top w:val="none" w:sz="0" w:space="0" w:color="auto"/>
        <w:left w:val="none" w:sz="0" w:space="0" w:color="auto"/>
        <w:bottom w:val="none" w:sz="0" w:space="0" w:color="auto"/>
        <w:right w:val="none" w:sz="0" w:space="0" w:color="auto"/>
      </w:divBdr>
    </w:div>
    <w:div w:id="715856002">
      <w:bodyDiv w:val="1"/>
      <w:marLeft w:val="0"/>
      <w:marRight w:val="0"/>
      <w:marTop w:val="0"/>
      <w:marBottom w:val="0"/>
      <w:divBdr>
        <w:top w:val="none" w:sz="0" w:space="0" w:color="auto"/>
        <w:left w:val="none" w:sz="0" w:space="0" w:color="auto"/>
        <w:bottom w:val="none" w:sz="0" w:space="0" w:color="auto"/>
        <w:right w:val="none" w:sz="0" w:space="0" w:color="auto"/>
      </w:divBdr>
    </w:div>
    <w:div w:id="739864087">
      <w:bodyDiv w:val="1"/>
      <w:marLeft w:val="0"/>
      <w:marRight w:val="0"/>
      <w:marTop w:val="0"/>
      <w:marBottom w:val="0"/>
      <w:divBdr>
        <w:top w:val="none" w:sz="0" w:space="0" w:color="auto"/>
        <w:left w:val="none" w:sz="0" w:space="0" w:color="auto"/>
        <w:bottom w:val="none" w:sz="0" w:space="0" w:color="auto"/>
        <w:right w:val="none" w:sz="0" w:space="0" w:color="auto"/>
      </w:divBdr>
    </w:div>
    <w:div w:id="891186220">
      <w:bodyDiv w:val="1"/>
      <w:marLeft w:val="0"/>
      <w:marRight w:val="0"/>
      <w:marTop w:val="0"/>
      <w:marBottom w:val="0"/>
      <w:divBdr>
        <w:top w:val="none" w:sz="0" w:space="0" w:color="auto"/>
        <w:left w:val="none" w:sz="0" w:space="0" w:color="auto"/>
        <w:bottom w:val="none" w:sz="0" w:space="0" w:color="auto"/>
        <w:right w:val="none" w:sz="0" w:space="0" w:color="auto"/>
      </w:divBdr>
      <w:divsChild>
        <w:div w:id="162857695">
          <w:marLeft w:val="706"/>
          <w:marRight w:val="0"/>
          <w:marTop w:val="0"/>
          <w:marBottom w:val="180"/>
          <w:divBdr>
            <w:top w:val="none" w:sz="0" w:space="0" w:color="auto"/>
            <w:left w:val="none" w:sz="0" w:space="0" w:color="auto"/>
            <w:bottom w:val="none" w:sz="0" w:space="0" w:color="auto"/>
            <w:right w:val="none" w:sz="0" w:space="0" w:color="auto"/>
          </w:divBdr>
        </w:div>
      </w:divsChild>
    </w:div>
    <w:div w:id="899439174">
      <w:bodyDiv w:val="1"/>
      <w:marLeft w:val="0"/>
      <w:marRight w:val="0"/>
      <w:marTop w:val="0"/>
      <w:marBottom w:val="0"/>
      <w:divBdr>
        <w:top w:val="none" w:sz="0" w:space="0" w:color="auto"/>
        <w:left w:val="none" w:sz="0" w:space="0" w:color="auto"/>
        <w:bottom w:val="none" w:sz="0" w:space="0" w:color="auto"/>
        <w:right w:val="none" w:sz="0" w:space="0" w:color="auto"/>
      </w:divBdr>
    </w:div>
    <w:div w:id="951479727">
      <w:bodyDiv w:val="1"/>
      <w:marLeft w:val="0"/>
      <w:marRight w:val="0"/>
      <w:marTop w:val="0"/>
      <w:marBottom w:val="0"/>
      <w:divBdr>
        <w:top w:val="none" w:sz="0" w:space="0" w:color="auto"/>
        <w:left w:val="none" w:sz="0" w:space="0" w:color="auto"/>
        <w:bottom w:val="none" w:sz="0" w:space="0" w:color="auto"/>
        <w:right w:val="none" w:sz="0" w:space="0" w:color="auto"/>
      </w:divBdr>
      <w:divsChild>
        <w:div w:id="2071926076">
          <w:marLeft w:val="706"/>
          <w:marRight w:val="0"/>
          <w:marTop w:val="0"/>
          <w:marBottom w:val="180"/>
          <w:divBdr>
            <w:top w:val="none" w:sz="0" w:space="0" w:color="auto"/>
            <w:left w:val="none" w:sz="0" w:space="0" w:color="auto"/>
            <w:bottom w:val="none" w:sz="0" w:space="0" w:color="auto"/>
            <w:right w:val="none" w:sz="0" w:space="0" w:color="auto"/>
          </w:divBdr>
        </w:div>
        <w:div w:id="1172375583">
          <w:marLeft w:val="706"/>
          <w:marRight w:val="0"/>
          <w:marTop w:val="0"/>
          <w:marBottom w:val="120"/>
          <w:divBdr>
            <w:top w:val="none" w:sz="0" w:space="0" w:color="auto"/>
            <w:left w:val="none" w:sz="0" w:space="0" w:color="auto"/>
            <w:bottom w:val="none" w:sz="0" w:space="0" w:color="auto"/>
            <w:right w:val="none" w:sz="0" w:space="0" w:color="auto"/>
          </w:divBdr>
        </w:div>
        <w:div w:id="374504124">
          <w:marLeft w:val="706"/>
          <w:marRight w:val="0"/>
          <w:marTop w:val="0"/>
          <w:marBottom w:val="120"/>
          <w:divBdr>
            <w:top w:val="none" w:sz="0" w:space="0" w:color="auto"/>
            <w:left w:val="none" w:sz="0" w:space="0" w:color="auto"/>
            <w:bottom w:val="none" w:sz="0" w:space="0" w:color="auto"/>
            <w:right w:val="none" w:sz="0" w:space="0" w:color="auto"/>
          </w:divBdr>
        </w:div>
        <w:div w:id="1008481972">
          <w:marLeft w:val="706"/>
          <w:marRight w:val="0"/>
          <w:marTop w:val="0"/>
          <w:marBottom w:val="120"/>
          <w:divBdr>
            <w:top w:val="none" w:sz="0" w:space="0" w:color="auto"/>
            <w:left w:val="none" w:sz="0" w:space="0" w:color="auto"/>
            <w:bottom w:val="none" w:sz="0" w:space="0" w:color="auto"/>
            <w:right w:val="none" w:sz="0" w:space="0" w:color="auto"/>
          </w:divBdr>
        </w:div>
      </w:divsChild>
    </w:div>
    <w:div w:id="1011183379">
      <w:bodyDiv w:val="1"/>
      <w:marLeft w:val="0"/>
      <w:marRight w:val="0"/>
      <w:marTop w:val="0"/>
      <w:marBottom w:val="0"/>
      <w:divBdr>
        <w:top w:val="none" w:sz="0" w:space="0" w:color="auto"/>
        <w:left w:val="none" w:sz="0" w:space="0" w:color="auto"/>
        <w:bottom w:val="none" w:sz="0" w:space="0" w:color="auto"/>
        <w:right w:val="none" w:sz="0" w:space="0" w:color="auto"/>
      </w:divBdr>
    </w:div>
    <w:div w:id="1094781502">
      <w:bodyDiv w:val="1"/>
      <w:marLeft w:val="0"/>
      <w:marRight w:val="0"/>
      <w:marTop w:val="0"/>
      <w:marBottom w:val="0"/>
      <w:divBdr>
        <w:top w:val="none" w:sz="0" w:space="0" w:color="auto"/>
        <w:left w:val="none" w:sz="0" w:space="0" w:color="auto"/>
        <w:bottom w:val="none" w:sz="0" w:space="0" w:color="auto"/>
        <w:right w:val="none" w:sz="0" w:space="0" w:color="auto"/>
      </w:divBdr>
    </w:div>
    <w:div w:id="1140151659">
      <w:bodyDiv w:val="1"/>
      <w:marLeft w:val="0"/>
      <w:marRight w:val="0"/>
      <w:marTop w:val="0"/>
      <w:marBottom w:val="0"/>
      <w:divBdr>
        <w:top w:val="none" w:sz="0" w:space="0" w:color="auto"/>
        <w:left w:val="none" w:sz="0" w:space="0" w:color="auto"/>
        <w:bottom w:val="none" w:sz="0" w:space="0" w:color="auto"/>
        <w:right w:val="none" w:sz="0" w:space="0" w:color="auto"/>
      </w:divBdr>
    </w:div>
    <w:div w:id="1149053177">
      <w:bodyDiv w:val="1"/>
      <w:marLeft w:val="0"/>
      <w:marRight w:val="0"/>
      <w:marTop w:val="0"/>
      <w:marBottom w:val="0"/>
      <w:divBdr>
        <w:top w:val="none" w:sz="0" w:space="0" w:color="auto"/>
        <w:left w:val="none" w:sz="0" w:space="0" w:color="auto"/>
        <w:bottom w:val="none" w:sz="0" w:space="0" w:color="auto"/>
        <w:right w:val="none" w:sz="0" w:space="0" w:color="auto"/>
      </w:divBdr>
    </w:div>
    <w:div w:id="1249926908">
      <w:bodyDiv w:val="1"/>
      <w:marLeft w:val="0"/>
      <w:marRight w:val="0"/>
      <w:marTop w:val="0"/>
      <w:marBottom w:val="0"/>
      <w:divBdr>
        <w:top w:val="none" w:sz="0" w:space="0" w:color="auto"/>
        <w:left w:val="none" w:sz="0" w:space="0" w:color="auto"/>
        <w:bottom w:val="none" w:sz="0" w:space="0" w:color="auto"/>
        <w:right w:val="none" w:sz="0" w:space="0" w:color="auto"/>
      </w:divBdr>
      <w:divsChild>
        <w:div w:id="1960598869">
          <w:marLeft w:val="706"/>
          <w:marRight w:val="0"/>
          <w:marTop w:val="0"/>
          <w:marBottom w:val="180"/>
          <w:divBdr>
            <w:top w:val="none" w:sz="0" w:space="0" w:color="auto"/>
            <w:left w:val="none" w:sz="0" w:space="0" w:color="auto"/>
            <w:bottom w:val="none" w:sz="0" w:space="0" w:color="auto"/>
            <w:right w:val="none" w:sz="0" w:space="0" w:color="auto"/>
          </w:divBdr>
        </w:div>
        <w:div w:id="1681077515">
          <w:marLeft w:val="706"/>
          <w:marRight w:val="0"/>
          <w:marTop w:val="0"/>
          <w:marBottom w:val="180"/>
          <w:divBdr>
            <w:top w:val="none" w:sz="0" w:space="0" w:color="auto"/>
            <w:left w:val="none" w:sz="0" w:space="0" w:color="auto"/>
            <w:bottom w:val="none" w:sz="0" w:space="0" w:color="auto"/>
            <w:right w:val="none" w:sz="0" w:space="0" w:color="auto"/>
          </w:divBdr>
        </w:div>
        <w:div w:id="1826894620">
          <w:marLeft w:val="706"/>
          <w:marRight w:val="0"/>
          <w:marTop w:val="0"/>
          <w:marBottom w:val="180"/>
          <w:divBdr>
            <w:top w:val="none" w:sz="0" w:space="0" w:color="auto"/>
            <w:left w:val="none" w:sz="0" w:space="0" w:color="auto"/>
            <w:bottom w:val="none" w:sz="0" w:space="0" w:color="auto"/>
            <w:right w:val="none" w:sz="0" w:space="0" w:color="auto"/>
          </w:divBdr>
        </w:div>
        <w:div w:id="2115123896">
          <w:marLeft w:val="706"/>
          <w:marRight w:val="0"/>
          <w:marTop w:val="0"/>
          <w:marBottom w:val="180"/>
          <w:divBdr>
            <w:top w:val="none" w:sz="0" w:space="0" w:color="auto"/>
            <w:left w:val="none" w:sz="0" w:space="0" w:color="auto"/>
            <w:bottom w:val="none" w:sz="0" w:space="0" w:color="auto"/>
            <w:right w:val="none" w:sz="0" w:space="0" w:color="auto"/>
          </w:divBdr>
        </w:div>
      </w:divsChild>
    </w:div>
    <w:div w:id="1272207085">
      <w:bodyDiv w:val="1"/>
      <w:marLeft w:val="0"/>
      <w:marRight w:val="0"/>
      <w:marTop w:val="0"/>
      <w:marBottom w:val="0"/>
      <w:divBdr>
        <w:top w:val="none" w:sz="0" w:space="0" w:color="auto"/>
        <w:left w:val="none" w:sz="0" w:space="0" w:color="auto"/>
        <w:bottom w:val="none" w:sz="0" w:space="0" w:color="auto"/>
        <w:right w:val="none" w:sz="0" w:space="0" w:color="auto"/>
      </w:divBdr>
    </w:div>
    <w:div w:id="1286616220">
      <w:bodyDiv w:val="1"/>
      <w:marLeft w:val="0"/>
      <w:marRight w:val="0"/>
      <w:marTop w:val="0"/>
      <w:marBottom w:val="0"/>
      <w:divBdr>
        <w:top w:val="none" w:sz="0" w:space="0" w:color="auto"/>
        <w:left w:val="none" w:sz="0" w:space="0" w:color="auto"/>
        <w:bottom w:val="none" w:sz="0" w:space="0" w:color="auto"/>
        <w:right w:val="none" w:sz="0" w:space="0" w:color="auto"/>
      </w:divBdr>
      <w:divsChild>
        <w:div w:id="957107367">
          <w:marLeft w:val="706"/>
          <w:marRight w:val="0"/>
          <w:marTop w:val="0"/>
          <w:marBottom w:val="120"/>
          <w:divBdr>
            <w:top w:val="none" w:sz="0" w:space="0" w:color="auto"/>
            <w:left w:val="none" w:sz="0" w:space="0" w:color="auto"/>
            <w:bottom w:val="none" w:sz="0" w:space="0" w:color="auto"/>
            <w:right w:val="none" w:sz="0" w:space="0" w:color="auto"/>
          </w:divBdr>
        </w:div>
      </w:divsChild>
    </w:div>
    <w:div w:id="1307315601">
      <w:bodyDiv w:val="1"/>
      <w:marLeft w:val="0"/>
      <w:marRight w:val="0"/>
      <w:marTop w:val="0"/>
      <w:marBottom w:val="0"/>
      <w:divBdr>
        <w:top w:val="none" w:sz="0" w:space="0" w:color="auto"/>
        <w:left w:val="none" w:sz="0" w:space="0" w:color="auto"/>
        <w:bottom w:val="none" w:sz="0" w:space="0" w:color="auto"/>
        <w:right w:val="none" w:sz="0" w:space="0" w:color="auto"/>
      </w:divBdr>
    </w:div>
    <w:div w:id="1328361101">
      <w:bodyDiv w:val="1"/>
      <w:marLeft w:val="0"/>
      <w:marRight w:val="0"/>
      <w:marTop w:val="0"/>
      <w:marBottom w:val="0"/>
      <w:divBdr>
        <w:top w:val="none" w:sz="0" w:space="0" w:color="auto"/>
        <w:left w:val="none" w:sz="0" w:space="0" w:color="auto"/>
        <w:bottom w:val="none" w:sz="0" w:space="0" w:color="auto"/>
        <w:right w:val="none" w:sz="0" w:space="0" w:color="auto"/>
      </w:divBdr>
    </w:div>
    <w:div w:id="1350134162">
      <w:bodyDiv w:val="1"/>
      <w:marLeft w:val="0"/>
      <w:marRight w:val="0"/>
      <w:marTop w:val="0"/>
      <w:marBottom w:val="0"/>
      <w:divBdr>
        <w:top w:val="none" w:sz="0" w:space="0" w:color="auto"/>
        <w:left w:val="none" w:sz="0" w:space="0" w:color="auto"/>
        <w:bottom w:val="none" w:sz="0" w:space="0" w:color="auto"/>
        <w:right w:val="none" w:sz="0" w:space="0" w:color="auto"/>
      </w:divBdr>
    </w:div>
    <w:div w:id="1384982508">
      <w:bodyDiv w:val="1"/>
      <w:marLeft w:val="0"/>
      <w:marRight w:val="0"/>
      <w:marTop w:val="0"/>
      <w:marBottom w:val="0"/>
      <w:divBdr>
        <w:top w:val="none" w:sz="0" w:space="0" w:color="auto"/>
        <w:left w:val="none" w:sz="0" w:space="0" w:color="auto"/>
        <w:bottom w:val="none" w:sz="0" w:space="0" w:color="auto"/>
        <w:right w:val="none" w:sz="0" w:space="0" w:color="auto"/>
      </w:divBdr>
    </w:div>
    <w:div w:id="1459951887">
      <w:bodyDiv w:val="1"/>
      <w:marLeft w:val="0"/>
      <w:marRight w:val="0"/>
      <w:marTop w:val="0"/>
      <w:marBottom w:val="0"/>
      <w:divBdr>
        <w:top w:val="none" w:sz="0" w:space="0" w:color="auto"/>
        <w:left w:val="none" w:sz="0" w:space="0" w:color="auto"/>
        <w:bottom w:val="none" w:sz="0" w:space="0" w:color="auto"/>
        <w:right w:val="none" w:sz="0" w:space="0" w:color="auto"/>
      </w:divBdr>
    </w:div>
    <w:div w:id="1492524021">
      <w:bodyDiv w:val="1"/>
      <w:marLeft w:val="0"/>
      <w:marRight w:val="0"/>
      <w:marTop w:val="0"/>
      <w:marBottom w:val="0"/>
      <w:divBdr>
        <w:top w:val="none" w:sz="0" w:space="0" w:color="auto"/>
        <w:left w:val="none" w:sz="0" w:space="0" w:color="auto"/>
        <w:bottom w:val="none" w:sz="0" w:space="0" w:color="auto"/>
        <w:right w:val="none" w:sz="0" w:space="0" w:color="auto"/>
      </w:divBdr>
    </w:div>
    <w:div w:id="1601836205">
      <w:bodyDiv w:val="1"/>
      <w:marLeft w:val="0"/>
      <w:marRight w:val="0"/>
      <w:marTop w:val="0"/>
      <w:marBottom w:val="0"/>
      <w:divBdr>
        <w:top w:val="none" w:sz="0" w:space="0" w:color="auto"/>
        <w:left w:val="none" w:sz="0" w:space="0" w:color="auto"/>
        <w:bottom w:val="none" w:sz="0" w:space="0" w:color="auto"/>
        <w:right w:val="none" w:sz="0" w:space="0" w:color="auto"/>
      </w:divBdr>
    </w:div>
    <w:div w:id="1631084995">
      <w:bodyDiv w:val="1"/>
      <w:marLeft w:val="0"/>
      <w:marRight w:val="0"/>
      <w:marTop w:val="0"/>
      <w:marBottom w:val="0"/>
      <w:divBdr>
        <w:top w:val="none" w:sz="0" w:space="0" w:color="auto"/>
        <w:left w:val="none" w:sz="0" w:space="0" w:color="auto"/>
        <w:bottom w:val="none" w:sz="0" w:space="0" w:color="auto"/>
        <w:right w:val="none" w:sz="0" w:space="0" w:color="auto"/>
      </w:divBdr>
    </w:div>
    <w:div w:id="1658222121">
      <w:bodyDiv w:val="1"/>
      <w:marLeft w:val="0"/>
      <w:marRight w:val="0"/>
      <w:marTop w:val="0"/>
      <w:marBottom w:val="0"/>
      <w:divBdr>
        <w:top w:val="none" w:sz="0" w:space="0" w:color="auto"/>
        <w:left w:val="none" w:sz="0" w:space="0" w:color="auto"/>
        <w:bottom w:val="none" w:sz="0" w:space="0" w:color="auto"/>
        <w:right w:val="none" w:sz="0" w:space="0" w:color="auto"/>
      </w:divBdr>
      <w:divsChild>
        <w:div w:id="1449621405">
          <w:marLeft w:val="1282"/>
          <w:marRight w:val="0"/>
          <w:marTop w:val="0"/>
          <w:marBottom w:val="0"/>
          <w:divBdr>
            <w:top w:val="none" w:sz="0" w:space="0" w:color="auto"/>
            <w:left w:val="none" w:sz="0" w:space="0" w:color="auto"/>
            <w:bottom w:val="none" w:sz="0" w:space="0" w:color="auto"/>
            <w:right w:val="none" w:sz="0" w:space="0" w:color="auto"/>
          </w:divBdr>
        </w:div>
        <w:div w:id="1167133218">
          <w:marLeft w:val="2261"/>
          <w:marRight w:val="0"/>
          <w:marTop w:val="0"/>
          <w:marBottom w:val="0"/>
          <w:divBdr>
            <w:top w:val="none" w:sz="0" w:space="0" w:color="auto"/>
            <w:left w:val="none" w:sz="0" w:space="0" w:color="auto"/>
            <w:bottom w:val="none" w:sz="0" w:space="0" w:color="auto"/>
            <w:right w:val="none" w:sz="0" w:space="0" w:color="auto"/>
          </w:divBdr>
        </w:div>
        <w:div w:id="1442995422">
          <w:marLeft w:val="2261"/>
          <w:marRight w:val="0"/>
          <w:marTop w:val="0"/>
          <w:marBottom w:val="0"/>
          <w:divBdr>
            <w:top w:val="none" w:sz="0" w:space="0" w:color="auto"/>
            <w:left w:val="none" w:sz="0" w:space="0" w:color="auto"/>
            <w:bottom w:val="none" w:sz="0" w:space="0" w:color="auto"/>
            <w:right w:val="none" w:sz="0" w:space="0" w:color="auto"/>
          </w:divBdr>
        </w:div>
      </w:divsChild>
    </w:div>
    <w:div w:id="1681542313">
      <w:bodyDiv w:val="1"/>
      <w:marLeft w:val="0"/>
      <w:marRight w:val="0"/>
      <w:marTop w:val="0"/>
      <w:marBottom w:val="0"/>
      <w:divBdr>
        <w:top w:val="none" w:sz="0" w:space="0" w:color="auto"/>
        <w:left w:val="none" w:sz="0" w:space="0" w:color="auto"/>
        <w:bottom w:val="none" w:sz="0" w:space="0" w:color="auto"/>
        <w:right w:val="none" w:sz="0" w:space="0" w:color="auto"/>
      </w:divBdr>
    </w:div>
    <w:div w:id="1750999523">
      <w:bodyDiv w:val="1"/>
      <w:marLeft w:val="0"/>
      <w:marRight w:val="0"/>
      <w:marTop w:val="0"/>
      <w:marBottom w:val="0"/>
      <w:divBdr>
        <w:top w:val="none" w:sz="0" w:space="0" w:color="auto"/>
        <w:left w:val="none" w:sz="0" w:space="0" w:color="auto"/>
        <w:bottom w:val="none" w:sz="0" w:space="0" w:color="auto"/>
        <w:right w:val="none" w:sz="0" w:space="0" w:color="auto"/>
      </w:divBdr>
    </w:div>
    <w:div w:id="1782409999">
      <w:bodyDiv w:val="1"/>
      <w:marLeft w:val="0"/>
      <w:marRight w:val="0"/>
      <w:marTop w:val="0"/>
      <w:marBottom w:val="0"/>
      <w:divBdr>
        <w:top w:val="none" w:sz="0" w:space="0" w:color="auto"/>
        <w:left w:val="none" w:sz="0" w:space="0" w:color="auto"/>
        <w:bottom w:val="none" w:sz="0" w:space="0" w:color="auto"/>
        <w:right w:val="none" w:sz="0" w:space="0" w:color="auto"/>
      </w:divBdr>
      <w:divsChild>
        <w:div w:id="103812529">
          <w:marLeft w:val="706"/>
          <w:marRight w:val="0"/>
          <w:marTop w:val="0"/>
          <w:marBottom w:val="180"/>
          <w:divBdr>
            <w:top w:val="none" w:sz="0" w:space="0" w:color="auto"/>
            <w:left w:val="none" w:sz="0" w:space="0" w:color="auto"/>
            <w:bottom w:val="none" w:sz="0" w:space="0" w:color="auto"/>
            <w:right w:val="none" w:sz="0" w:space="0" w:color="auto"/>
          </w:divBdr>
        </w:div>
        <w:div w:id="1301954637">
          <w:marLeft w:val="706"/>
          <w:marRight w:val="0"/>
          <w:marTop w:val="0"/>
          <w:marBottom w:val="180"/>
          <w:divBdr>
            <w:top w:val="none" w:sz="0" w:space="0" w:color="auto"/>
            <w:left w:val="none" w:sz="0" w:space="0" w:color="auto"/>
            <w:bottom w:val="none" w:sz="0" w:space="0" w:color="auto"/>
            <w:right w:val="none" w:sz="0" w:space="0" w:color="auto"/>
          </w:divBdr>
        </w:div>
        <w:div w:id="1856646807">
          <w:marLeft w:val="706"/>
          <w:marRight w:val="0"/>
          <w:marTop w:val="0"/>
          <w:marBottom w:val="120"/>
          <w:divBdr>
            <w:top w:val="none" w:sz="0" w:space="0" w:color="auto"/>
            <w:left w:val="none" w:sz="0" w:space="0" w:color="auto"/>
            <w:bottom w:val="none" w:sz="0" w:space="0" w:color="auto"/>
            <w:right w:val="none" w:sz="0" w:space="0" w:color="auto"/>
          </w:divBdr>
        </w:div>
      </w:divsChild>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 w:id="1970895479">
      <w:bodyDiv w:val="1"/>
      <w:marLeft w:val="0"/>
      <w:marRight w:val="0"/>
      <w:marTop w:val="0"/>
      <w:marBottom w:val="0"/>
      <w:divBdr>
        <w:top w:val="none" w:sz="0" w:space="0" w:color="auto"/>
        <w:left w:val="none" w:sz="0" w:space="0" w:color="auto"/>
        <w:bottom w:val="none" w:sz="0" w:space="0" w:color="auto"/>
        <w:right w:val="none" w:sz="0" w:space="0" w:color="auto"/>
      </w:divBdr>
    </w:div>
    <w:div w:id="1985427678">
      <w:bodyDiv w:val="1"/>
      <w:marLeft w:val="0"/>
      <w:marRight w:val="0"/>
      <w:marTop w:val="0"/>
      <w:marBottom w:val="0"/>
      <w:divBdr>
        <w:top w:val="none" w:sz="0" w:space="0" w:color="auto"/>
        <w:left w:val="none" w:sz="0" w:space="0" w:color="auto"/>
        <w:bottom w:val="none" w:sz="0" w:space="0" w:color="auto"/>
        <w:right w:val="none" w:sz="0" w:space="0" w:color="auto"/>
      </w:divBdr>
    </w:div>
    <w:div w:id="2051223780">
      <w:bodyDiv w:val="1"/>
      <w:marLeft w:val="0"/>
      <w:marRight w:val="0"/>
      <w:marTop w:val="0"/>
      <w:marBottom w:val="0"/>
      <w:divBdr>
        <w:top w:val="none" w:sz="0" w:space="0" w:color="auto"/>
        <w:left w:val="none" w:sz="0" w:space="0" w:color="auto"/>
        <w:bottom w:val="none" w:sz="0" w:space="0" w:color="auto"/>
        <w:right w:val="none" w:sz="0" w:space="0" w:color="auto"/>
      </w:divBdr>
      <w:divsChild>
        <w:div w:id="1018969255">
          <w:marLeft w:val="706"/>
          <w:marRight w:val="0"/>
          <w:marTop w:val="0"/>
          <w:marBottom w:val="180"/>
          <w:divBdr>
            <w:top w:val="none" w:sz="0" w:space="0" w:color="auto"/>
            <w:left w:val="none" w:sz="0" w:space="0" w:color="auto"/>
            <w:bottom w:val="none" w:sz="0" w:space="0" w:color="auto"/>
            <w:right w:val="none" w:sz="0" w:space="0" w:color="auto"/>
          </w:divBdr>
        </w:div>
      </w:divsChild>
    </w:div>
    <w:div w:id="2052152010">
      <w:bodyDiv w:val="1"/>
      <w:marLeft w:val="0"/>
      <w:marRight w:val="0"/>
      <w:marTop w:val="0"/>
      <w:marBottom w:val="0"/>
      <w:divBdr>
        <w:top w:val="none" w:sz="0" w:space="0" w:color="auto"/>
        <w:left w:val="none" w:sz="0" w:space="0" w:color="auto"/>
        <w:bottom w:val="none" w:sz="0" w:space="0" w:color="auto"/>
        <w:right w:val="none" w:sz="0" w:space="0" w:color="auto"/>
      </w:divBdr>
    </w:div>
    <w:div w:id="2114746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111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FDD30097-2C93-4854-9503-4AC8C2E2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4283</TotalTime>
  <Pages>38</Pages>
  <Words>10387</Words>
  <Characters>59208</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cp:lastModifiedBy>
  <cp:revision>338</cp:revision>
  <cp:lastPrinted>2018-12-18T09:25:00Z</cp:lastPrinted>
  <dcterms:created xsi:type="dcterms:W3CDTF">2024-05-09T02:19:00Z</dcterms:created>
  <dcterms:modified xsi:type="dcterms:W3CDTF">2025-08-14T14:34:00Z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GrammarlyDocumentId">
    <vt:lpwstr>b812e8ba56cccff1eabef5926d63e4d90873102784a009871b0ac99731e8720f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1755180758</vt:lpwstr>
  </property>
</Properties>
</file>