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5B1A5" w14:textId="338F3B52" w:rsidR="00092653" w:rsidRPr="009E173D" w:rsidRDefault="00092653" w:rsidP="00092653">
      <w:pPr>
        <w:pStyle w:val="CRCoverPage"/>
        <w:outlineLvl w:val="0"/>
        <w:rPr>
          <w:b/>
          <w:noProof/>
          <w:sz w:val="24"/>
        </w:rPr>
      </w:pPr>
      <w:r w:rsidRPr="009E173D">
        <w:rPr>
          <w:b/>
          <w:noProof/>
          <w:sz w:val="24"/>
        </w:rPr>
        <w:t>3GPP TSG-RAN WG3 Meeting #129</w:t>
      </w:r>
      <w:r w:rsidRPr="009E173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E173D">
        <w:rPr>
          <w:b/>
          <w:noProof/>
          <w:sz w:val="24"/>
        </w:rPr>
        <w:t>R3-25</w:t>
      </w:r>
      <w:r w:rsidR="002E5A03">
        <w:rPr>
          <w:b/>
          <w:noProof/>
          <w:sz w:val="24"/>
        </w:rPr>
        <w:t>5290</w:t>
      </w:r>
    </w:p>
    <w:p w14:paraId="791CC847" w14:textId="77777777" w:rsidR="00092653" w:rsidRDefault="00092653" w:rsidP="00092653">
      <w:pPr>
        <w:pStyle w:val="CRCoverPage"/>
        <w:outlineLvl w:val="0"/>
        <w:rPr>
          <w:b/>
          <w:noProof/>
          <w:sz w:val="24"/>
        </w:rPr>
      </w:pPr>
      <w:r w:rsidRPr="009E173D">
        <w:rPr>
          <w:b/>
          <w:noProof/>
          <w:sz w:val="24"/>
        </w:rPr>
        <w:t>Bengaluru, India, 25 – 29 August 2025</w:t>
      </w:r>
    </w:p>
    <w:p w14:paraId="62814B63" w14:textId="77777777" w:rsidR="00DF1E24" w:rsidRDefault="00DF1E24" w:rsidP="00DF1E24">
      <w:pPr>
        <w:pStyle w:val="CRCoverPage"/>
        <w:tabs>
          <w:tab w:val="left" w:pos="1985"/>
        </w:tabs>
        <w:rPr>
          <w:b/>
          <w:noProof/>
          <w:sz w:val="24"/>
        </w:rPr>
      </w:pPr>
    </w:p>
    <w:p w14:paraId="451E13CA" w14:textId="2371DEE9" w:rsidR="002E4E6D" w:rsidRPr="00B1063A" w:rsidRDefault="002E4E6D" w:rsidP="00DF1E24">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6EEABCA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3AAD">
        <w:rPr>
          <w:rFonts w:ascii="Arial" w:hAnsi="Arial" w:cs="Arial"/>
          <w:b/>
          <w:bCs/>
          <w:sz w:val="24"/>
        </w:rPr>
        <w:t xml:space="preserve">(TP </w:t>
      </w:r>
      <w:r w:rsidR="00573A7C">
        <w:rPr>
          <w:rFonts w:ascii="Arial" w:hAnsi="Arial" w:cs="Arial"/>
          <w:b/>
          <w:bCs/>
          <w:sz w:val="24"/>
        </w:rPr>
        <w:t xml:space="preserve">to BL CR </w:t>
      </w:r>
      <w:r w:rsidR="005E3AAD">
        <w:rPr>
          <w:rFonts w:ascii="Arial" w:hAnsi="Arial" w:cs="Arial"/>
          <w:b/>
          <w:bCs/>
          <w:sz w:val="24"/>
        </w:rPr>
        <w:t xml:space="preserve">for TS 38.401) </w:t>
      </w:r>
      <w:r>
        <w:rPr>
          <w:rFonts w:ascii="Arial" w:hAnsi="Arial" w:cs="Arial"/>
          <w:b/>
          <w:bCs/>
          <w:sz w:val="24"/>
        </w:rPr>
        <w:t xml:space="preserve">Discussion on </w:t>
      </w:r>
      <w:r w:rsidR="00AA18FA">
        <w:rPr>
          <w:rFonts w:ascii="Arial" w:hAnsi="Arial" w:cs="Arial"/>
          <w:b/>
          <w:bCs/>
          <w:sz w:val="24"/>
        </w:rPr>
        <w:t>NG</w:t>
      </w:r>
      <w:r w:rsidR="00FE1AD7">
        <w:rPr>
          <w:rFonts w:ascii="Arial" w:hAnsi="Arial" w:cs="Arial"/>
          <w:b/>
          <w:bCs/>
          <w:sz w:val="24"/>
        </w:rPr>
        <w:t>/</w:t>
      </w:r>
      <w:proofErr w:type="spellStart"/>
      <w:r w:rsidR="00FE1AD7">
        <w:rPr>
          <w:rFonts w:ascii="Arial" w:hAnsi="Arial" w:cs="Arial"/>
          <w:b/>
          <w:bCs/>
          <w:sz w:val="24"/>
        </w:rPr>
        <w:t>Xn</w:t>
      </w:r>
      <w:proofErr w:type="spellEnd"/>
      <w:r w:rsidR="00AA18FA">
        <w:rPr>
          <w:rFonts w:ascii="Arial" w:hAnsi="Arial" w:cs="Arial"/>
          <w:b/>
          <w:bCs/>
          <w:sz w:val="24"/>
        </w:rPr>
        <w:t xml:space="preserve"> management and </w:t>
      </w:r>
      <w:r w:rsidR="00FE1AD7">
        <w:rPr>
          <w:rFonts w:ascii="Arial" w:hAnsi="Arial" w:cs="Arial"/>
          <w:b/>
          <w:bCs/>
          <w:sz w:val="24"/>
        </w:rPr>
        <w:t>other Stage-2 issues</w:t>
      </w:r>
      <w:r w:rsidR="003E680E">
        <w:rPr>
          <w:rFonts w:ascii="Arial" w:hAnsi="Arial" w:cs="Arial"/>
          <w:b/>
          <w:bCs/>
          <w:sz w:val="24"/>
        </w:rPr>
        <w:t xml:space="preserve"> for 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26AA735E" w:rsidR="005812C0" w:rsidRDefault="005812C0" w:rsidP="005812C0">
      <w:bookmarkStart w:id="0" w:name="_Hlk177129722"/>
      <w:r>
        <w:t>RAN#10</w:t>
      </w:r>
      <w:r w:rsidR="00DD660B">
        <w:t>5</w:t>
      </w:r>
      <w:r>
        <w:t xml:space="preserve"> agreed </w:t>
      </w:r>
      <w:r w:rsidR="00DD660B">
        <w:t xml:space="preserve">WI </w:t>
      </w:r>
      <w:r>
        <w:t>on topological enhancements for NR [1]. The objectives for WAB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bookmarkEnd w:id="0"/>
          <w:p w14:paraId="7162DD60" w14:textId="77777777" w:rsidR="00B644EF" w:rsidRDefault="00B644EF" w:rsidP="00B644EF">
            <w:pPr>
              <w:spacing w:after="0"/>
              <w:rPr>
                <w:bCs/>
              </w:rPr>
            </w:pPr>
            <w:r w:rsidRPr="00D4378F">
              <w:rPr>
                <w:bCs/>
              </w:rPr>
              <w:t xml:space="preserve">The objectives of the </w:t>
            </w:r>
            <w:r>
              <w:rPr>
                <w:bCs/>
              </w:rPr>
              <w:t xml:space="preserve">Wireless Access Backhaul (WAB) work </w:t>
            </w:r>
            <w:r w:rsidRPr="00D4378F">
              <w:rPr>
                <w:bCs/>
              </w:rPr>
              <w:t>are as follows:</w:t>
            </w:r>
          </w:p>
          <w:p w14:paraId="78D3ACD3" w14:textId="77777777" w:rsidR="00B644EF" w:rsidRDefault="00B644EF" w:rsidP="00B644EF">
            <w:pPr>
              <w:spacing w:after="0"/>
              <w:rPr>
                <w:bCs/>
              </w:rPr>
            </w:pPr>
          </w:p>
          <w:p w14:paraId="6B9A0BB8" w14:textId="77777777" w:rsidR="00B644EF" w:rsidRPr="006D3C6D" w:rsidRDefault="00B644EF" w:rsidP="00B644EF">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0FC06F6F" w14:textId="77777777" w:rsidR="00B644EF" w:rsidRPr="00AD7AE7" w:rsidRDefault="00B644EF" w:rsidP="00B644EF">
            <w:pPr>
              <w:pStyle w:val="B2"/>
              <w:rPr>
                <w:lang w:eastAsia="ja-JP"/>
              </w:rPr>
            </w:pPr>
            <w:r>
              <w:t>-</w:t>
            </w:r>
            <w:r>
              <w:tab/>
            </w:r>
            <w:r w:rsidRPr="00AD7AE7">
              <w:t>Support of a WAB-node including a WAB-</w:t>
            </w:r>
            <w:proofErr w:type="spellStart"/>
            <w:r w:rsidRPr="00AD7AE7">
              <w:t>gNB</w:t>
            </w:r>
            <w:proofErr w:type="spellEnd"/>
            <w:r w:rsidRPr="00AD7AE7">
              <w:t xml:space="preserve"> and a WAB-MT.</w:t>
            </w:r>
          </w:p>
          <w:p w14:paraId="647FA3DA" w14:textId="77777777" w:rsidR="00B644EF" w:rsidRPr="00AD7AE7" w:rsidRDefault="00B644EF" w:rsidP="00B644EF">
            <w:pPr>
              <w:pStyle w:val="B2"/>
              <w:rPr>
                <w:lang w:eastAsia="ja-JP"/>
              </w:rPr>
            </w:pPr>
            <w:r w:rsidRPr="00AD7AE7">
              <w:t>-</w:t>
            </w:r>
            <w:r w:rsidRPr="00AD7AE7">
              <w:tab/>
              <w:t>Support of backhauling of the WAB-</w:t>
            </w:r>
            <w:proofErr w:type="spellStart"/>
            <w:r w:rsidRPr="00AD7AE7">
              <w:t>gNB’s</w:t>
            </w:r>
            <w:proofErr w:type="spellEnd"/>
            <w:r w:rsidRPr="00AD7AE7">
              <w:t xml:space="preserve"> NG, </w:t>
            </w:r>
            <w:proofErr w:type="spellStart"/>
            <w:r w:rsidRPr="00AD7AE7">
              <w:t>Xn</w:t>
            </w:r>
            <w:proofErr w:type="spellEnd"/>
            <w:r w:rsidRPr="00AD7AE7">
              <w:t xml:space="preserve"> and OAM traffic over the WAB-MT’s PDU session(s).</w:t>
            </w:r>
          </w:p>
          <w:p w14:paraId="0FBDDAAF" w14:textId="77777777" w:rsidR="00B644EF" w:rsidRPr="00AD7AE7" w:rsidRDefault="00B644EF" w:rsidP="00B644EF">
            <w:pPr>
              <w:pStyle w:val="B2"/>
              <w:rPr>
                <w:lang w:eastAsia="ja-JP"/>
              </w:rPr>
            </w:pPr>
            <w:r w:rsidRPr="00AD7AE7">
              <w:t>-</w:t>
            </w:r>
            <w:r w:rsidRPr="00AD7AE7">
              <w:tab/>
              <w:t xml:space="preserve">Support of </w:t>
            </w:r>
            <w:proofErr w:type="spellStart"/>
            <w:r w:rsidRPr="00AD7AE7">
              <w:t>Xn</w:t>
            </w:r>
            <w:proofErr w:type="spellEnd"/>
            <w:r w:rsidRPr="00AD7AE7">
              <w:t xml:space="preserve"> interface(s) by the WAB-</w:t>
            </w:r>
            <w:proofErr w:type="spellStart"/>
            <w:r w:rsidRPr="00AD7AE7">
              <w:t>gNB</w:t>
            </w:r>
            <w:proofErr w:type="spellEnd"/>
            <w:r w:rsidRPr="00AD7AE7">
              <w:t xml:space="preserve"> with the WAB-MTs serving BH RAN node and with other surrounding </w:t>
            </w:r>
            <w:proofErr w:type="spellStart"/>
            <w:r w:rsidRPr="00AD7AE7">
              <w:t>gNBs</w:t>
            </w:r>
            <w:proofErr w:type="spellEnd"/>
            <w:r>
              <w:rPr>
                <w:rFonts w:hint="eastAsia"/>
                <w:lang w:eastAsia="ja-JP"/>
              </w:rPr>
              <w:t>, including how to avoid</w:t>
            </w:r>
            <w:r w:rsidRPr="008B705E">
              <w:rPr>
                <w:lang w:eastAsia="ja-JP"/>
              </w:rPr>
              <w:t xml:space="preserve"> setting up </w:t>
            </w:r>
            <w:proofErr w:type="spellStart"/>
            <w:r w:rsidRPr="008B705E">
              <w:rPr>
                <w:lang w:eastAsia="ja-JP"/>
              </w:rPr>
              <w:t>Xn</w:t>
            </w:r>
            <w:proofErr w:type="spellEnd"/>
            <w:r w:rsidRPr="008B705E">
              <w:rPr>
                <w:lang w:eastAsia="ja-JP"/>
              </w:rPr>
              <w:t xml:space="preserve"> between WAB-</w:t>
            </w:r>
            <w:proofErr w:type="spellStart"/>
            <w:r w:rsidRPr="008B705E">
              <w:rPr>
                <w:lang w:eastAsia="ja-JP"/>
              </w:rPr>
              <w:t>gNBs</w:t>
            </w:r>
            <w:proofErr w:type="spellEnd"/>
            <w:r>
              <w:rPr>
                <w:rFonts w:hint="eastAsia"/>
                <w:lang w:eastAsia="ja-JP"/>
              </w:rPr>
              <w:t>.</w:t>
            </w:r>
          </w:p>
          <w:p w14:paraId="017B220D" w14:textId="77777777" w:rsidR="00B644EF" w:rsidRPr="00AD7AE7" w:rsidRDefault="00B644EF" w:rsidP="00B644EF">
            <w:pPr>
              <w:pStyle w:val="B2"/>
              <w:rPr>
                <w:lang w:eastAsia="ja-JP"/>
              </w:rPr>
            </w:pPr>
            <w:r w:rsidRPr="00AD7AE7">
              <w:t>-</w:t>
            </w:r>
            <w:r w:rsidRPr="00AD7AE7">
              <w:tab/>
              <w:t>Defining the behaviour of WAB-node in case the authorization status of WAB-MT and/or WAB-</w:t>
            </w:r>
            <w:proofErr w:type="spellStart"/>
            <w:r w:rsidRPr="00AD7AE7">
              <w:t>gNB</w:t>
            </w:r>
            <w:proofErr w:type="spellEnd"/>
            <w:r w:rsidRPr="00AD7AE7">
              <w:t xml:space="preserve"> changes.</w:t>
            </w:r>
          </w:p>
          <w:p w14:paraId="6BD60238" w14:textId="77777777" w:rsidR="00B644EF" w:rsidRPr="00AD7AE7" w:rsidRDefault="00B644EF" w:rsidP="00B644EF">
            <w:pPr>
              <w:pStyle w:val="B2"/>
              <w:rPr>
                <w:lang w:eastAsia="ja-JP"/>
              </w:rPr>
            </w:pPr>
            <w:r w:rsidRPr="00AD7AE7">
              <w:t>-</w:t>
            </w:r>
            <w:r w:rsidRPr="00AD7AE7">
              <w:tab/>
              <w:t>Network integration procedures for WAB nodes</w:t>
            </w:r>
            <w:r w:rsidRPr="00AD7AE7">
              <w:rPr>
                <w:rFonts w:hint="eastAsia"/>
              </w:rPr>
              <w:t>.</w:t>
            </w:r>
          </w:p>
          <w:p w14:paraId="0C2012B6" w14:textId="77777777" w:rsidR="00B644EF" w:rsidRPr="00AD7AE7" w:rsidRDefault="00B644EF" w:rsidP="00B644EF">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457A9294" w14:textId="77777777" w:rsidR="00B644EF" w:rsidRDefault="00B644EF" w:rsidP="00B644EF">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0A561607" w14:textId="77777777" w:rsidR="00B644EF" w:rsidRDefault="00B644EF" w:rsidP="00B644EF">
            <w:pPr>
              <w:pStyle w:val="B2"/>
              <w:rPr>
                <w:lang w:eastAsia="ja-JP"/>
              </w:rPr>
            </w:pPr>
            <w:r>
              <w:t>-</w:t>
            </w:r>
            <w:r>
              <w:tab/>
            </w:r>
            <w:r w:rsidRPr="00DE7F14">
              <w:t>UE’s ULI that reflect the WAB node’s location</w:t>
            </w:r>
            <w:r>
              <w:rPr>
                <w:rFonts w:hint="eastAsia"/>
                <w:lang w:eastAsia="ja-JP"/>
              </w:rPr>
              <w:t>.</w:t>
            </w:r>
          </w:p>
          <w:p w14:paraId="2397D15A" w14:textId="77777777" w:rsidR="00B644EF" w:rsidRDefault="00B644EF" w:rsidP="00B644EF">
            <w:pPr>
              <w:pStyle w:val="B2"/>
              <w:rPr>
                <w:lang w:eastAsia="ja-JP"/>
              </w:rPr>
            </w:pPr>
            <w:r>
              <w:rPr>
                <w:rFonts w:hint="eastAsia"/>
                <w:lang w:eastAsia="ja-JP"/>
              </w:rPr>
              <w:t>-</w:t>
            </w:r>
            <w:r>
              <w:rPr>
                <w:lang w:eastAsia="ja-JP"/>
              </w:rPr>
              <w:tab/>
              <w:t>The handling of:</w:t>
            </w:r>
          </w:p>
          <w:p w14:paraId="12473620" w14:textId="77777777" w:rsidR="00B644EF" w:rsidRDefault="00B644EF" w:rsidP="00B644EF">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50F42797" w14:textId="77777777" w:rsidR="00B644EF" w:rsidRDefault="00B644EF" w:rsidP="00B644EF">
            <w:pPr>
              <w:pStyle w:val="B2"/>
              <w:ind w:left="1004"/>
              <w:rPr>
                <w:lang w:eastAsia="ja-JP"/>
              </w:rPr>
            </w:pPr>
            <w:r>
              <w:rPr>
                <w:rFonts w:hint="eastAsia"/>
                <w:lang w:eastAsia="ja-JP"/>
              </w:rPr>
              <w:t>-</w:t>
            </w:r>
            <w:r>
              <w:rPr>
                <w:lang w:eastAsia="ja-JP"/>
              </w:rPr>
              <w:tab/>
            </w:r>
            <w:r>
              <w:rPr>
                <w:rFonts w:hint="eastAsia"/>
                <w:lang w:eastAsia="ja-JP"/>
              </w:rPr>
              <w:t>Reconfiguration of TAC and RANAC on WAB-</w:t>
            </w:r>
            <w:proofErr w:type="spellStart"/>
            <w:r>
              <w:rPr>
                <w:rFonts w:hint="eastAsia"/>
                <w:lang w:eastAsia="ja-JP"/>
              </w:rPr>
              <w:t>gNBs</w:t>
            </w:r>
            <w:proofErr w:type="spellEnd"/>
            <w:r>
              <w:rPr>
                <w:rFonts w:hint="eastAsia"/>
                <w:lang w:eastAsia="ja-JP"/>
              </w:rPr>
              <w:t>.</w:t>
            </w:r>
          </w:p>
          <w:p w14:paraId="419FAE03"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25E380FC"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r>
            <w:r w:rsidRPr="00AD7AE7">
              <w:rPr>
                <w:rFonts w:hint="eastAsia"/>
                <w:lang w:eastAsia="ja-JP"/>
              </w:rPr>
              <w:t>Radio-resource coordination between access and backhaul links.</w:t>
            </w:r>
          </w:p>
          <w:p w14:paraId="23D7F97F" w14:textId="77777777" w:rsidR="00B644EF" w:rsidRDefault="00B644EF" w:rsidP="00B644EF">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2F8B4E96" w14:textId="77777777" w:rsidR="00B644EF" w:rsidRPr="00AD7AE7" w:rsidRDefault="00B644EF" w:rsidP="00B644EF">
            <w:pPr>
              <w:pStyle w:val="B2"/>
              <w:ind w:left="0" w:firstLine="0"/>
              <w:rPr>
                <w:lang w:eastAsia="ja-JP"/>
              </w:rPr>
            </w:pPr>
          </w:p>
          <w:p w14:paraId="0E5294FB" w14:textId="77777777" w:rsidR="00B644EF" w:rsidRPr="00AD7AE7" w:rsidRDefault="00B644EF" w:rsidP="00B644EF">
            <w:pPr>
              <w:pStyle w:val="NO"/>
              <w:rPr>
                <w:lang w:eastAsia="ja-JP"/>
              </w:rPr>
            </w:pPr>
            <w:r w:rsidRPr="006D3C6D">
              <w:t>N</w:t>
            </w:r>
            <w:r>
              <w:t xml:space="preserve">OTE </w:t>
            </w:r>
            <w:r>
              <w:rPr>
                <w:rFonts w:hint="eastAsia"/>
                <w:lang w:eastAsia="ja-JP"/>
              </w:rPr>
              <w:t>1</w:t>
            </w:r>
            <w:r w:rsidRPr="006D3C6D">
              <w:t xml:space="preserve">: </w:t>
            </w:r>
            <w:r>
              <w:rPr>
                <w:rFonts w:hint="eastAsia"/>
                <w:lang w:eastAsia="ja-JP"/>
              </w:rPr>
              <w:t xml:space="preserve">For PCI collision </w:t>
            </w:r>
            <w:r>
              <w:rPr>
                <w:lang w:eastAsia="ja-JP"/>
              </w:rPr>
              <w:t>avoidance</w:t>
            </w:r>
            <w:r>
              <w:rPr>
                <w:rFonts w:hint="eastAsia"/>
                <w:lang w:eastAsia="ja-JP"/>
              </w:rPr>
              <w:t xml:space="preserve"> and r</w:t>
            </w:r>
            <w:r w:rsidRPr="00902DEB">
              <w:rPr>
                <w:lang w:eastAsia="ja-JP"/>
              </w:rPr>
              <w:t>econfiguration of TAC and RANAC on WAB-</w:t>
            </w:r>
            <w:proofErr w:type="spellStart"/>
            <w:r w:rsidRPr="00902DEB">
              <w:rPr>
                <w:lang w:eastAsia="ja-JP"/>
              </w:rPr>
              <w:t>gNBs</w:t>
            </w:r>
            <w:proofErr w:type="spellEnd"/>
            <w:r>
              <w:rPr>
                <w:rFonts w:hint="eastAsia"/>
                <w:lang w:eastAsia="ja-JP"/>
              </w:rPr>
              <w:t>, follow the conclusion of mobile IAB.</w:t>
            </w:r>
          </w:p>
          <w:p w14:paraId="112A1569" w14:textId="77777777" w:rsidR="00B644EF" w:rsidRPr="00503EEC" w:rsidRDefault="00B644EF" w:rsidP="00B644EF">
            <w:pPr>
              <w:pStyle w:val="NO"/>
              <w:rPr>
                <w:lang w:eastAsia="ja-JP"/>
              </w:rPr>
            </w:pPr>
            <w:r w:rsidRPr="006D3C6D">
              <w:t>N</w:t>
            </w:r>
            <w:r>
              <w:t xml:space="preserve">OTE </w:t>
            </w:r>
            <w:r>
              <w:rPr>
                <w:rFonts w:hint="eastAsia"/>
                <w:lang w:eastAsia="ja-JP"/>
              </w:rPr>
              <w:t>2</w:t>
            </w:r>
            <w:r w:rsidRPr="006D3C6D">
              <w:t xml:space="preserve">: </w:t>
            </w:r>
            <w:r>
              <w:rPr>
                <w:rFonts w:hint="eastAsia"/>
                <w:lang w:eastAsia="ja-JP"/>
              </w:rPr>
              <w:t>NG connection management should take the NTN conclusion into account, avoiding parallel discussions.</w:t>
            </w:r>
          </w:p>
          <w:p w14:paraId="168427C7" w14:textId="77777777" w:rsidR="00B644EF" w:rsidRDefault="00B644EF" w:rsidP="00B644EF">
            <w:pPr>
              <w:pStyle w:val="NO"/>
            </w:pPr>
            <w:r w:rsidRPr="006D3C6D">
              <w:t>N</w:t>
            </w:r>
            <w:r>
              <w:t xml:space="preserve">OTE </w:t>
            </w:r>
            <w:r>
              <w:rPr>
                <w:rFonts w:hint="eastAsia"/>
                <w:lang w:eastAsia="ja-JP"/>
              </w:rPr>
              <w:t>3</w:t>
            </w:r>
            <w:r w:rsidRPr="006D3C6D">
              <w:t xml:space="preserve">: </w:t>
            </w:r>
            <w:r>
              <w:t>No impact on the UE</w:t>
            </w:r>
            <w:r w:rsidRPr="006D3C6D">
              <w:t>.</w:t>
            </w:r>
          </w:p>
          <w:p w14:paraId="66F6AD78" w14:textId="77777777" w:rsidR="00B644EF" w:rsidRDefault="00B644EF" w:rsidP="00B644EF">
            <w:pPr>
              <w:pStyle w:val="NO"/>
            </w:pPr>
            <w:r>
              <w:lastRenderedPageBreak/>
              <w:t xml:space="preserve">NOTE </w:t>
            </w:r>
            <w:r>
              <w:rPr>
                <w:rFonts w:hint="eastAsia"/>
                <w:lang w:eastAsia="ja-JP"/>
              </w:rPr>
              <w:t>4</w:t>
            </w:r>
            <w:r>
              <w:t>: Coordination with other WGs (e.g. SA2</w:t>
            </w:r>
            <w:r>
              <w:rPr>
                <w:rFonts w:hint="eastAsia"/>
                <w:lang w:eastAsia="ja-JP"/>
              </w:rPr>
              <w:t>, RAN2</w:t>
            </w:r>
            <w:r>
              <w:t>) when needed.</w:t>
            </w:r>
          </w:p>
          <w:p w14:paraId="2069CCEE" w14:textId="77777777" w:rsidR="00B644EF" w:rsidRPr="00A47615" w:rsidRDefault="00B644EF" w:rsidP="00B644EF">
            <w:pPr>
              <w:pStyle w:val="N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15E7955D" w14:textId="77777777" w:rsidR="00B644EF" w:rsidRDefault="00B644EF" w:rsidP="00B644EF">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059CE86" w14:textId="77777777" w:rsidR="00B644EF" w:rsidRDefault="00B644EF" w:rsidP="00B644EF">
            <w:pPr>
              <w:pStyle w:val="NO"/>
            </w:pPr>
            <w:r>
              <w:t xml:space="preserve">NOTE </w:t>
            </w:r>
            <w:r>
              <w:rPr>
                <w:rFonts w:hint="eastAsia"/>
                <w:lang w:eastAsia="ja-JP"/>
              </w:rPr>
              <w:t>7</w:t>
            </w:r>
            <w:r>
              <w:t>: The interface between the WAB-MT and the co-located WAB-</w:t>
            </w:r>
            <w:proofErr w:type="spellStart"/>
            <w:r>
              <w:t>gNB</w:t>
            </w:r>
            <w:proofErr w:type="spellEnd"/>
            <w:r>
              <w:t xml:space="preserve"> is out-of-scope for the normative phase.</w:t>
            </w:r>
          </w:p>
          <w:p w14:paraId="4054DE4B" w14:textId="77777777" w:rsidR="00B644EF" w:rsidRDefault="00B644EF" w:rsidP="00B644EF">
            <w:pPr>
              <w:pStyle w:val="NO"/>
            </w:pPr>
            <w:r>
              <w:t xml:space="preserve">NOTE </w:t>
            </w:r>
            <w:r>
              <w:rPr>
                <w:rFonts w:hint="eastAsia"/>
                <w:lang w:eastAsia="ja-JP"/>
              </w:rPr>
              <w:t>8</w:t>
            </w:r>
            <w:r>
              <w:t>: Split architecture of the WAB-</w:t>
            </w:r>
            <w:proofErr w:type="spellStart"/>
            <w:r>
              <w:t>gNB</w:t>
            </w:r>
            <w:proofErr w:type="spellEnd"/>
            <w:r>
              <w:t xml:space="preserve"> is out-of-scope for the normative phase.</w:t>
            </w:r>
          </w:p>
          <w:p w14:paraId="3001DC61" w14:textId="57E8F129" w:rsidR="003E680E" w:rsidRPr="005D6D6B" w:rsidRDefault="00B644EF" w:rsidP="00B644EF">
            <w:pPr>
              <w:pStyle w:val="NO"/>
              <w:rPr>
                <w:rFonts w:eastAsia="Times New Roman"/>
                <w:bCs/>
                <w:lang w:eastAsia="en-GB"/>
              </w:rPr>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possible, and should be </w:t>
            </w:r>
            <w:r>
              <w:rPr>
                <w:lang w:eastAsia="ja-JP"/>
              </w:rPr>
              <w:t>minimal</w:t>
            </w:r>
            <w:r>
              <w:rPr>
                <w:rFonts w:hint="eastAsia"/>
                <w:lang w:eastAsia="ja-JP"/>
              </w:rPr>
              <w:t>.</w:t>
            </w:r>
          </w:p>
        </w:tc>
      </w:tr>
    </w:tbl>
    <w:p w14:paraId="1C343F10" w14:textId="77777777" w:rsidR="005812C0" w:rsidRDefault="005812C0" w:rsidP="00475D66"/>
    <w:p w14:paraId="0B16AF44" w14:textId="5F4309F6" w:rsidR="00401AE9" w:rsidRDefault="00401AE9" w:rsidP="00475D66">
      <w:r>
        <w:t xml:space="preserve">This contribution </w:t>
      </w:r>
      <w:r w:rsidR="00875C01">
        <w:t xml:space="preserve">analyses </w:t>
      </w:r>
      <w:r w:rsidR="000841C3">
        <w:t xml:space="preserve">the </w:t>
      </w:r>
      <w:r w:rsidR="003E21E0">
        <w:t xml:space="preserve">NG management, </w:t>
      </w:r>
      <w:proofErr w:type="spellStart"/>
      <w:r w:rsidR="003E21E0">
        <w:t>Xn</w:t>
      </w:r>
      <w:proofErr w:type="spellEnd"/>
      <w:r w:rsidR="003E21E0">
        <w:t xml:space="preserve"> management, </w:t>
      </w:r>
      <w:r w:rsidR="00E057F9">
        <w:t>mobility, and</w:t>
      </w:r>
      <w:r w:rsidR="006C2A17">
        <w:t xml:space="preserve"> </w:t>
      </w:r>
      <w:r w:rsidR="00917539">
        <w:t>other Stage-2 issues</w:t>
      </w:r>
      <w:r w:rsidR="00EF3225" w:rsidRPr="00EF3225">
        <w:t>.</w:t>
      </w:r>
    </w:p>
    <w:p w14:paraId="5BA210F6" w14:textId="77777777" w:rsidR="00046A08" w:rsidRDefault="00046A08" w:rsidP="00046A08">
      <w:pPr>
        <w:rPr>
          <w:b/>
          <w:bCs/>
          <w:lang w:val="en-US"/>
        </w:rPr>
      </w:pPr>
    </w:p>
    <w:p w14:paraId="799848F5" w14:textId="652871FD" w:rsidR="00B47131" w:rsidRDefault="000303E9" w:rsidP="00B47131">
      <w:pPr>
        <w:pStyle w:val="Heading1"/>
      </w:pPr>
      <w:r>
        <w:t>2</w:t>
      </w:r>
      <w:r w:rsidR="00B47131" w:rsidRPr="006E13D1">
        <w:tab/>
      </w:r>
      <w:r w:rsidR="00B47131">
        <w:t>NG interface management</w:t>
      </w:r>
    </w:p>
    <w:p w14:paraId="51986106" w14:textId="1899B63F" w:rsidR="00BC1CE5" w:rsidRPr="0022718D" w:rsidRDefault="00AF3CB8" w:rsidP="00BC1CE5">
      <w:r>
        <w:t xml:space="preserve">Last meeting agreed TP to capture the NG connection management. </w:t>
      </w:r>
      <w:r w:rsidR="00BC1CE5" w:rsidRPr="0022718D">
        <w:t xml:space="preserve">Some companies propose introducing a cause value for such NG Removal. Such a cause value is not agreed for NR NTN Regenerative system and as said </w:t>
      </w:r>
      <w:r w:rsidR="00BC1CE5" w:rsidRPr="00675D89">
        <w:t xml:space="preserve">WAB is similar to the </w:t>
      </w:r>
      <w:proofErr w:type="spellStart"/>
      <w:r w:rsidR="00BC1CE5" w:rsidRPr="00675D89">
        <w:t>gNB</w:t>
      </w:r>
      <w:proofErr w:type="spellEnd"/>
      <w:r w:rsidR="00BC1CE5" w:rsidRPr="00675D89">
        <w:t xml:space="preserve"> in NR NTN Regenerative system and therefore no cause value is required. Furthermore, this new cause value needs new behaviour at AMF, thus, no cause value is provided </w:t>
      </w:r>
      <w:r w:rsidR="00BC1CE5">
        <w:t>for</w:t>
      </w:r>
      <w:r w:rsidR="00BC1CE5" w:rsidRPr="00675D89">
        <w:t xml:space="preserve"> NG removal.</w:t>
      </w:r>
    </w:p>
    <w:p w14:paraId="5DCF09E8" w14:textId="03E6BC56" w:rsidR="00BC1CE5" w:rsidRPr="00CD3247" w:rsidRDefault="00BC1CE5" w:rsidP="00BC1CE5">
      <w:pPr>
        <w:rPr>
          <w:b/>
          <w:bCs/>
        </w:rPr>
      </w:pPr>
      <w:r w:rsidRPr="00CD3247">
        <w:rPr>
          <w:b/>
          <w:bCs/>
        </w:rPr>
        <w:t xml:space="preserve">Proposal </w:t>
      </w:r>
      <w:r>
        <w:rPr>
          <w:b/>
          <w:bCs/>
        </w:rPr>
        <w:t>1-</w:t>
      </w:r>
      <w:r w:rsidR="0011311D">
        <w:rPr>
          <w:b/>
          <w:bCs/>
        </w:rPr>
        <w:t>1</w:t>
      </w:r>
      <w:r w:rsidRPr="00CD3247">
        <w:rPr>
          <w:b/>
          <w:bCs/>
        </w:rPr>
        <w:t xml:space="preserve">: </w:t>
      </w:r>
      <w:r>
        <w:rPr>
          <w:b/>
          <w:bCs/>
        </w:rPr>
        <w:t>No cause value is provided for NG Removal.</w:t>
      </w:r>
    </w:p>
    <w:p w14:paraId="3FE75CAB" w14:textId="5F2AB5C1" w:rsidR="00A51402" w:rsidRDefault="000724FB" w:rsidP="00ED5D20">
      <w:r>
        <w:t xml:space="preserve">For NG Setup procedure, </w:t>
      </w:r>
      <w:r w:rsidR="001D45A8">
        <w:t>a</w:t>
      </w:r>
      <w:r w:rsidR="00675C70">
        <w:t>n</w:t>
      </w:r>
      <w:r w:rsidRPr="00F52766">
        <w:t xml:space="preserve"> indication </w:t>
      </w:r>
      <w:r>
        <w:t>may be n</w:t>
      </w:r>
      <w:r w:rsidR="001D45A8">
        <w:t>eeded in NG SETUP REQUEST message to tell the AMF that the peer NG-RAN node is a WAB-</w:t>
      </w:r>
      <w:proofErr w:type="spellStart"/>
      <w:r w:rsidR="001D45A8">
        <w:t>gNB</w:t>
      </w:r>
      <w:proofErr w:type="spellEnd"/>
      <w:r w:rsidR="001D45A8">
        <w:t xml:space="preserve">. This may be used by the AMF, e.g. </w:t>
      </w:r>
      <w:r w:rsidR="00A82DCF">
        <w:t xml:space="preserve">used in the </w:t>
      </w:r>
      <w:r w:rsidR="0016454A">
        <w:t>position pro</w:t>
      </w:r>
      <w:r w:rsidR="003B5603">
        <w:t>cedure for a UE connected with the WAB-</w:t>
      </w:r>
      <w:proofErr w:type="spellStart"/>
      <w:r w:rsidR="003B5603">
        <w:t>gNB</w:t>
      </w:r>
      <w:proofErr w:type="spellEnd"/>
      <w:r w:rsidR="003B5603">
        <w:t xml:space="preserve">, </w:t>
      </w:r>
      <w:r w:rsidR="00A87D1C">
        <w:t>etc.</w:t>
      </w:r>
      <w:r w:rsidR="00170051">
        <w:t xml:space="preserve"> </w:t>
      </w:r>
      <w:r w:rsidR="00110284">
        <w:t>Since last meeting agreed to add the AULI in the NG SETUP REQUEST message, the A</w:t>
      </w:r>
      <w:r w:rsidR="0087147A">
        <w:t>U</w:t>
      </w:r>
      <w:r w:rsidR="00110284">
        <w:t xml:space="preserve">UI may serve this purpose. </w:t>
      </w:r>
      <w:r w:rsidR="001C543C">
        <w:t xml:space="preserve">A small modification to Stage-3 BL CR (or to Stage-2 BL CR) may be needed that AMF may use the AULI to determine the peer </w:t>
      </w:r>
      <w:proofErr w:type="spellStart"/>
      <w:r w:rsidR="001C543C">
        <w:t>gNB</w:t>
      </w:r>
      <w:proofErr w:type="spellEnd"/>
      <w:r w:rsidR="001C543C">
        <w:t xml:space="preserve"> is a WAB-</w:t>
      </w:r>
      <w:proofErr w:type="spellStart"/>
      <w:r w:rsidR="001C543C">
        <w:t>gNB</w:t>
      </w:r>
      <w:proofErr w:type="spellEnd"/>
      <w:r w:rsidR="001C543C">
        <w:t xml:space="preserve">. We prefer to update TS 38.413 BL CR. </w:t>
      </w:r>
    </w:p>
    <w:p w14:paraId="1C23BA31" w14:textId="3694BE61" w:rsidR="00170051" w:rsidRPr="00CD3247" w:rsidRDefault="00170051" w:rsidP="00170051">
      <w:pPr>
        <w:rPr>
          <w:b/>
          <w:bCs/>
        </w:rPr>
      </w:pPr>
      <w:r w:rsidRPr="00CD3247">
        <w:rPr>
          <w:b/>
          <w:bCs/>
        </w:rPr>
        <w:t xml:space="preserve">Proposal </w:t>
      </w:r>
      <w:r>
        <w:rPr>
          <w:b/>
          <w:bCs/>
        </w:rPr>
        <w:t>1-2</w:t>
      </w:r>
      <w:r w:rsidRPr="00CD3247">
        <w:rPr>
          <w:b/>
          <w:bCs/>
        </w:rPr>
        <w:t xml:space="preserve">: </w:t>
      </w:r>
      <w:r w:rsidR="00D64154">
        <w:rPr>
          <w:b/>
          <w:bCs/>
        </w:rPr>
        <w:t>The AULI</w:t>
      </w:r>
      <w:r>
        <w:rPr>
          <w:b/>
          <w:bCs/>
        </w:rPr>
        <w:t xml:space="preserve"> in NG SETUP REQUEST message</w:t>
      </w:r>
      <w:r w:rsidR="00D64154">
        <w:rPr>
          <w:b/>
          <w:bCs/>
        </w:rPr>
        <w:t xml:space="preserve"> can be used</w:t>
      </w:r>
      <w:r>
        <w:rPr>
          <w:b/>
          <w:bCs/>
        </w:rPr>
        <w:t xml:space="preserve"> to inform AMF that peer NG-RAN node is a WAB-</w:t>
      </w:r>
      <w:proofErr w:type="spellStart"/>
      <w:r>
        <w:rPr>
          <w:b/>
          <w:bCs/>
        </w:rPr>
        <w:t>gNB</w:t>
      </w:r>
      <w:proofErr w:type="spellEnd"/>
      <w:r>
        <w:rPr>
          <w:b/>
          <w:bCs/>
        </w:rPr>
        <w:t>.</w:t>
      </w:r>
    </w:p>
    <w:p w14:paraId="12CD6BB6" w14:textId="6044201F" w:rsidR="00170051" w:rsidRPr="008A4D5B" w:rsidRDefault="00D64154" w:rsidP="00ED5D20">
      <w:pPr>
        <w:rPr>
          <w:b/>
          <w:bCs/>
        </w:rPr>
      </w:pPr>
      <w:r w:rsidRPr="008A4D5B">
        <w:rPr>
          <w:b/>
          <w:bCs/>
        </w:rPr>
        <w:t>TP for TS</w:t>
      </w:r>
      <w:r w:rsidR="00740E34" w:rsidRPr="008A4D5B">
        <w:rPr>
          <w:b/>
          <w:bCs/>
        </w:rPr>
        <w:t xml:space="preserve"> 38.413 BL CR can be found in (</w:t>
      </w:r>
      <w:r w:rsidR="00045818" w:rsidRPr="008A4D5B">
        <w:rPr>
          <w:b/>
          <w:bCs/>
        </w:rPr>
        <w:fldChar w:fldCharType="begin"/>
      </w:r>
      <w:r w:rsidR="00045818" w:rsidRPr="008A4D5B">
        <w:rPr>
          <w:b/>
          <w:bCs/>
        </w:rPr>
        <w:instrText xml:space="preserve"> REF _Ref196464599 \r \h </w:instrText>
      </w:r>
      <w:r w:rsidR="00983F98">
        <w:rPr>
          <w:b/>
          <w:bCs/>
        </w:rPr>
        <w:instrText xml:space="preserve"> \* MERGEFORMAT </w:instrText>
      </w:r>
      <w:r w:rsidR="00045818" w:rsidRPr="008A4D5B">
        <w:rPr>
          <w:b/>
          <w:bCs/>
        </w:rPr>
      </w:r>
      <w:r w:rsidR="00045818" w:rsidRPr="008A4D5B">
        <w:rPr>
          <w:b/>
          <w:bCs/>
        </w:rPr>
        <w:fldChar w:fldCharType="separate"/>
      </w:r>
      <w:r w:rsidR="00045818" w:rsidRPr="008A4D5B">
        <w:rPr>
          <w:b/>
          <w:bCs/>
        </w:rPr>
        <w:t>[4]</w:t>
      </w:r>
      <w:r w:rsidR="00045818" w:rsidRPr="008A4D5B">
        <w:rPr>
          <w:b/>
          <w:bCs/>
        </w:rPr>
        <w:fldChar w:fldCharType="end"/>
      </w:r>
      <w:r w:rsidR="00740E34" w:rsidRPr="008A4D5B">
        <w:rPr>
          <w:b/>
          <w:bCs/>
        </w:rPr>
        <w:t>)</w:t>
      </w:r>
    </w:p>
    <w:p w14:paraId="2BBACCF8" w14:textId="3E062540" w:rsidR="00204AFB" w:rsidRDefault="000303E9" w:rsidP="00204AFB">
      <w:pPr>
        <w:pStyle w:val="Heading1"/>
      </w:pPr>
      <w:r>
        <w:t>3</w:t>
      </w:r>
      <w:r w:rsidR="00204AFB" w:rsidRPr="006E13D1">
        <w:tab/>
      </w:r>
      <w:proofErr w:type="spellStart"/>
      <w:r w:rsidR="00204AFB">
        <w:t>Xn</w:t>
      </w:r>
      <w:proofErr w:type="spellEnd"/>
      <w:r w:rsidR="00204AFB">
        <w:t xml:space="preserve"> interface management</w:t>
      </w:r>
    </w:p>
    <w:p w14:paraId="1EB818DB" w14:textId="62274CB6" w:rsidR="00E65039" w:rsidRDefault="007A13D7" w:rsidP="00ED5D20">
      <w:r>
        <w:t>Previous</w:t>
      </w:r>
      <w:r w:rsidR="0063693B">
        <w:t xml:space="preserve"> meeting </w:t>
      </w:r>
      <w:r w:rsidR="004913A7">
        <w:t>RAN3</w:t>
      </w:r>
      <w:r w:rsidR="0063693B">
        <w:t xml:space="preserve"> agreed </w:t>
      </w:r>
    </w:p>
    <w:p w14:paraId="2DA687C9" w14:textId="68B3FFA9" w:rsidR="00E65039" w:rsidRDefault="00E65039" w:rsidP="00BC3170">
      <w:pPr>
        <w:ind w:left="284"/>
        <w:rPr>
          <w:rFonts w:ascii="Calibri" w:hAnsi="Calibri" w:cs="Calibri"/>
          <w:b/>
          <w:color w:val="008000"/>
          <w:sz w:val="18"/>
          <w:szCs w:val="18"/>
        </w:rPr>
      </w:pPr>
      <w:r w:rsidRPr="004D0173">
        <w:rPr>
          <w:rFonts w:ascii="Calibri" w:hAnsi="Calibri" w:cs="Calibri"/>
          <w:b/>
          <w:color w:val="008000"/>
          <w:sz w:val="18"/>
          <w:szCs w:val="18"/>
        </w:rPr>
        <w:t xml:space="preserve">Establishment of </w:t>
      </w:r>
      <w:proofErr w:type="spellStart"/>
      <w:r w:rsidRPr="004D0173">
        <w:rPr>
          <w:rFonts w:ascii="Calibri" w:hAnsi="Calibri" w:cs="Calibri"/>
          <w:b/>
          <w:color w:val="008000"/>
          <w:sz w:val="18"/>
          <w:szCs w:val="18"/>
        </w:rPr>
        <w:t>Xn</w:t>
      </w:r>
      <w:proofErr w:type="spellEnd"/>
      <w:r w:rsidRPr="004D0173">
        <w:rPr>
          <w:rFonts w:ascii="Calibri" w:hAnsi="Calibri" w:cs="Calibri"/>
          <w:b/>
          <w:color w:val="008000"/>
          <w:sz w:val="18"/>
          <w:szCs w:val="18"/>
        </w:rPr>
        <w:t xml:space="preserve"> Connections of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with BH-RAN nodes, as well as with surrounding RAN nodes, is supported and can follow legacy procedures.</w:t>
      </w:r>
    </w:p>
    <w:p w14:paraId="0C46F849" w14:textId="4472FCD1" w:rsidR="00A81D80" w:rsidRPr="00AB43AF" w:rsidRDefault="00A81D80" w:rsidP="00213DEC">
      <w:r w:rsidRPr="00AB43AF">
        <w:t xml:space="preserve">However, there is no TP captured in the TR 38.799 for </w:t>
      </w:r>
      <w:proofErr w:type="spellStart"/>
      <w:r w:rsidRPr="00AB43AF">
        <w:t>Xn</w:t>
      </w:r>
      <w:proofErr w:type="spellEnd"/>
      <w:r w:rsidRPr="00AB43AF">
        <w:t xml:space="preserve"> </w:t>
      </w:r>
      <w:r w:rsidR="00C91B22" w:rsidRPr="00AB43AF">
        <w:t xml:space="preserve">management (e.g. </w:t>
      </w:r>
      <w:proofErr w:type="spellStart"/>
      <w:r w:rsidR="00C91B22" w:rsidRPr="00AB43AF">
        <w:t>Xn</w:t>
      </w:r>
      <w:proofErr w:type="spellEnd"/>
      <w:r w:rsidR="00C91B22" w:rsidRPr="00AB43AF">
        <w:t xml:space="preserve"> </w:t>
      </w:r>
      <w:r w:rsidRPr="00AB43AF">
        <w:t>establishment</w:t>
      </w:r>
      <w:r w:rsidR="00C91B22" w:rsidRPr="00AB43AF">
        <w:t>) for the WAB-</w:t>
      </w:r>
      <w:proofErr w:type="spellStart"/>
      <w:r w:rsidR="00C91B22" w:rsidRPr="00AB43AF">
        <w:t>gNB</w:t>
      </w:r>
      <w:proofErr w:type="spellEnd"/>
      <w:r w:rsidR="00C91B22" w:rsidRPr="00AB43AF">
        <w:t>.</w:t>
      </w:r>
    </w:p>
    <w:p w14:paraId="6799CA5A" w14:textId="1E4D085F" w:rsidR="00213DEC" w:rsidRPr="00213DEC" w:rsidRDefault="00213DEC" w:rsidP="00213DEC">
      <w:pPr>
        <w:rPr>
          <w:b/>
          <w:bCs/>
        </w:rPr>
      </w:pPr>
      <w:proofErr w:type="spellStart"/>
      <w:r w:rsidRPr="00213DEC">
        <w:rPr>
          <w:b/>
          <w:bCs/>
        </w:rPr>
        <w:t>Xn</w:t>
      </w:r>
      <w:proofErr w:type="spellEnd"/>
      <w:r w:rsidRPr="00213DEC">
        <w:rPr>
          <w:b/>
          <w:bCs/>
        </w:rPr>
        <w:t xml:space="preserve"> Establishment</w:t>
      </w:r>
    </w:p>
    <w:p w14:paraId="30682A8E" w14:textId="77777777" w:rsidR="006A7782" w:rsidRPr="00485FE8" w:rsidRDefault="006A7782" w:rsidP="006A7782">
      <w:pPr>
        <w:rPr>
          <w:b/>
          <w:bCs/>
          <w:lang w:val="en-US"/>
        </w:rPr>
      </w:pPr>
      <w:proofErr w:type="spellStart"/>
      <w:r w:rsidRPr="00485FE8">
        <w:rPr>
          <w:b/>
          <w:bCs/>
          <w:lang w:val="en-US"/>
        </w:rPr>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w:t>
      </w:r>
      <w:r>
        <w:rPr>
          <w:b/>
          <w:bCs/>
          <w:lang w:val="en-US"/>
        </w:rPr>
        <w:t>the BH-</w:t>
      </w:r>
      <w:proofErr w:type="spellStart"/>
      <w:r>
        <w:rPr>
          <w:b/>
          <w:bCs/>
          <w:lang w:val="en-US"/>
        </w:rPr>
        <w:t>gNB</w:t>
      </w:r>
      <w:proofErr w:type="spellEnd"/>
      <w:r>
        <w:rPr>
          <w:b/>
          <w:bCs/>
          <w:lang w:val="en-US"/>
        </w:rPr>
        <w:t xml:space="preserve"> serving WAB-MT</w:t>
      </w:r>
    </w:p>
    <w:p w14:paraId="27356467" w14:textId="77777777" w:rsidR="006A7782" w:rsidRPr="00485FE8" w:rsidRDefault="006A7782" w:rsidP="006A7782">
      <w:pPr>
        <w:rPr>
          <w:lang w:val="en-US"/>
        </w:rPr>
      </w:pPr>
      <w:r w:rsidRPr="00485FE8">
        <w:rPr>
          <w:lang w:val="en-US"/>
        </w:rPr>
        <w:t xml:space="preserve">When the </w:t>
      </w:r>
      <w:r>
        <w:rPr>
          <w:lang w:val="en-US"/>
        </w:rPr>
        <w:t>WAB-MT</w:t>
      </w:r>
      <w:r w:rsidRPr="00485FE8">
        <w:rPr>
          <w:lang w:val="en-US"/>
        </w:rPr>
        <w:t xml:space="preserve"> connects to a </w:t>
      </w:r>
      <w:r>
        <w:rPr>
          <w:lang w:val="en-US"/>
        </w:rPr>
        <w:t>BH-</w:t>
      </w:r>
      <w:proofErr w:type="spellStart"/>
      <w:r>
        <w:rPr>
          <w:lang w:val="en-US"/>
        </w:rPr>
        <w:t>gNB</w:t>
      </w:r>
      <w:proofErr w:type="spellEnd"/>
      <w:r>
        <w:rPr>
          <w:lang w:val="en-US"/>
        </w:rPr>
        <w:t xml:space="preserve"> serving WAB-MT</w:t>
      </w:r>
      <w:r w:rsidRPr="00485FE8">
        <w:rPr>
          <w:lang w:val="en-US"/>
        </w:rPr>
        <w:t xml:space="preserve">, the </w:t>
      </w:r>
      <w:r>
        <w:rPr>
          <w:lang w:val="en-US"/>
        </w:rPr>
        <w:t>WAB-MT</w:t>
      </w:r>
      <w:r w:rsidRPr="00485FE8">
        <w:rPr>
          <w:lang w:val="en-US"/>
        </w:rPr>
        <w:t xml:space="preserve"> knows the TAI/CGI of the serving cell. After the integration procedure (i.e. </w:t>
      </w:r>
      <w:r>
        <w:rPr>
          <w:lang w:val="en-US"/>
        </w:rPr>
        <w:t>WAB-MT</w:t>
      </w:r>
      <w:r w:rsidRPr="00485FE8">
        <w:rPr>
          <w:lang w:val="en-US"/>
        </w:rPr>
        <w:t xml:space="preserve"> connected with the </w:t>
      </w:r>
      <w:proofErr w:type="spellStart"/>
      <w:r>
        <w:rPr>
          <w:lang w:val="en-US"/>
        </w:rPr>
        <w:t>gNB</w:t>
      </w:r>
      <w:proofErr w:type="spellEnd"/>
      <w:r>
        <w:rPr>
          <w:lang w:val="en-US"/>
        </w:rPr>
        <w:t xml:space="preserve"> serving WAB-MT</w:t>
      </w:r>
      <w:r w:rsidRPr="00485FE8">
        <w:rPr>
          <w:lang w:val="en-US"/>
        </w:rPr>
        <w:t>, WAB-</w:t>
      </w:r>
      <w:proofErr w:type="spellStart"/>
      <w:r w:rsidRPr="00485FE8">
        <w:rPr>
          <w:lang w:val="en-US"/>
        </w:rPr>
        <w:t>gNB</w:t>
      </w:r>
      <w:proofErr w:type="spellEnd"/>
      <w:r w:rsidRPr="00485FE8">
        <w:rPr>
          <w:lang w:val="en-US"/>
        </w:rPr>
        <w:t xml:space="preserve"> setup NG with the AMF, BH PDU session establishment), the </w:t>
      </w:r>
      <w:r>
        <w:rPr>
          <w:lang w:val="en-US"/>
        </w:rPr>
        <w:t>WAB-</w:t>
      </w:r>
      <w:proofErr w:type="spellStart"/>
      <w:r>
        <w:rPr>
          <w:lang w:val="en-US"/>
        </w:rPr>
        <w:t>gNB</w:t>
      </w:r>
      <w:proofErr w:type="spellEnd"/>
      <w:r w:rsidRPr="00485FE8">
        <w:rPr>
          <w:lang w:val="en-US"/>
        </w:rPr>
        <w:t xml:space="preserve"> can initiate the </w:t>
      </w:r>
      <w:proofErr w:type="spellStart"/>
      <w:r w:rsidRPr="00485FE8">
        <w:rPr>
          <w:lang w:val="en-US"/>
        </w:rPr>
        <w:t>Xn</w:t>
      </w:r>
      <w:proofErr w:type="spellEnd"/>
      <w:r w:rsidRPr="00485FE8">
        <w:rPr>
          <w:lang w:val="en-US"/>
        </w:rPr>
        <w:t xml:space="preserve">-C TNL address discovery procedure towards the </w:t>
      </w:r>
      <w:r>
        <w:rPr>
          <w:lang w:val="en-US"/>
        </w:rPr>
        <w:t>BH-</w:t>
      </w:r>
      <w:proofErr w:type="spellStart"/>
      <w:r>
        <w:rPr>
          <w:lang w:val="en-US"/>
        </w:rPr>
        <w:t>gNB</w:t>
      </w:r>
      <w:proofErr w:type="spellEnd"/>
      <w:r>
        <w:rPr>
          <w:lang w:val="en-US"/>
        </w:rPr>
        <w:t xml:space="preserve"> serving WAB-MT</w:t>
      </w:r>
      <w:r w:rsidRPr="00485FE8">
        <w:rPr>
          <w:lang w:val="en-US"/>
        </w:rPr>
        <w:t xml:space="preserve">. The </w:t>
      </w:r>
      <w:r>
        <w:rPr>
          <w:lang w:val="en-US"/>
        </w:rPr>
        <w:t>WAB-</w:t>
      </w:r>
      <w:proofErr w:type="spellStart"/>
      <w:r>
        <w:rPr>
          <w:lang w:val="en-US"/>
        </w:rPr>
        <w:t>gNB</w:t>
      </w:r>
      <w:proofErr w:type="spellEnd"/>
      <w:r w:rsidRPr="00485FE8">
        <w:rPr>
          <w:lang w:val="en-US"/>
        </w:rPr>
        <w:t xml:space="preserve"> may then initiate the TNL/</w:t>
      </w:r>
      <w:proofErr w:type="spellStart"/>
      <w:r w:rsidRPr="00485FE8">
        <w:rPr>
          <w:lang w:val="en-US"/>
        </w:rPr>
        <w:t>Xn</w:t>
      </w:r>
      <w:proofErr w:type="spellEnd"/>
      <w:r w:rsidRPr="00485FE8">
        <w:rPr>
          <w:lang w:val="en-US"/>
        </w:rPr>
        <w:t xml:space="preserve"> Setup with the </w:t>
      </w:r>
      <w:r>
        <w:rPr>
          <w:lang w:val="en-US"/>
        </w:rPr>
        <w:t>BH-</w:t>
      </w:r>
      <w:proofErr w:type="spellStart"/>
      <w:r>
        <w:rPr>
          <w:lang w:val="en-US"/>
        </w:rPr>
        <w:t>gNB</w:t>
      </w:r>
      <w:proofErr w:type="spellEnd"/>
      <w:r>
        <w:rPr>
          <w:lang w:val="en-US"/>
        </w:rPr>
        <w:t xml:space="preserve"> serving WAB-MT</w:t>
      </w:r>
      <w:r w:rsidRPr="00485FE8">
        <w:rPr>
          <w:lang w:val="en-US"/>
        </w:rPr>
        <w:t>.</w:t>
      </w:r>
    </w:p>
    <w:p w14:paraId="46597C97" w14:textId="1C8370A7" w:rsidR="006A7782" w:rsidRPr="00485FE8" w:rsidRDefault="006A7782" w:rsidP="006A7782">
      <w:pPr>
        <w:rPr>
          <w:b/>
          <w:bCs/>
          <w:lang w:val="en-US"/>
        </w:rPr>
      </w:pPr>
      <w:r w:rsidRPr="00485FE8">
        <w:rPr>
          <w:b/>
          <w:bCs/>
          <w:lang w:val="en-US"/>
        </w:rPr>
        <w:t xml:space="preserve">Proposal </w:t>
      </w:r>
      <w:r w:rsidR="000303E9">
        <w:rPr>
          <w:b/>
          <w:bCs/>
          <w:lang w:val="en-US"/>
        </w:rPr>
        <w:t>2</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8CAAFDA" w14:textId="77777777" w:rsidR="000A6673" w:rsidRDefault="000A6673" w:rsidP="000A6673">
      <w:pPr>
        <w:rPr>
          <w:b/>
          <w:bCs/>
          <w:lang w:val="en-US"/>
        </w:rPr>
      </w:pPr>
    </w:p>
    <w:p w14:paraId="760721D1" w14:textId="59E24700" w:rsidR="000A6673" w:rsidRPr="00485FE8" w:rsidRDefault="000A6673" w:rsidP="000A6673">
      <w:pPr>
        <w:rPr>
          <w:b/>
          <w:bCs/>
          <w:lang w:val="en-US"/>
        </w:rPr>
      </w:pPr>
      <w:proofErr w:type="spellStart"/>
      <w:r w:rsidRPr="00485FE8">
        <w:rPr>
          <w:b/>
          <w:bCs/>
          <w:lang w:val="en-US"/>
        </w:rPr>
        <w:lastRenderedPageBreak/>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neighboring </w:t>
      </w:r>
      <w:proofErr w:type="spellStart"/>
      <w:r w:rsidRPr="00485FE8">
        <w:rPr>
          <w:b/>
          <w:bCs/>
          <w:lang w:val="en-US"/>
        </w:rPr>
        <w:t>gNB</w:t>
      </w:r>
      <w:proofErr w:type="spellEnd"/>
    </w:p>
    <w:p w14:paraId="10F850BF" w14:textId="04951AFD" w:rsidR="00685AC1" w:rsidRDefault="00BF24C4" w:rsidP="00685AC1">
      <w:r>
        <w:t xml:space="preserve">As defined in the ANR section of TS 38.300, the </w:t>
      </w:r>
      <w:r w:rsidR="00685AC1">
        <w:t>ANR</w:t>
      </w:r>
      <w:r w:rsidR="00F35956">
        <w:t xml:space="preserve"> for </w:t>
      </w:r>
      <w:proofErr w:type="spellStart"/>
      <w:r w:rsidR="00F35956">
        <w:t>Xn</w:t>
      </w:r>
      <w:proofErr w:type="spellEnd"/>
      <w:r w:rsidR="00F35956">
        <w:t xml:space="preserve"> Setup</w:t>
      </w:r>
      <w:r w:rsidR="00685AC1">
        <w:t xml:space="preserve"> includes following steps:</w:t>
      </w:r>
    </w:p>
    <w:p w14:paraId="2D502C32" w14:textId="07649DE5" w:rsidR="005D5A7B" w:rsidRPr="00E3770A" w:rsidRDefault="006B5E74" w:rsidP="00E06519">
      <w:pPr>
        <w:pStyle w:val="ListParagraph"/>
        <w:numPr>
          <w:ilvl w:val="0"/>
          <w:numId w:val="32"/>
        </w:numPr>
        <w:rPr>
          <w:rFonts w:ascii="Times New Roman" w:eastAsia="宋体" w:hAnsi="Times New Roman"/>
          <w:sz w:val="20"/>
          <w:szCs w:val="20"/>
          <w:lang w:val="en-GB"/>
        </w:rPr>
      </w:pPr>
      <w:r w:rsidRPr="00E3770A">
        <w:rPr>
          <w:rFonts w:ascii="Times New Roman" w:eastAsia="宋体" w:hAnsi="Times New Roman"/>
          <w:sz w:val="20"/>
          <w:szCs w:val="20"/>
          <w:lang w:val="en-GB"/>
        </w:rPr>
        <w:t xml:space="preserve">Step 1: </w:t>
      </w:r>
      <w:r w:rsidR="005D5A7B" w:rsidRPr="00E3770A">
        <w:rPr>
          <w:rFonts w:ascii="Times New Roman" w:eastAsia="宋体" w:hAnsi="Times New Roman"/>
          <w:sz w:val="20"/>
          <w:szCs w:val="20"/>
          <w:lang w:val="en-GB"/>
        </w:rPr>
        <w:t xml:space="preserve">The UE sends a measurement report regarding </w:t>
      </w:r>
      <w:r w:rsidR="00B867CE" w:rsidRPr="00E3770A">
        <w:rPr>
          <w:rFonts w:ascii="Times New Roman" w:eastAsia="宋体" w:hAnsi="Times New Roman"/>
          <w:sz w:val="20"/>
          <w:szCs w:val="20"/>
          <w:lang w:val="en-GB"/>
        </w:rPr>
        <w:t xml:space="preserve">the </w:t>
      </w:r>
      <w:r w:rsidR="005D5A7B" w:rsidRPr="00E3770A">
        <w:rPr>
          <w:rFonts w:ascii="Times New Roman" w:eastAsia="宋体" w:hAnsi="Times New Roman"/>
          <w:sz w:val="20"/>
          <w:szCs w:val="20"/>
          <w:lang w:val="en-GB"/>
        </w:rPr>
        <w:t>neighbouring cell. This report contains the neighbouring cell’s PCI, but not its NCGI/ECGI.</w:t>
      </w:r>
    </w:p>
    <w:p w14:paraId="6124C4E9" w14:textId="7C4DA81D" w:rsidR="009E1ABB" w:rsidRPr="00E3770A" w:rsidRDefault="006B5E74" w:rsidP="009E1ABB">
      <w:pPr>
        <w:pStyle w:val="ListParagraph"/>
        <w:numPr>
          <w:ilvl w:val="0"/>
          <w:numId w:val="32"/>
        </w:numPr>
        <w:rPr>
          <w:rFonts w:ascii="Times New Roman" w:eastAsia="宋体" w:hAnsi="Times New Roman"/>
          <w:sz w:val="20"/>
          <w:szCs w:val="20"/>
          <w:lang w:val="en-GB"/>
        </w:rPr>
      </w:pPr>
      <w:r w:rsidRPr="00E3770A">
        <w:rPr>
          <w:rFonts w:ascii="Times New Roman" w:eastAsia="宋体" w:hAnsi="Times New Roman"/>
          <w:sz w:val="20"/>
          <w:szCs w:val="20"/>
          <w:lang w:val="en-GB"/>
        </w:rPr>
        <w:t xml:space="preserve">Step 2: </w:t>
      </w:r>
      <w:r w:rsidR="009E1ABB" w:rsidRPr="00E3770A">
        <w:rPr>
          <w:rFonts w:ascii="Times New Roman" w:eastAsia="宋体" w:hAnsi="Times New Roman"/>
          <w:sz w:val="20"/>
          <w:szCs w:val="20"/>
          <w:lang w:val="en-GB"/>
        </w:rPr>
        <w:t xml:space="preserve">Serving </w:t>
      </w:r>
      <w:proofErr w:type="spellStart"/>
      <w:r w:rsidR="009E1ABB" w:rsidRPr="00E3770A">
        <w:rPr>
          <w:rFonts w:ascii="Times New Roman" w:eastAsia="宋体" w:hAnsi="Times New Roman"/>
          <w:sz w:val="20"/>
          <w:szCs w:val="20"/>
          <w:lang w:val="en-GB"/>
        </w:rPr>
        <w:t>gNB</w:t>
      </w:r>
      <w:proofErr w:type="spellEnd"/>
      <w:r w:rsidR="009E1ABB" w:rsidRPr="00E3770A">
        <w:rPr>
          <w:rFonts w:ascii="Times New Roman" w:eastAsia="宋体" w:hAnsi="Times New Roman"/>
          <w:sz w:val="20"/>
          <w:szCs w:val="20"/>
          <w:lang w:val="en-GB"/>
        </w:rPr>
        <w:t xml:space="preserve"> instructs the UE, using the newly discovered PCI as parameter, to read all the broadcast NCGI(s) /ECGI(s), TAC(s), RANAC(s), PLMN ID(s) for </w:t>
      </w:r>
      <w:r w:rsidR="00B867CE" w:rsidRPr="00E3770A">
        <w:rPr>
          <w:rFonts w:ascii="Times New Roman" w:eastAsia="宋体" w:hAnsi="Times New Roman"/>
          <w:sz w:val="20"/>
          <w:szCs w:val="20"/>
          <w:lang w:val="en-GB"/>
        </w:rPr>
        <w:t>the neighbouring cell.</w:t>
      </w:r>
    </w:p>
    <w:p w14:paraId="3EEAB4CD" w14:textId="77777777" w:rsidR="00A20B78" w:rsidRPr="00E3770A" w:rsidRDefault="006B5E74" w:rsidP="00E81D8D">
      <w:pPr>
        <w:pStyle w:val="ListParagraph"/>
        <w:numPr>
          <w:ilvl w:val="0"/>
          <w:numId w:val="32"/>
        </w:numPr>
        <w:rPr>
          <w:rFonts w:ascii="Times New Roman" w:eastAsia="宋体" w:hAnsi="Times New Roman"/>
          <w:sz w:val="20"/>
          <w:szCs w:val="20"/>
          <w:lang w:val="en-GB"/>
        </w:rPr>
      </w:pPr>
      <w:r w:rsidRPr="00E3770A">
        <w:rPr>
          <w:rFonts w:ascii="Times New Roman" w:eastAsia="宋体" w:hAnsi="Times New Roman"/>
          <w:sz w:val="20"/>
          <w:szCs w:val="20"/>
          <w:lang w:val="en-GB"/>
        </w:rPr>
        <w:t xml:space="preserve">Step 3: The UE reports the broadcast NCGI(s)/ECGI(s) to the serving </w:t>
      </w:r>
      <w:proofErr w:type="spellStart"/>
      <w:r w:rsidRPr="00E3770A">
        <w:rPr>
          <w:rFonts w:ascii="Times New Roman" w:eastAsia="宋体" w:hAnsi="Times New Roman"/>
          <w:sz w:val="20"/>
          <w:szCs w:val="20"/>
          <w:lang w:val="en-GB"/>
        </w:rPr>
        <w:t>gNB</w:t>
      </w:r>
      <w:proofErr w:type="spellEnd"/>
      <w:r w:rsidR="00A20B78" w:rsidRPr="00E3770A">
        <w:rPr>
          <w:rFonts w:ascii="Times New Roman" w:eastAsia="宋体" w:hAnsi="Times New Roman"/>
          <w:sz w:val="20"/>
          <w:szCs w:val="20"/>
          <w:lang w:val="en-GB"/>
        </w:rPr>
        <w:t>.</w:t>
      </w:r>
    </w:p>
    <w:p w14:paraId="61C5C80D" w14:textId="41280B25" w:rsidR="00F35956" w:rsidRPr="00E3770A" w:rsidRDefault="00A20B78" w:rsidP="00E81D8D">
      <w:pPr>
        <w:pStyle w:val="ListParagraph"/>
        <w:numPr>
          <w:ilvl w:val="0"/>
          <w:numId w:val="32"/>
        </w:numPr>
        <w:rPr>
          <w:rFonts w:ascii="Times New Roman" w:eastAsia="宋体" w:hAnsi="Times New Roman"/>
          <w:sz w:val="20"/>
          <w:szCs w:val="20"/>
          <w:lang w:val="en-GB"/>
        </w:rPr>
      </w:pPr>
      <w:r w:rsidRPr="00E3770A">
        <w:rPr>
          <w:rFonts w:ascii="Times New Roman" w:eastAsia="宋体" w:hAnsi="Times New Roman"/>
          <w:sz w:val="20"/>
          <w:szCs w:val="20"/>
          <w:lang w:val="en-GB"/>
        </w:rPr>
        <w:t xml:space="preserve">Step 4: the serving </w:t>
      </w:r>
      <w:proofErr w:type="spellStart"/>
      <w:r w:rsidRPr="00E3770A">
        <w:rPr>
          <w:rFonts w:ascii="Times New Roman" w:eastAsia="宋体" w:hAnsi="Times New Roman"/>
          <w:sz w:val="20"/>
          <w:szCs w:val="20"/>
          <w:lang w:val="en-GB"/>
        </w:rPr>
        <w:t>gNB</w:t>
      </w:r>
      <w:proofErr w:type="spellEnd"/>
      <w:r w:rsidRPr="00E3770A">
        <w:rPr>
          <w:rFonts w:ascii="Times New Roman" w:eastAsia="宋体" w:hAnsi="Times New Roman"/>
          <w:sz w:val="20"/>
          <w:szCs w:val="20"/>
          <w:lang w:val="en-GB"/>
        </w:rPr>
        <w:t xml:space="preserve"> uses the cell ID, </w:t>
      </w:r>
      <w:r w:rsidR="00F35956" w:rsidRPr="00E3770A">
        <w:rPr>
          <w:rFonts w:ascii="Times New Roman" w:eastAsia="宋体" w:hAnsi="Times New Roman"/>
          <w:sz w:val="20"/>
          <w:szCs w:val="20"/>
          <w:lang w:val="en-GB"/>
        </w:rPr>
        <w:t xml:space="preserve">TAC, </w:t>
      </w:r>
      <w:proofErr w:type="spellStart"/>
      <w:r w:rsidR="00F35956" w:rsidRPr="00E3770A">
        <w:rPr>
          <w:rFonts w:ascii="Times New Roman" w:eastAsia="宋体" w:hAnsi="Times New Roman"/>
          <w:sz w:val="20"/>
          <w:szCs w:val="20"/>
          <w:lang w:val="en-GB"/>
        </w:rPr>
        <w:t>gNB</w:t>
      </w:r>
      <w:proofErr w:type="spellEnd"/>
      <w:r w:rsidR="00F35956" w:rsidRPr="00E3770A">
        <w:rPr>
          <w:rFonts w:ascii="Times New Roman" w:eastAsia="宋体" w:hAnsi="Times New Roman"/>
          <w:sz w:val="20"/>
          <w:szCs w:val="20"/>
          <w:lang w:val="en-GB"/>
        </w:rPr>
        <w:t xml:space="preserve"> ID, etc to initiate </w:t>
      </w:r>
      <w:proofErr w:type="spellStart"/>
      <w:r w:rsidR="00F35956" w:rsidRPr="00E3770A">
        <w:rPr>
          <w:rFonts w:ascii="Times New Roman" w:eastAsia="宋体" w:hAnsi="Times New Roman"/>
          <w:sz w:val="20"/>
          <w:szCs w:val="20"/>
          <w:lang w:val="en-GB"/>
        </w:rPr>
        <w:t>Xn</w:t>
      </w:r>
      <w:proofErr w:type="spellEnd"/>
      <w:r w:rsidR="00F35956" w:rsidRPr="00E3770A">
        <w:rPr>
          <w:rFonts w:ascii="Times New Roman" w:eastAsia="宋体" w:hAnsi="Times New Roman"/>
          <w:sz w:val="20"/>
          <w:szCs w:val="20"/>
          <w:lang w:val="en-GB"/>
        </w:rPr>
        <w:t>-C TNL Address discovery procedure.</w:t>
      </w:r>
      <w:r w:rsidR="00940455">
        <w:rPr>
          <w:rFonts w:ascii="Times New Roman" w:eastAsia="宋体" w:hAnsi="Times New Roman"/>
          <w:sz w:val="20"/>
          <w:szCs w:val="20"/>
          <w:lang w:val="en-GB"/>
        </w:rPr>
        <w:t xml:space="preserve"> The NGAP SON Configuration Transfer IE includes mandatory </w:t>
      </w:r>
      <w:proofErr w:type="spellStart"/>
      <w:r w:rsidR="00940455">
        <w:rPr>
          <w:rFonts w:ascii="Times New Roman" w:eastAsia="宋体" w:hAnsi="Times New Roman"/>
          <w:sz w:val="20"/>
          <w:szCs w:val="20"/>
          <w:lang w:val="en-GB"/>
        </w:rPr>
        <w:t>gNB</w:t>
      </w:r>
      <w:proofErr w:type="spellEnd"/>
      <w:r w:rsidR="00940455">
        <w:rPr>
          <w:rFonts w:ascii="Times New Roman" w:eastAsia="宋体" w:hAnsi="Times New Roman"/>
          <w:sz w:val="20"/>
          <w:szCs w:val="20"/>
          <w:lang w:val="en-GB"/>
        </w:rPr>
        <w:t xml:space="preserve"> ID and TAI for target NG-RAN node.</w:t>
      </w:r>
    </w:p>
    <w:p w14:paraId="1F2E56E1" w14:textId="19F8EF11" w:rsidR="00040FBC" w:rsidRPr="00F35956" w:rsidRDefault="00F35956" w:rsidP="00E3770A">
      <w:pPr>
        <w:pStyle w:val="ListParagraph"/>
        <w:numPr>
          <w:ilvl w:val="0"/>
          <w:numId w:val="32"/>
        </w:numPr>
      </w:pPr>
      <w:r w:rsidRPr="00F35956">
        <w:rPr>
          <w:rFonts w:ascii="Times New Roman" w:eastAsia="宋体" w:hAnsi="Times New Roman"/>
          <w:sz w:val="20"/>
          <w:szCs w:val="20"/>
          <w:lang w:val="en-GB"/>
        </w:rPr>
        <w:t xml:space="preserve">Step 5: the serving </w:t>
      </w:r>
      <w:proofErr w:type="spellStart"/>
      <w:r w:rsidRPr="00F35956">
        <w:rPr>
          <w:rFonts w:ascii="Times New Roman" w:eastAsia="宋体" w:hAnsi="Times New Roman"/>
          <w:sz w:val="20"/>
          <w:szCs w:val="20"/>
          <w:lang w:val="en-GB"/>
        </w:rPr>
        <w:t>gNB</w:t>
      </w:r>
      <w:proofErr w:type="spellEnd"/>
      <w:r w:rsidRPr="00F35956">
        <w:rPr>
          <w:rFonts w:ascii="Times New Roman" w:eastAsia="宋体" w:hAnsi="Times New Roman"/>
          <w:sz w:val="20"/>
          <w:szCs w:val="20"/>
          <w:lang w:val="en-GB"/>
        </w:rPr>
        <w:t xml:space="preserve"> initiates the </w:t>
      </w:r>
      <w:proofErr w:type="spellStart"/>
      <w:r w:rsidRPr="00F35956">
        <w:rPr>
          <w:rFonts w:ascii="Times New Roman" w:eastAsia="宋体" w:hAnsi="Times New Roman"/>
          <w:sz w:val="20"/>
          <w:szCs w:val="20"/>
          <w:lang w:val="en-GB"/>
        </w:rPr>
        <w:t>Xn</w:t>
      </w:r>
      <w:proofErr w:type="spellEnd"/>
      <w:r w:rsidRPr="00F35956">
        <w:rPr>
          <w:rFonts w:ascii="Times New Roman" w:eastAsia="宋体" w:hAnsi="Times New Roman"/>
          <w:sz w:val="20"/>
          <w:szCs w:val="20"/>
          <w:lang w:val="en-GB"/>
        </w:rPr>
        <w:t xml:space="preserve"> TNL establishment, and </w:t>
      </w:r>
      <w:proofErr w:type="spellStart"/>
      <w:r w:rsidRPr="00F35956">
        <w:rPr>
          <w:rFonts w:ascii="Times New Roman" w:eastAsia="宋体" w:hAnsi="Times New Roman"/>
          <w:sz w:val="20"/>
          <w:szCs w:val="20"/>
          <w:lang w:val="en-GB"/>
        </w:rPr>
        <w:t>Xn</w:t>
      </w:r>
      <w:proofErr w:type="spellEnd"/>
      <w:r w:rsidRPr="00F35956">
        <w:rPr>
          <w:rFonts w:ascii="Times New Roman" w:eastAsia="宋体" w:hAnsi="Times New Roman"/>
          <w:sz w:val="20"/>
          <w:szCs w:val="20"/>
          <w:lang w:val="en-GB"/>
        </w:rPr>
        <w:t xml:space="preserve"> establishment. </w:t>
      </w:r>
    </w:p>
    <w:p w14:paraId="3F1D733F" w14:textId="226078C0" w:rsidR="00DB0F71" w:rsidRDefault="00001964" w:rsidP="00ED5D20">
      <w:r>
        <w:t xml:space="preserve">Due to the mobility of the WAB node, it is necessary to </w:t>
      </w:r>
      <w:r w:rsidR="0069524E">
        <w:t xml:space="preserve">avoid/reduce steps to expediate the </w:t>
      </w:r>
      <w:proofErr w:type="spellStart"/>
      <w:r w:rsidR="0069524E">
        <w:t>Xn</w:t>
      </w:r>
      <w:proofErr w:type="spellEnd"/>
      <w:r w:rsidR="0069524E">
        <w:t xml:space="preserve"> establishment. </w:t>
      </w:r>
    </w:p>
    <w:p w14:paraId="3C0DE9CF" w14:textId="2C687A02" w:rsidR="00BC3170" w:rsidRDefault="00BC3170" w:rsidP="00ED5D20">
      <w:r>
        <w:t>The surround</w:t>
      </w:r>
      <w:r w:rsidR="00DC4817">
        <w:t>ing</w:t>
      </w:r>
      <w:r>
        <w:t xml:space="preserve"> RAN node can be a stationary </w:t>
      </w:r>
      <w:proofErr w:type="spellStart"/>
      <w:r>
        <w:t>gNB</w:t>
      </w:r>
      <w:proofErr w:type="spellEnd"/>
      <w:r>
        <w:t>, or a WAB-</w:t>
      </w:r>
      <w:proofErr w:type="spellStart"/>
      <w:r>
        <w:t>gNB</w:t>
      </w:r>
      <w:proofErr w:type="spellEnd"/>
      <w:r>
        <w:t xml:space="preserve">. </w:t>
      </w:r>
      <w:r w:rsidR="00146DA0">
        <w:t xml:space="preserve">There is different view on whether the </w:t>
      </w:r>
      <w:proofErr w:type="spellStart"/>
      <w:r w:rsidR="00146DA0">
        <w:t>Xn</w:t>
      </w:r>
      <w:proofErr w:type="spellEnd"/>
      <w:r w:rsidR="00146DA0">
        <w:t xml:space="preserve"> can be setup between the two WAB-</w:t>
      </w:r>
      <w:proofErr w:type="spellStart"/>
      <w:r w:rsidR="00146DA0">
        <w:t>gNBs</w:t>
      </w:r>
      <w:proofErr w:type="spellEnd"/>
      <w:r w:rsidR="00146DA0">
        <w:t xml:space="preserve">. </w:t>
      </w:r>
    </w:p>
    <w:p w14:paraId="1B87D8C7" w14:textId="77777777" w:rsidR="00213DEC" w:rsidRPr="00485FE8" w:rsidRDefault="00213DEC" w:rsidP="00213DEC">
      <w:pPr>
        <w:rPr>
          <w:lang w:val="en-US"/>
        </w:rPr>
      </w:pPr>
      <w:r w:rsidRPr="00485FE8">
        <w:rPr>
          <w:lang w:val="en-US"/>
        </w:rPr>
        <w:t xml:space="preserve">In Rel-18, the mobile IAB acts as a </w:t>
      </w:r>
      <w:proofErr w:type="spellStart"/>
      <w:r w:rsidRPr="00485FE8">
        <w:rPr>
          <w:lang w:val="en-US"/>
        </w:rPr>
        <w:t>gNB</w:t>
      </w:r>
      <w:proofErr w:type="spellEnd"/>
      <w:r w:rsidRPr="00485FE8">
        <w:rPr>
          <w:lang w:val="en-US"/>
        </w:rPr>
        <w:t xml:space="preserve">-DU/cell.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may be already established before mobile IAB connects with IAB-donor. The arrival/departure of a mobile IAB does not affect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other than possibly informing neighbors about newly deployed/released IAB cell(s). From the perspective of a neighboring </w:t>
      </w:r>
      <w:proofErr w:type="spellStart"/>
      <w:r w:rsidRPr="00485FE8">
        <w:rPr>
          <w:lang w:val="en-US"/>
        </w:rPr>
        <w:t>gNB</w:t>
      </w:r>
      <w:proofErr w:type="spellEnd"/>
      <w:r w:rsidRPr="00485FE8">
        <w:rPr>
          <w:lang w:val="en-US"/>
        </w:rPr>
        <w:t xml:space="preserve">, the arrival/departure of a mobile IAB can be considered to add/remove cell(s) of the serving IAB-donor. </w:t>
      </w:r>
    </w:p>
    <w:p w14:paraId="45940A6E" w14:textId="77777777" w:rsidR="00213DEC" w:rsidRPr="00485FE8" w:rsidRDefault="00213DEC" w:rsidP="00213DEC">
      <w:pPr>
        <w:rPr>
          <w:lang w:val="en-US"/>
        </w:rPr>
      </w:pPr>
      <w:r w:rsidRPr="00485FE8">
        <w:rPr>
          <w:lang w:val="en-US"/>
        </w:rPr>
        <w:t>The WAB brings a new challenge to the inter-</w:t>
      </w:r>
      <w:proofErr w:type="spellStart"/>
      <w:r w:rsidRPr="00485FE8">
        <w:rPr>
          <w:lang w:val="en-US"/>
        </w:rPr>
        <w:t>gNB</w:t>
      </w:r>
      <w:proofErr w:type="spellEnd"/>
      <w:r w:rsidRPr="00485FE8">
        <w:rPr>
          <w:lang w:val="en-US"/>
        </w:rPr>
        <w:t xml:space="preserve"> neighbor relation. Unlike a new Rel-18 mobile IAB appearing as a new </w:t>
      </w:r>
      <w:proofErr w:type="spellStart"/>
      <w:r w:rsidRPr="00485FE8">
        <w:rPr>
          <w:lang w:val="en-US"/>
        </w:rPr>
        <w:t>gNB</w:t>
      </w:r>
      <w:proofErr w:type="spellEnd"/>
      <w:r w:rsidRPr="00485FE8">
        <w:rPr>
          <w:lang w:val="en-US"/>
        </w:rPr>
        <w:t xml:space="preserve">-DU/cell to neighboring </w:t>
      </w:r>
      <w:proofErr w:type="spellStart"/>
      <w:r w:rsidRPr="00485FE8">
        <w:rPr>
          <w:lang w:val="en-US"/>
        </w:rPr>
        <w:t>gNB</w:t>
      </w:r>
      <w:proofErr w:type="spellEnd"/>
      <w:r w:rsidRPr="00485FE8">
        <w:rPr>
          <w:lang w:val="en-US"/>
        </w:rPr>
        <w:t xml:space="preserve">, WAB appears as a new </w:t>
      </w:r>
      <w:proofErr w:type="spellStart"/>
      <w:r w:rsidRPr="00485FE8">
        <w:rPr>
          <w:lang w:val="en-US"/>
        </w:rPr>
        <w:t>gNB</w:t>
      </w:r>
      <w:proofErr w:type="spellEnd"/>
      <w:r w:rsidRPr="00485FE8">
        <w:rPr>
          <w:lang w:val="en-US"/>
        </w:rPr>
        <w:t xml:space="preserve"> to the neighboring </w:t>
      </w:r>
      <w:proofErr w:type="spellStart"/>
      <w:r w:rsidRPr="00485FE8">
        <w:rPr>
          <w:lang w:val="en-US"/>
        </w:rPr>
        <w:t>gNB</w:t>
      </w:r>
      <w:proofErr w:type="spellEnd"/>
      <w:r w:rsidRPr="00485FE8">
        <w:rPr>
          <w:lang w:val="en-US"/>
        </w:rPr>
        <w:t xml:space="preserve">. The arrival/departure of mobile WAB causes dynamic setup/release of the </w:t>
      </w:r>
      <w:proofErr w:type="spellStart"/>
      <w:r w:rsidRPr="00485FE8">
        <w:rPr>
          <w:lang w:val="en-US"/>
        </w:rPr>
        <w:t>Xn</w:t>
      </w:r>
      <w:proofErr w:type="spellEnd"/>
      <w:r w:rsidRPr="00485FE8">
        <w:rPr>
          <w:lang w:val="en-US"/>
        </w:rPr>
        <w:t xml:space="preserve"> between the WAB-</w:t>
      </w:r>
      <w:proofErr w:type="spellStart"/>
      <w:r w:rsidRPr="00485FE8">
        <w:rPr>
          <w:lang w:val="en-US"/>
        </w:rPr>
        <w:t>gNB</w:t>
      </w:r>
      <w:proofErr w:type="spellEnd"/>
      <w:r w:rsidRPr="00485FE8">
        <w:rPr>
          <w:lang w:val="en-US"/>
        </w:rPr>
        <w:t xml:space="preserve"> and its neigh</w:t>
      </w:r>
      <w:r>
        <w:rPr>
          <w:lang w:val="en-US"/>
        </w:rPr>
        <w:t>b</w:t>
      </w:r>
      <w:r w:rsidRPr="00485FE8">
        <w:rPr>
          <w:lang w:val="en-US"/>
        </w:rPr>
        <w:t xml:space="preserve">oring </w:t>
      </w:r>
      <w:proofErr w:type="spellStart"/>
      <w:r w:rsidRPr="00485FE8">
        <w:rPr>
          <w:lang w:val="en-US"/>
        </w:rPr>
        <w:t>gNB</w:t>
      </w:r>
      <w:proofErr w:type="spellEnd"/>
      <w:r w:rsidRPr="00485FE8">
        <w:rPr>
          <w:lang w:val="en-US"/>
        </w:rPr>
        <w:t>(s).</w:t>
      </w:r>
    </w:p>
    <w:p w14:paraId="5B610A61" w14:textId="35097939" w:rsidR="00213DEC" w:rsidRPr="00485FE8" w:rsidRDefault="00213DEC" w:rsidP="00213DEC">
      <w:pPr>
        <w:rPr>
          <w:lang w:val="en-US"/>
        </w:rPr>
      </w:pPr>
      <w:r w:rsidRPr="01E1D7F0">
        <w:rPr>
          <w:lang w:val="en-US"/>
        </w:rPr>
        <w:t xml:space="preserve">In legacy system, the </w:t>
      </w:r>
      <w:proofErr w:type="spellStart"/>
      <w:r w:rsidRPr="01E1D7F0">
        <w:rPr>
          <w:lang w:val="en-US"/>
        </w:rPr>
        <w:t>gNB</w:t>
      </w:r>
      <w:proofErr w:type="spellEnd"/>
      <w:r w:rsidRPr="01E1D7F0">
        <w:rPr>
          <w:lang w:val="en-US"/>
        </w:rPr>
        <w:t xml:space="preserve"> can initiate the ANR procedure whenever the UE report</w:t>
      </w:r>
      <w:r w:rsidR="7E76210C" w:rsidRPr="01E1D7F0">
        <w:rPr>
          <w:lang w:val="en-US"/>
        </w:rPr>
        <w:t>s</w:t>
      </w:r>
      <w:r w:rsidRPr="01E1D7F0">
        <w:rPr>
          <w:lang w:val="en-US"/>
        </w:rPr>
        <w:t xml:space="preserve"> an unknown PCI, i.e. a PCI that is not in the NCRT. This can be similar for WAB, e.g. WAB initiate the ANR procedure whenever the UE reports an unknown PCI. However, WAB faces another challenge, for example, when the UE report</w:t>
      </w:r>
      <w:r w:rsidR="7D425CE4" w:rsidRPr="01E1D7F0">
        <w:rPr>
          <w:lang w:val="en-US"/>
        </w:rPr>
        <w:t>s</w:t>
      </w:r>
      <w:r w:rsidRPr="01E1D7F0">
        <w:rPr>
          <w:lang w:val="en-US"/>
        </w:rPr>
        <w:t xml:space="preserve"> a known PCI, the WAB cannot know whether the PCI is related to an existing cell/entry in its NCRT, or the PCI belong</w:t>
      </w:r>
      <w:r w:rsidR="6DD2F87B" w:rsidRPr="01E1D7F0">
        <w:rPr>
          <w:lang w:val="en-US"/>
        </w:rPr>
        <w:t>s</w:t>
      </w:r>
      <w:r w:rsidRPr="01E1D7F0">
        <w:rPr>
          <w:lang w:val="en-US"/>
        </w:rPr>
        <w:t xml:space="preserve"> to a new neighboring cell that is not in the NCRT. This is due to the mobility nature of WAB and PCI reuse for cells in different geographical area</w:t>
      </w:r>
      <w:r w:rsidR="7DA0BEDE" w:rsidRPr="01E1D7F0">
        <w:rPr>
          <w:lang w:val="en-US"/>
        </w:rPr>
        <w:t>s</w:t>
      </w:r>
      <w:r w:rsidRPr="01E1D7F0">
        <w:rPr>
          <w:lang w:val="en-US"/>
        </w:rPr>
        <w:t xml:space="preserve">. </w:t>
      </w:r>
    </w:p>
    <w:p w14:paraId="34D82513" w14:textId="77777777" w:rsidR="00213DEC" w:rsidRPr="00485FE8" w:rsidRDefault="00213DEC" w:rsidP="00213DEC">
      <w:pPr>
        <w:jc w:val="center"/>
        <w:rPr>
          <w:lang w:val="en-US"/>
        </w:rPr>
      </w:pPr>
      <w:r w:rsidRPr="00485FE8">
        <w:rPr>
          <w:lang w:val="en-US"/>
        </w:rPr>
        <w:object w:dxaOrig="5151" w:dyaOrig="2391" w14:anchorId="1911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118.3pt" o:ole="">
            <v:imagedata r:id="rId13" o:title=""/>
          </v:shape>
          <o:OLEObject Type="Embed" ProgID="Visio.Drawing.15" ShapeID="_x0000_i1025" DrawAspect="Content" ObjectID="_1816760988" r:id="rId14"/>
        </w:object>
      </w:r>
    </w:p>
    <w:p w14:paraId="63130AB7" w14:textId="77777777" w:rsidR="00213DEC" w:rsidRPr="00485FE8" w:rsidRDefault="00213DEC" w:rsidP="00213DEC">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6C8EECE3" w14:textId="4D54FEB6" w:rsidR="00213DEC" w:rsidRPr="00485FE8" w:rsidRDefault="00213DEC" w:rsidP="00213DEC">
      <w:pPr>
        <w:rPr>
          <w:lang w:val="en-US"/>
        </w:rPr>
      </w:pPr>
      <w:r w:rsidRPr="00485FE8">
        <w:rPr>
          <w:lang w:val="en-US"/>
        </w:rPr>
        <w:t xml:space="preserve"> An example is shown in </w:t>
      </w:r>
      <w:r w:rsidR="3B5802ED" w:rsidRPr="0DC88115">
        <w:rPr>
          <w:lang w:val="en-US"/>
        </w:rPr>
        <w:t xml:space="preserve">the </w:t>
      </w:r>
      <w:r w:rsidRPr="00485FE8">
        <w:rPr>
          <w:lang w:val="en-US"/>
        </w:rPr>
        <w:t xml:space="preserve">above figure. </w:t>
      </w:r>
    </w:p>
    <w:p w14:paraId="4222BB92" w14:textId="104F7002"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When the WAB is at location A, it detects the new cell with PCI#1 (i.e. gNB1’s cell), WAB </w:t>
      </w:r>
      <w:r w:rsidR="483B1E7B" w:rsidRPr="0DC88115">
        <w:rPr>
          <w:rFonts w:ascii="Times New Roman" w:eastAsia="宋体" w:hAnsi="Times New Roman"/>
          <w:sz w:val="20"/>
          <w:szCs w:val="20"/>
        </w:rPr>
        <w:t>initiate</w:t>
      </w:r>
      <w:r w:rsidR="6D667226" w:rsidRPr="0DC88115">
        <w:rPr>
          <w:rFonts w:ascii="Times New Roman" w:eastAsia="宋体" w:hAnsi="Times New Roman"/>
          <w:sz w:val="20"/>
          <w:szCs w:val="20"/>
        </w:rPr>
        <w:t>s</w:t>
      </w:r>
      <w:r w:rsidRPr="00485FE8">
        <w:rPr>
          <w:rFonts w:ascii="Times New Roman" w:eastAsia="宋体" w:hAnsi="Times New Roman"/>
          <w:sz w:val="20"/>
          <w:szCs w:val="20"/>
        </w:rPr>
        <w:t xml:space="preserve"> ANR procedure to add gNB1’s cell</w:t>
      </w:r>
      <w:r w:rsidR="004F421D">
        <w:rPr>
          <w:rFonts w:ascii="Times New Roman" w:eastAsia="宋体" w:hAnsi="Times New Roman"/>
          <w:sz w:val="20"/>
          <w:szCs w:val="20"/>
        </w:rPr>
        <w:t xml:space="preserve"> (PCI#1)</w:t>
      </w:r>
      <w:r w:rsidRPr="00485FE8">
        <w:rPr>
          <w:rFonts w:ascii="Times New Roman" w:eastAsia="宋体" w:hAnsi="Times New Roman"/>
          <w:sz w:val="20"/>
          <w:szCs w:val="20"/>
        </w:rPr>
        <w:t xml:space="preserve"> in its NCRT. </w:t>
      </w:r>
    </w:p>
    <w:p w14:paraId="4982BAA9" w14:textId="01A7D75D"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Later, when WAB </w:t>
      </w:r>
      <w:r w:rsidR="483B1E7B" w:rsidRPr="0DC88115">
        <w:rPr>
          <w:rFonts w:ascii="Times New Roman" w:eastAsia="宋体" w:hAnsi="Times New Roman"/>
          <w:sz w:val="20"/>
          <w:szCs w:val="20"/>
        </w:rPr>
        <w:t>move</w:t>
      </w:r>
      <w:r w:rsidR="06F50E9A" w:rsidRPr="0DC88115">
        <w:rPr>
          <w:rFonts w:ascii="Times New Roman" w:eastAsia="宋体" w:hAnsi="Times New Roman"/>
          <w:sz w:val="20"/>
          <w:szCs w:val="20"/>
        </w:rPr>
        <w:t>s</w:t>
      </w:r>
      <w:r w:rsidRPr="00485FE8">
        <w:rPr>
          <w:rFonts w:ascii="Times New Roman" w:eastAsia="宋体" w:hAnsi="Times New Roman"/>
          <w:sz w:val="20"/>
          <w:szCs w:val="20"/>
        </w:rPr>
        <w:t xml:space="preserve"> to location B which is covered by gNB3’s cell with same PCI#1, WAB cannot know whether the PCI#1 corresponds to an existing entry in NCRT that is related to gNB1’s cell, or corresponds to a new cell. </w:t>
      </w:r>
    </w:p>
    <w:p w14:paraId="373FD171" w14:textId="1E0D64DD" w:rsidR="00213DEC" w:rsidRPr="00485FE8" w:rsidRDefault="00213DEC" w:rsidP="00213DEC">
      <w:pPr>
        <w:ind w:left="50"/>
        <w:rPr>
          <w:lang w:val="en-US"/>
        </w:rPr>
      </w:pPr>
      <w:r w:rsidRPr="00485FE8">
        <w:rPr>
          <w:lang w:val="en-US"/>
        </w:rPr>
        <w:t>So, it is necessary for WAB-</w:t>
      </w:r>
      <w:proofErr w:type="spellStart"/>
      <w:r w:rsidRPr="00485FE8">
        <w:rPr>
          <w:lang w:val="en-US"/>
        </w:rPr>
        <w:t>gNB</w:t>
      </w:r>
      <w:proofErr w:type="spellEnd"/>
      <w:r w:rsidRPr="00485FE8">
        <w:rPr>
          <w:lang w:val="en-US"/>
        </w:rPr>
        <w:t xml:space="preserve"> to know the neighboring cell, and a neighboring </w:t>
      </w:r>
      <w:proofErr w:type="spellStart"/>
      <w:r w:rsidRPr="00485FE8">
        <w:rPr>
          <w:lang w:val="en-US"/>
        </w:rPr>
        <w:t>gNB</w:t>
      </w:r>
      <w:proofErr w:type="spellEnd"/>
      <w:r w:rsidRPr="00485FE8">
        <w:rPr>
          <w:lang w:val="en-US"/>
        </w:rPr>
        <w:t xml:space="preserve"> to know WAB cell as early as possible.</w:t>
      </w:r>
      <w:r w:rsidR="00CA06B5">
        <w:rPr>
          <w:lang w:val="en-US"/>
        </w:rPr>
        <w:t xml:space="preserve"> </w:t>
      </w:r>
      <w:r w:rsidR="0059575C" w:rsidRPr="00485FE8">
        <w:rPr>
          <w:lang w:val="en-US"/>
        </w:rPr>
        <w:t xml:space="preserve">In legacy system, the </w:t>
      </w:r>
      <w:proofErr w:type="spellStart"/>
      <w:r w:rsidR="0059575C" w:rsidRPr="00485FE8">
        <w:rPr>
          <w:lang w:val="en-US"/>
        </w:rPr>
        <w:t>Xn</w:t>
      </w:r>
      <w:proofErr w:type="spellEnd"/>
      <w:r w:rsidR="0059575C" w:rsidRPr="00485FE8">
        <w:rPr>
          <w:lang w:val="en-US"/>
        </w:rPr>
        <w:t xml:space="preserve"> setup is either triggered by OAM, or by ANR</w:t>
      </w:r>
      <w:r w:rsidR="0059575C">
        <w:rPr>
          <w:lang w:val="en-US"/>
        </w:rPr>
        <w:t xml:space="preserve"> based on the UE’s measurement report</w:t>
      </w:r>
      <w:r w:rsidR="0059575C" w:rsidRPr="00485FE8">
        <w:rPr>
          <w:lang w:val="en-US"/>
        </w:rPr>
        <w:t>.</w:t>
      </w:r>
      <w:r w:rsidR="0059575C">
        <w:rPr>
          <w:lang w:val="en-US"/>
        </w:rPr>
        <w:t xml:space="preserve"> </w:t>
      </w:r>
      <w:r w:rsidR="009D166A">
        <w:rPr>
          <w:lang w:val="en-US"/>
        </w:rPr>
        <w:t xml:space="preserve">However, </w:t>
      </w:r>
      <w:r w:rsidR="000A129A">
        <w:rPr>
          <w:lang w:val="en-US"/>
        </w:rPr>
        <w:t xml:space="preserve">in the mobile WAB case, </w:t>
      </w:r>
      <w:r w:rsidR="009D166A">
        <w:rPr>
          <w:lang w:val="en-US"/>
        </w:rPr>
        <w:t>t</w:t>
      </w:r>
      <w:r w:rsidR="00CA06B5">
        <w:rPr>
          <w:lang w:val="en-US"/>
        </w:rPr>
        <w:t>he WAB-</w:t>
      </w:r>
      <w:proofErr w:type="spellStart"/>
      <w:r w:rsidR="00CA06B5">
        <w:rPr>
          <w:lang w:val="en-US"/>
        </w:rPr>
        <w:t>gNB</w:t>
      </w:r>
      <w:proofErr w:type="spellEnd"/>
      <w:r w:rsidR="00CA06B5">
        <w:rPr>
          <w:lang w:val="en-US"/>
        </w:rPr>
        <w:t xml:space="preserve"> or neighboring </w:t>
      </w:r>
      <w:proofErr w:type="spellStart"/>
      <w:r w:rsidR="00CA06B5">
        <w:rPr>
          <w:lang w:val="en-US"/>
        </w:rPr>
        <w:t>gNB</w:t>
      </w:r>
      <w:proofErr w:type="spellEnd"/>
      <w:r w:rsidR="00CA06B5">
        <w:rPr>
          <w:lang w:val="en-US"/>
        </w:rPr>
        <w:t xml:space="preserve"> </w:t>
      </w:r>
      <w:r w:rsidR="00E0680D">
        <w:rPr>
          <w:lang w:val="en-US"/>
        </w:rPr>
        <w:t>may not be able to</w:t>
      </w:r>
      <w:r w:rsidR="00CA06B5">
        <w:rPr>
          <w:lang w:val="en-US"/>
        </w:rPr>
        <w:t xml:space="preserve"> know </w:t>
      </w:r>
      <w:r w:rsidR="00E0680D">
        <w:rPr>
          <w:lang w:val="en-US"/>
        </w:rPr>
        <w:t>the right time that</w:t>
      </w:r>
      <w:r w:rsidR="00CA06B5">
        <w:rPr>
          <w:lang w:val="en-US"/>
        </w:rPr>
        <w:t xml:space="preserve"> it need</w:t>
      </w:r>
      <w:r w:rsidR="00FD7CD7">
        <w:rPr>
          <w:lang w:val="en-US"/>
        </w:rPr>
        <w:t>s</w:t>
      </w:r>
      <w:r w:rsidR="00CA06B5">
        <w:rPr>
          <w:lang w:val="en-US"/>
        </w:rPr>
        <w:t xml:space="preserve"> to ask UE to perform a measurement in order to de</w:t>
      </w:r>
      <w:r w:rsidR="00E0680D">
        <w:rPr>
          <w:lang w:val="en-US"/>
        </w:rPr>
        <w:t xml:space="preserve">tect the cell using a specific PCI is changed. </w:t>
      </w:r>
    </w:p>
    <w:p w14:paraId="6C54F81E" w14:textId="10E680DB" w:rsidR="00AB43AF" w:rsidRPr="00AB43AF" w:rsidRDefault="00AB43AF" w:rsidP="00213DEC">
      <w:pPr>
        <w:rPr>
          <w:b/>
          <w:bCs/>
          <w:lang w:val="en-US"/>
        </w:rPr>
      </w:pPr>
      <w:r>
        <w:rPr>
          <w:b/>
          <w:bCs/>
          <w:lang w:val="en-US"/>
        </w:rPr>
        <w:lastRenderedPageBreak/>
        <w:t xml:space="preserve">Observation </w:t>
      </w:r>
      <w:r w:rsidR="000303E9">
        <w:rPr>
          <w:b/>
          <w:bCs/>
          <w:lang w:val="en-US"/>
        </w:rPr>
        <w:t>2</w:t>
      </w:r>
      <w:r w:rsidR="00AE2688">
        <w:rPr>
          <w:b/>
          <w:bCs/>
          <w:lang w:val="en-US"/>
        </w:rPr>
        <w:t>-</w:t>
      </w:r>
      <w:r>
        <w:rPr>
          <w:b/>
          <w:bCs/>
          <w:lang w:val="en-US"/>
        </w:rPr>
        <w:t xml:space="preserve">1: </w:t>
      </w:r>
      <w:r w:rsidR="00383708">
        <w:rPr>
          <w:b/>
          <w:bCs/>
          <w:lang w:val="en-US"/>
        </w:rPr>
        <w:t xml:space="preserve">Due to PCI reuse, </w:t>
      </w:r>
      <w:r>
        <w:rPr>
          <w:b/>
          <w:bCs/>
          <w:lang w:val="en-US"/>
        </w:rPr>
        <w:t>it may be difficult for WAB-</w:t>
      </w:r>
      <w:proofErr w:type="spellStart"/>
      <w:r>
        <w:rPr>
          <w:b/>
          <w:bCs/>
          <w:lang w:val="en-US"/>
        </w:rPr>
        <w:t>gNB</w:t>
      </w:r>
      <w:proofErr w:type="spellEnd"/>
      <w:r>
        <w:rPr>
          <w:b/>
          <w:bCs/>
          <w:lang w:val="en-US"/>
        </w:rPr>
        <w:t xml:space="preserve"> (or </w:t>
      </w:r>
      <w:proofErr w:type="spellStart"/>
      <w:r>
        <w:rPr>
          <w:b/>
          <w:bCs/>
          <w:lang w:val="en-US"/>
        </w:rPr>
        <w:t>gNB</w:t>
      </w:r>
      <w:proofErr w:type="spellEnd"/>
      <w:r>
        <w:rPr>
          <w:b/>
          <w:bCs/>
          <w:lang w:val="en-US"/>
        </w:rPr>
        <w:t xml:space="preserve">) to determine the right time to ask UE to perform a measurement in order to </w:t>
      </w:r>
      <w:r w:rsidR="00633BE8">
        <w:rPr>
          <w:b/>
          <w:bCs/>
          <w:lang w:val="en-US"/>
        </w:rPr>
        <w:t>detect</w:t>
      </w:r>
      <w:r>
        <w:rPr>
          <w:b/>
          <w:bCs/>
          <w:lang w:val="en-US"/>
        </w:rPr>
        <w:t xml:space="preserve"> the new </w:t>
      </w:r>
      <w:proofErr w:type="spellStart"/>
      <w:r w:rsidR="003E7762">
        <w:rPr>
          <w:b/>
          <w:bCs/>
          <w:lang w:val="en-US"/>
        </w:rPr>
        <w:t>neighbouring</w:t>
      </w:r>
      <w:proofErr w:type="spellEnd"/>
      <w:r w:rsidR="003E7762">
        <w:rPr>
          <w:b/>
          <w:bCs/>
          <w:lang w:val="en-US"/>
        </w:rPr>
        <w:t xml:space="preserve"> </w:t>
      </w:r>
      <w:r>
        <w:rPr>
          <w:b/>
          <w:bCs/>
          <w:lang w:val="en-US"/>
        </w:rPr>
        <w:t xml:space="preserve">cell. </w:t>
      </w:r>
    </w:p>
    <w:p w14:paraId="2652B30B" w14:textId="505BC9AE" w:rsidR="00213DEC" w:rsidRPr="00485FE8" w:rsidRDefault="007B181E" w:rsidP="00213DEC">
      <w:pPr>
        <w:rPr>
          <w:lang w:val="en-US"/>
        </w:rPr>
      </w:pPr>
      <w:r>
        <w:rPr>
          <w:lang w:val="en-US"/>
        </w:rPr>
        <w:t>One option is to</w:t>
      </w:r>
      <w:r w:rsidR="00213DEC" w:rsidRPr="00485FE8">
        <w:rPr>
          <w:lang w:val="en-US"/>
        </w:rPr>
        <w:t xml:space="preserve"> exchange the neighboring cell information over </w:t>
      </w:r>
      <w:proofErr w:type="spellStart"/>
      <w:r w:rsidR="00213DEC" w:rsidRPr="00485FE8">
        <w:rPr>
          <w:lang w:val="en-US"/>
        </w:rPr>
        <w:t>Xn</w:t>
      </w:r>
      <w:proofErr w:type="spellEnd"/>
      <w:r w:rsidR="00213DEC" w:rsidRPr="00485FE8">
        <w:rPr>
          <w:lang w:val="en-US"/>
        </w:rPr>
        <w:t xml:space="preserve"> interface, in order for WAB-</w:t>
      </w:r>
      <w:proofErr w:type="spellStart"/>
      <w:r w:rsidR="00213DEC" w:rsidRPr="00485FE8">
        <w:rPr>
          <w:lang w:val="en-US"/>
        </w:rPr>
        <w:t>gNB</w:t>
      </w:r>
      <w:proofErr w:type="spellEnd"/>
      <w:r w:rsidR="00213DEC" w:rsidRPr="00485FE8">
        <w:rPr>
          <w:lang w:val="en-US"/>
        </w:rPr>
        <w:t xml:space="preserve"> to know the neighboring cell, and a neighboring </w:t>
      </w:r>
      <w:proofErr w:type="spellStart"/>
      <w:r w:rsidR="00213DEC" w:rsidRPr="00485FE8">
        <w:rPr>
          <w:lang w:val="en-US"/>
        </w:rPr>
        <w:t>gNB</w:t>
      </w:r>
      <w:proofErr w:type="spellEnd"/>
      <w:r w:rsidR="00213DEC" w:rsidRPr="00485FE8">
        <w:rPr>
          <w:lang w:val="en-US"/>
        </w:rPr>
        <w:t xml:space="preserve"> to know WAB cell as early as possible. </w:t>
      </w:r>
    </w:p>
    <w:p w14:paraId="1E04D47D" w14:textId="3621134B" w:rsidR="00911BA8" w:rsidRDefault="00213DEC" w:rsidP="00911BA8">
      <w:pPr>
        <w:rPr>
          <w:lang w:val="en-US"/>
        </w:rPr>
      </w:pPr>
      <w:r w:rsidRPr="18572BB4">
        <w:rPr>
          <w:lang w:val="en-US"/>
        </w:rPr>
        <w:t>The WAB-</w:t>
      </w:r>
      <w:proofErr w:type="spellStart"/>
      <w:r w:rsidRPr="18572BB4">
        <w:rPr>
          <w:lang w:val="en-US"/>
        </w:rPr>
        <w:t>gNB</w:t>
      </w:r>
      <w:proofErr w:type="spellEnd"/>
      <w:r w:rsidRPr="18572BB4">
        <w:rPr>
          <w:lang w:val="en-US"/>
        </w:rPr>
        <w:t xml:space="preserve"> can reuse the existing mechanism to detect the neighboring cell of a </w:t>
      </w:r>
      <w:proofErr w:type="spellStart"/>
      <w:r w:rsidRPr="18572BB4">
        <w:rPr>
          <w:lang w:val="en-US"/>
        </w:rPr>
        <w:t>gNB</w:t>
      </w:r>
      <w:proofErr w:type="spellEnd"/>
      <w:r w:rsidRPr="18572BB4">
        <w:rPr>
          <w:lang w:val="en-US"/>
        </w:rPr>
        <w:t xml:space="preserve">. Since the WAB has a </w:t>
      </w:r>
      <w:proofErr w:type="spellStart"/>
      <w:r w:rsidRPr="18572BB4">
        <w:rPr>
          <w:lang w:val="en-US"/>
        </w:rPr>
        <w:t>gNB</w:t>
      </w:r>
      <w:proofErr w:type="spellEnd"/>
      <w:r w:rsidRPr="18572BB4">
        <w:rPr>
          <w:lang w:val="en-US"/>
        </w:rPr>
        <w:t xml:space="preserve"> functionality, it can initiate the ANR procedure based on the measurement report from a connected UE, or from the measurement report of the co-located </w:t>
      </w:r>
      <w:r w:rsidR="00D40C5D" w:rsidRPr="18572BB4">
        <w:rPr>
          <w:lang w:val="en-US"/>
        </w:rPr>
        <w:t>WAB-MT</w:t>
      </w:r>
      <w:r w:rsidRPr="18572BB4">
        <w:rPr>
          <w:lang w:val="en-US"/>
        </w:rPr>
        <w:t>. In addition, the WAB-</w:t>
      </w:r>
      <w:proofErr w:type="spellStart"/>
      <w:r w:rsidRPr="18572BB4">
        <w:rPr>
          <w:lang w:val="en-US"/>
        </w:rPr>
        <w:t>gNB</w:t>
      </w:r>
      <w:proofErr w:type="spellEnd"/>
      <w:r w:rsidRPr="18572BB4">
        <w:rPr>
          <w:lang w:val="en-US"/>
        </w:rPr>
        <w:t xml:space="preserve"> can also use the information received from </w:t>
      </w:r>
      <w:r w:rsidR="005A7B6B" w:rsidRPr="18572BB4">
        <w:rPr>
          <w:lang w:val="en-US"/>
        </w:rPr>
        <w:t>BH-</w:t>
      </w:r>
      <w:proofErr w:type="spellStart"/>
      <w:r w:rsidRPr="18572BB4">
        <w:rPr>
          <w:lang w:val="en-US"/>
        </w:rPr>
        <w:t>gNB</w:t>
      </w:r>
      <w:proofErr w:type="spellEnd"/>
      <w:r w:rsidRPr="18572BB4">
        <w:rPr>
          <w:lang w:val="en-US"/>
        </w:rPr>
        <w:t xml:space="preserve"> serving WAB-MT over </w:t>
      </w:r>
      <w:proofErr w:type="spellStart"/>
      <w:r w:rsidRPr="18572BB4">
        <w:rPr>
          <w:lang w:val="en-US"/>
        </w:rPr>
        <w:t>Xn</w:t>
      </w:r>
      <w:proofErr w:type="spellEnd"/>
      <w:r w:rsidRPr="18572BB4">
        <w:rPr>
          <w:lang w:val="en-US"/>
        </w:rPr>
        <w:t xml:space="preserve">.  </w:t>
      </w:r>
      <w:r w:rsidR="00244443" w:rsidRPr="18572BB4">
        <w:rPr>
          <w:lang w:val="en-US"/>
        </w:rPr>
        <w:t xml:space="preserve">In most of the scenarios, the WAB’s neighboring </w:t>
      </w:r>
      <w:proofErr w:type="spellStart"/>
      <w:r w:rsidR="00244443" w:rsidRPr="18572BB4">
        <w:rPr>
          <w:lang w:val="en-US"/>
        </w:rPr>
        <w:t>gNB</w:t>
      </w:r>
      <w:proofErr w:type="spellEnd"/>
      <w:r w:rsidR="00244443" w:rsidRPr="18572BB4">
        <w:rPr>
          <w:lang w:val="en-US"/>
        </w:rPr>
        <w:t xml:space="preserve"> is also a neighboring </w:t>
      </w:r>
      <w:proofErr w:type="spellStart"/>
      <w:r w:rsidR="00244443" w:rsidRPr="18572BB4">
        <w:rPr>
          <w:lang w:val="en-US"/>
        </w:rPr>
        <w:t>gNB</w:t>
      </w:r>
      <w:proofErr w:type="spellEnd"/>
      <w:r w:rsidR="00244443" w:rsidRPr="18572BB4">
        <w:rPr>
          <w:lang w:val="en-US"/>
        </w:rPr>
        <w:t xml:space="preserve"> to the BH-</w:t>
      </w:r>
      <w:proofErr w:type="spellStart"/>
      <w:r w:rsidR="00244443" w:rsidRPr="18572BB4">
        <w:rPr>
          <w:lang w:val="en-US"/>
        </w:rPr>
        <w:t>gNB</w:t>
      </w:r>
      <w:proofErr w:type="spellEnd"/>
      <w:r w:rsidR="00244443" w:rsidRPr="18572BB4">
        <w:rPr>
          <w:lang w:val="en-US"/>
        </w:rPr>
        <w:t xml:space="preserve">. </w:t>
      </w:r>
      <w:r w:rsidR="009865A4" w:rsidRPr="18572BB4">
        <w:rPr>
          <w:lang w:val="en-US"/>
        </w:rPr>
        <w:t>Since the BH-</w:t>
      </w:r>
      <w:proofErr w:type="spellStart"/>
      <w:r w:rsidR="009865A4" w:rsidRPr="18572BB4">
        <w:rPr>
          <w:lang w:val="en-US"/>
        </w:rPr>
        <w:t>gNB</w:t>
      </w:r>
      <w:proofErr w:type="spellEnd"/>
      <w:r w:rsidR="009865A4" w:rsidRPr="18572BB4">
        <w:rPr>
          <w:lang w:val="en-US"/>
        </w:rPr>
        <w:t xml:space="preserve"> may already setup </w:t>
      </w:r>
      <w:proofErr w:type="spellStart"/>
      <w:r w:rsidR="009865A4" w:rsidRPr="18572BB4">
        <w:rPr>
          <w:lang w:val="en-US"/>
        </w:rPr>
        <w:t>Xn</w:t>
      </w:r>
      <w:proofErr w:type="spellEnd"/>
      <w:r w:rsidR="009865A4" w:rsidRPr="18572BB4">
        <w:rPr>
          <w:lang w:val="en-US"/>
        </w:rPr>
        <w:t xml:space="preserve"> with the neighboring </w:t>
      </w:r>
      <w:proofErr w:type="spellStart"/>
      <w:r w:rsidR="009865A4" w:rsidRPr="18572BB4">
        <w:rPr>
          <w:lang w:val="en-US"/>
        </w:rPr>
        <w:t>gNB</w:t>
      </w:r>
      <w:proofErr w:type="spellEnd"/>
      <w:r w:rsidR="009865A4" w:rsidRPr="18572BB4">
        <w:rPr>
          <w:lang w:val="en-US"/>
        </w:rPr>
        <w:t>,</w:t>
      </w:r>
      <w:r w:rsidR="00911BA8">
        <w:rPr>
          <w:lang w:val="en-US"/>
        </w:rPr>
        <w:t xml:space="preserve"> furthermore, in the last RAN3#127 meeting the following agreement has been made.</w:t>
      </w:r>
    </w:p>
    <w:p w14:paraId="3A587E47" w14:textId="77777777" w:rsidR="00911BA8" w:rsidRDefault="00911BA8" w:rsidP="00911BA8">
      <w:pPr>
        <w:rPr>
          <w:rFonts w:cs="Calibri"/>
          <w:b/>
          <w:bCs/>
          <w:color w:val="008000"/>
          <w:sz w:val="18"/>
        </w:rPr>
      </w:pPr>
      <w:r w:rsidRPr="0074490B">
        <w:rPr>
          <w:rFonts w:cs="Calibri"/>
          <w:b/>
          <w:bCs/>
          <w:color w:val="008000"/>
          <w:sz w:val="18"/>
        </w:rPr>
        <w:t>Include a WAB-MT Identifier in the XN SETUP REQUEST, XN SETUP RESPONSE, NG-RAN NODE CONFIGURATION UPDATE and NG-RAN NODE CONFIGURATION UPDATE ACK e.g. for colocation discovery for resource multiplexing or for WAB node indication</w:t>
      </w:r>
      <w:r>
        <w:rPr>
          <w:rFonts w:cs="Calibri"/>
          <w:b/>
          <w:bCs/>
          <w:color w:val="008000"/>
          <w:sz w:val="18"/>
        </w:rPr>
        <w:t>.</w:t>
      </w:r>
    </w:p>
    <w:p w14:paraId="7A3B0C5D" w14:textId="086FA271" w:rsidR="00B5745B" w:rsidRDefault="00EF2335" w:rsidP="00213DEC">
      <w:pPr>
        <w:rPr>
          <w:lang w:val="en-US"/>
        </w:rPr>
      </w:pPr>
      <w:r>
        <w:rPr>
          <w:lang w:val="en-US"/>
        </w:rPr>
        <w:t xml:space="preserve">Therefore, upon </w:t>
      </w:r>
      <w:r w:rsidR="007E3A16">
        <w:rPr>
          <w:lang w:val="en-US"/>
        </w:rPr>
        <w:t>receiving</w:t>
      </w:r>
      <w:r>
        <w:rPr>
          <w:lang w:val="en-US"/>
        </w:rPr>
        <w:t xml:space="preserve"> WAB-MT Identifier by the BH-</w:t>
      </w:r>
      <w:proofErr w:type="spellStart"/>
      <w:r w:rsidR="009865A4" w:rsidRPr="18572BB4">
        <w:rPr>
          <w:lang w:val="en-US"/>
        </w:rPr>
        <w:t>gNB</w:t>
      </w:r>
      <w:proofErr w:type="spellEnd"/>
      <w:r w:rsidR="009865A4" w:rsidRPr="18572BB4">
        <w:rPr>
          <w:lang w:val="en-US"/>
        </w:rPr>
        <w:t>, BH-</w:t>
      </w:r>
      <w:proofErr w:type="spellStart"/>
      <w:r w:rsidR="009865A4" w:rsidRPr="18572BB4">
        <w:rPr>
          <w:lang w:val="en-US"/>
        </w:rPr>
        <w:t>gNB</w:t>
      </w:r>
      <w:proofErr w:type="spellEnd"/>
      <w:r w:rsidR="009865A4" w:rsidRPr="18572BB4">
        <w:rPr>
          <w:lang w:val="en-US"/>
        </w:rPr>
        <w:t xml:space="preserve"> can provide the </w:t>
      </w:r>
      <w:proofErr w:type="spellStart"/>
      <w:r w:rsidR="009865A4" w:rsidRPr="18572BB4">
        <w:rPr>
          <w:lang w:val="en-US"/>
        </w:rPr>
        <w:t>Xn</w:t>
      </w:r>
      <w:proofErr w:type="spellEnd"/>
      <w:r w:rsidR="009865A4" w:rsidRPr="18572BB4">
        <w:rPr>
          <w:lang w:val="en-US"/>
        </w:rPr>
        <w:t xml:space="preserve">-C TNL address of neighboring </w:t>
      </w:r>
      <w:proofErr w:type="spellStart"/>
      <w:r w:rsidR="009865A4" w:rsidRPr="18572BB4">
        <w:rPr>
          <w:lang w:val="en-US"/>
        </w:rPr>
        <w:t>gNB</w:t>
      </w:r>
      <w:proofErr w:type="spellEnd"/>
      <w:r w:rsidR="009865A4" w:rsidRPr="18572BB4">
        <w:rPr>
          <w:lang w:val="en-US"/>
        </w:rPr>
        <w:t xml:space="preserve"> to WAB-</w:t>
      </w:r>
      <w:proofErr w:type="spellStart"/>
      <w:r w:rsidR="009865A4" w:rsidRPr="18572BB4">
        <w:rPr>
          <w:lang w:val="en-US"/>
        </w:rPr>
        <w:t>gNB</w:t>
      </w:r>
      <w:proofErr w:type="spellEnd"/>
      <w:r w:rsidR="009865A4" w:rsidRPr="18572BB4">
        <w:rPr>
          <w:lang w:val="en-US"/>
        </w:rPr>
        <w:t>, thus WAB-</w:t>
      </w:r>
      <w:proofErr w:type="spellStart"/>
      <w:r w:rsidR="009865A4" w:rsidRPr="18572BB4">
        <w:rPr>
          <w:lang w:val="en-US"/>
        </w:rPr>
        <w:t>gNB</w:t>
      </w:r>
      <w:proofErr w:type="spellEnd"/>
      <w:r w:rsidR="009865A4" w:rsidRPr="18572BB4">
        <w:rPr>
          <w:lang w:val="en-US"/>
        </w:rPr>
        <w:t xml:space="preserve"> can directly initiate the </w:t>
      </w:r>
      <w:proofErr w:type="spellStart"/>
      <w:r w:rsidR="009865A4" w:rsidRPr="18572BB4">
        <w:rPr>
          <w:lang w:val="en-US"/>
        </w:rPr>
        <w:t>Xn</w:t>
      </w:r>
      <w:proofErr w:type="spellEnd"/>
      <w:r w:rsidR="009865A4" w:rsidRPr="18572BB4">
        <w:rPr>
          <w:lang w:val="en-US"/>
        </w:rPr>
        <w:t xml:space="preserve"> setup procedure with neighboring </w:t>
      </w:r>
      <w:proofErr w:type="spellStart"/>
      <w:r w:rsidR="009865A4" w:rsidRPr="18572BB4">
        <w:rPr>
          <w:lang w:val="en-US"/>
        </w:rPr>
        <w:t>gNB</w:t>
      </w:r>
      <w:proofErr w:type="spellEnd"/>
      <w:r w:rsidR="009865A4" w:rsidRPr="18572BB4">
        <w:rPr>
          <w:lang w:val="en-US"/>
        </w:rPr>
        <w:t>. A</w:t>
      </w:r>
      <w:r w:rsidR="00244443" w:rsidRPr="18572BB4">
        <w:rPr>
          <w:lang w:val="en-US"/>
        </w:rPr>
        <w:t>lternatively,</w:t>
      </w:r>
      <w:r w:rsidR="009865A4" w:rsidRPr="18572BB4">
        <w:rPr>
          <w:lang w:val="en-US"/>
        </w:rPr>
        <w:t xml:space="preserve"> </w:t>
      </w:r>
      <w:r w:rsidR="00244443" w:rsidRPr="18572BB4">
        <w:rPr>
          <w:lang w:val="en-US"/>
        </w:rPr>
        <w:t>d</w:t>
      </w:r>
      <w:r w:rsidR="00213DEC" w:rsidRPr="18572BB4">
        <w:rPr>
          <w:lang w:val="en-US"/>
        </w:rPr>
        <w:t xml:space="preserve">uring the </w:t>
      </w:r>
      <w:proofErr w:type="spellStart"/>
      <w:r w:rsidR="00213DEC" w:rsidRPr="18572BB4">
        <w:rPr>
          <w:lang w:val="en-US"/>
        </w:rPr>
        <w:t>Xn</w:t>
      </w:r>
      <w:proofErr w:type="spellEnd"/>
      <w:r w:rsidR="00213DEC" w:rsidRPr="18572BB4">
        <w:rPr>
          <w:lang w:val="en-US"/>
        </w:rPr>
        <w:t xml:space="preserve"> Setup or NG-RAN node configuration update procedure, the </w:t>
      </w:r>
      <w:r w:rsidR="0024719F" w:rsidRPr="18572BB4">
        <w:rPr>
          <w:lang w:val="en-US"/>
        </w:rPr>
        <w:t>BH-</w:t>
      </w:r>
      <w:proofErr w:type="spellStart"/>
      <w:r w:rsidR="00213DEC" w:rsidRPr="18572BB4">
        <w:rPr>
          <w:lang w:val="en-US"/>
        </w:rPr>
        <w:t>gNB</w:t>
      </w:r>
      <w:proofErr w:type="spellEnd"/>
      <w:r w:rsidR="00213DEC" w:rsidRPr="18572BB4">
        <w:rPr>
          <w:lang w:val="en-US"/>
        </w:rPr>
        <w:t xml:space="preserve"> serving WAB-MT can provide its neighboring cell information to the WAB-</w:t>
      </w:r>
      <w:proofErr w:type="spellStart"/>
      <w:r w:rsidR="00213DEC" w:rsidRPr="18572BB4">
        <w:rPr>
          <w:lang w:val="en-US"/>
        </w:rPr>
        <w:t>gNB</w:t>
      </w:r>
      <w:proofErr w:type="spellEnd"/>
      <w:r w:rsidR="00213DEC" w:rsidRPr="18572BB4">
        <w:rPr>
          <w:lang w:val="en-US"/>
        </w:rPr>
        <w:t>.</w:t>
      </w:r>
      <w:r w:rsidR="001D3DEF" w:rsidRPr="18572BB4">
        <w:rPr>
          <w:lang w:val="en-US"/>
        </w:rPr>
        <w:t xml:space="preserve"> </w:t>
      </w:r>
      <w:r w:rsidR="00213DEC" w:rsidRPr="18572BB4">
        <w:rPr>
          <w:lang w:val="en-US"/>
        </w:rPr>
        <w:t>The WAB-</w:t>
      </w:r>
      <w:proofErr w:type="spellStart"/>
      <w:r w:rsidR="00213DEC" w:rsidRPr="18572BB4">
        <w:rPr>
          <w:lang w:val="en-US"/>
        </w:rPr>
        <w:t>gNB</w:t>
      </w:r>
      <w:proofErr w:type="spellEnd"/>
      <w:r w:rsidR="00213DEC" w:rsidRPr="18572BB4">
        <w:rPr>
          <w:lang w:val="en-US"/>
        </w:rPr>
        <w:t xml:space="preserve"> can use the neighboring cell information received from the </w:t>
      </w:r>
      <w:r w:rsidR="004345AE" w:rsidRPr="18572BB4">
        <w:rPr>
          <w:lang w:val="en-US"/>
        </w:rPr>
        <w:t>BH-</w:t>
      </w:r>
      <w:proofErr w:type="spellStart"/>
      <w:r w:rsidR="00213DEC" w:rsidRPr="18572BB4">
        <w:rPr>
          <w:lang w:val="en-US"/>
        </w:rPr>
        <w:t>gNB</w:t>
      </w:r>
      <w:proofErr w:type="spellEnd"/>
      <w:r w:rsidR="006B4245" w:rsidRPr="18572BB4">
        <w:rPr>
          <w:lang w:val="en-US"/>
        </w:rPr>
        <w:t xml:space="preserve"> </w:t>
      </w:r>
      <w:r w:rsidR="00213DEC" w:rsidRPr="18572BB4">
        <w:rPr>
          <w:lang w:val="en-US"/>
        </w:rPr>
        <w:t xml:space="preserve">to update its NCRT, or initiate </w:t>
      </w:r>
      <w:proofErr w:type="spellStart"/>
      <w:r w:rsidR="00213DEC" w:rsidRPr="18572BB4">
        <w:rPr>
          <w:lang w:val="en-US"/>
        </w:rPr>
        <w:t>Xn</w:t>
      </w:r>
      <w:proofErr w:type="spellEnd"/>
      <w:r w:rsidR="00213DEC" w:rsidRPr="18572BB4">
        <w:rPr>
          <w:lang w:val="en-US"/>
        </w:rPr>
        <w:t>-C TNL address discovery procedure for further TNL/</w:t>
      </w:r>
      <w:proofErr w:type="spellStart"/>
      <w:r w:rsidR="00213DEC" w:rsidRPr="18572BB4">
        <w:rPr>
          <w:lang w:val="en-US"/>
        </w:rPr>
        <w:t>Xn</w:t>
      </w:r>
      <w:proofErr w:type="spellEnd"/>
      <w:r w:rsidR="00213DEC" w:rsidRPr="18572BB4">
        <w:rPr>
          <w:lang w:val="en-US"/>
        </w:rPr>
        <w:t xml:space="preserve"> Setup with the neighboring </w:t>
      </w:r>
      <w:proofErr w:type="spellStart"/>
      <w:r w:rsidR="00213DEC" w:rsidRPr="18572BB4">
        <w:rPr>
          <w:lang w:val="en-US"/>
        </w:rPr>
        <w:t>gNB</w:t>
      </w:r>
      <w:proofErr w:type="spellEnd"/>
      <w:r w:rsidR="00E4608E" w:rsidRPr="18572BB4">
        <w:rPr>
          <w:lang w:val="en-US"/>
        </w:rPr>
        <w:t xml:space="preserve">, without </w:t>
      </w:r>
      <w:r w:rsidR="00421C28" w:rsidRPr="18572BB4">
        <w:rPr>
          <w:lang w:val="en-US"/>
        </w:rPr>
        <w:t>waiting for</w:t>
      </w:r>
      <w:r w:rsidR="00E4608E" w:rsidRPr="18572BB4">
        <w:rPr>
          <w:lang w:val="en-US"/>
        </w:rPr>
        <w:t xml:space="preserve"> the measurement report from UE (or WAB-MT)</w:t>
      </w:r>
      <w:r w:rsidR="00213DEC" w:rsidRPr="18572BB4">
        <w:rPr>
          <w:lang w:val="en-US"/>
        </w:rPr>
        <w:t>.</w:t>
      </w:r>
      <w:r w:rsidR="00AB6A55">
        <w:rPr>
          <w:lang w:val="en-US"/>
        </w:rPr>
        <w:t xml:space="preserve"> To initiate the </w:t>
      </w:r>
      <w:proofErr w:type="spellStart"/>
      <w:r w:rsidR="00AB6A55">
        <w:rPr>
          <w:lang w:val="en-US"/>
        </w:rPr>
        <w:t>Xn</w:t>
      </w:r>
      <w:proofErr w:type="spellEnd"/>
      <w:r w:rsidR="00AB6A55">
        <w:rPr>
          <w:lang w:val="en-US"/>
        </w:rPr>
        <w:t>-C TNL address discovery procedure, the WAB-</w:t>
      </w:r>
      <w:proofErr w:type="spellStart"/>
      <w:r w:rsidR="00AB6A55">
        <w:rPr>
          <w:lang w:val="en-US"/>
        </w:rPr>
        <w:t>gNB</w:t>
      </w:r>
      <w:proofErr w:type="spellEnd"/>
      <w:r w:rsidR="00AB6A55">
        <w:rPr>
          <w:lang w:val="en-US"/>
        </w:rPr>
        <w:t xml:space="preserve"> need to know the target </w:t>
      </w:r>
      <w:proofErr w:type="spellStart"/>
      <w:r w:rsidR="00AB6A55">
        <w:rPr>
          <w:lang w:val="en-US"/>
        </w:rPr>
        <w:t>gNB’s</w:t>
      </w:r>
      <w:proofErr w:type="spellEnd"/>
      <w:r w:rsidR="00AB6A55">
        <w:rPr>
          <w:lang w:val="en-US"/>
        </w:rPr>
        <w:t xml:space="preserve"> </w:t>
      </w:r>
      <w:proofErr w:type="spellStart"/>
      <w:r w:rsidR="0007710B">
        <w:rPr>
          <w:lang w:val="en-US"/>
        </w:rPr>
        <w:t>gNB</w:t>
      </w:r>
      <w:proofErr w:type="spellEnd"/>
      <w:r w:rsidR="0007710B">
        <w:rPr>
          <w:lang w:val="en-US"/>
        </w:rPr>
        <w:t xml:space="preserve"> ID, cell ID and </w:t>
      </w:r>
      <w:r w:rsidR="00B102DE">
        <w:rPr>
          <w:lang w:val="en-US"/>
        </w:rPr>
        <w:t>TAI.  The BH-</w:t>
      </w:r>
      <w:proofErr w:type="spellStart"/>
      <w:r w:rsidR="00B102DE">
        <w:rPr>
          <w:lang w:val="en-US"/>
        </w:rPr>
        <w:t>gNB</w:t>
      </w:r>
      <w:proofErr w:type="spellEnd"/>
      <w:r w:rsidR="00B102DE">
        <w:rPr>
          <w:lang w:val="en-US"/>
        </w:rPr>
        <w:t xml:space="preserve"> can provide these information of a neighboring </w:t>
      </w:r>
      <w:proofErr w:type="spellStart"/>
      <w:r w:rsidR="00B102DE">
        <w:rPr>
          <w:lang w:val="en-US"/>
        </w:rPr>
        <w:t>gNB</w:t>
      </w:r>
      <w:proofErr w:type="spellEnd"/>
      <w:r w:rsidR="00B102DE">
        <w:rPr>
          <w:lang w:val="en-US"/>
        </w:rPr>
        <w:t xml:space="preserve"> to WAB-</w:t>
      </w:r>
      <w:proofErr w:type="spellStart"/>
      <w:r w:rsidR="00B102DE">
        <w:rPr>
          <w:lang w:val="en-US"/>
        </w:rPr>
        <w:t>gNB</w:t>
      </w:r>
      <w:proofErr w:type="spellEnd"/>
      <w:r w:rsidR="00B102DE">
        <w:rPr>
          <w:lang w:val="en-US"/>
        </w:rPr>
        <w:t>, thus reduce the time for the WAB-</w:t>
      </w:r>
      <w:proofErr w:type="spellStart"/>
      <w:r w:rsidR="00B102DE">
        <w:rPr>
          <w:lang w:val="en-US"/>
        </w:rPr>
        <w:t>gNB</w:t>
      </w:r>
      <w:proofErr w:type="spellEnd"/>
      <w:r w:rsidR="00B102DE">
        <w:rPr>
          <w:lang w:val="en-US"/>
        </w:rPr>
        <w:t xml:space="preserve"> to rely on the UE’s measurement report to detect a neighboring </w:t>
      </w:r>
      <w:proofErr w:type="spellStart"/>
      <w:r w:rsidR="00B102DE">
        <w:rPr>
          <w:lang w:val="en-US"/>
        </w:rPr>
        <w:t>gNB</w:t>
      </w:r>
      <w:proofErr w:type="spellEnd"/>
      <w:r w:rsidR="00B102DE">
        <w:rPr>
          <w:lang w:val="en-US"/>
        </w:rPr>
        <w:t>.</w:t>
      </w:r>
      <w:r w:rsidR="007C0B41">
        <w:rPr>
          <w:lang w:val="en-US"/>
        </w:rPr>
        <w:t xml:space="preserve"> </w:t>
      </w:r>
      <w:r w:rsidR="008E1B5A">
        <w:rPr>
          <w:lang w:val="en-US"/>
        </w:rPr>
        <w:t xml:space="preserve">Current </w:t>
      </w:r>
      <w:proofErr w:type="spellStart"/>
      <w:r w:rsidR="008E1B5A">
        <w:rPr>
          <w:lang w:val="en-US"/>
        </w:rPr>
        <w:t>XnAP</w:t>
      </w:r>
      <w:proofErr w:type="spellEnd"/>
      <w:r w:rsidR="008E1B5A">
        <w:rPr>
          <w:lang w:val="en-US"/>
        </w:rPr>
        <w:t xml:space="preserve"> </w:t>
      </w:r>
      <w:proofErr w:type="spellStart"/>
      <w:r w:rsidR="008E1B5A" w:rsidRPr="008E1B5A">
        <w:rPr>
          <w:lang w:val="en-US"/>
        </w:rPr>
        <w:t>Neighbour</w:t>
      </w:r>
      <w:proofErr w:type="spellEnd"/>
      <w:r w:rsidR="008E1B5A" w:rsidRPr="008E1B5A">
        <w:rPr>
          <w:lang w:val="en-US"/>
        </w:rPr>
        <w:t xml:space="preserve"> Information NR</w:t>
      </w:r>
      <w:r w:rsidR="008E1B5A">
        <w:rPr>
          <w:lang w:val="en-US"/>
        </w:rPr>
        <w:t xml:space="preserve"> IE already include cell ID and TAI. Due to the variable length of </w:t>
      </w:r>
      <w:proofErr w:type="spellStart"/>
      <w:r w:rsidR="008E1B5A">
        <w:rPr>
          <w:lang w:val="en-US"/>
        </w:rPr>
        <w:t>gNB</w:t>
      </w:r>
      <w:proofErr w:type="spellEnd"/>
      <w:r w:rsidR="008E1B5A">
        <w:rPr>
          <w:lang w:val="en-US"/>
        </w:rPr>
        <w:t xml:space="preserve"> ID, the </w:t>
      </w:r>
      <w:proofErr w:type="spellStart"/>
      <w:r w:rsidR="008E1B5A">
        <w:rPr>
          <w:lang w:val="en-US"/>
        </w:rPr>
        <w:t>XnAP</w:t>
      </w:r>
      <w:proofErr w:type="spellEnd"/>
      <w:r w:rsidR="008E1B5A">
        <w:rPr>
          <w:lang w:val="en-US"/>
        </w:rPr>
        <w:t xml:space="preserve"> </w:t>
      </w:r>
      <w:proofErr w:type="spellStart"/>
      <w:r w:rsidR="008E1B5A" w:rsidRPr="008E1B5A">
        <w:rPr>
          <w:lang w:val="en-US"/>
        </w:rPr>
        <w:t>Neighbour</w:t>
      </w:r>
      <w:proofErr w:type="spellEnd"/>
      <w:r w:rsidR="008E1B5A" w:rsidRPr="008E1B5A">
        <w:rPr>
          <w:lang w:val="en-US"/>
        </w:rPr>
        <w:t xml:space="preserve"> Information NR</w:t>
      </w:r>
      <w:r w:rsidR="008E1B5A">
        <w:rPr>
          <w:lang w:val="en-US"/>
        </w:rPr>
        <w:t xml:space="preserve"> IE need to be enhanced to include the </w:t>
      </w:r>
      <w:proofErr w:type="spellStart"/>
      <w:r w:rsidR="008E1B5A">
        <w:rPr>
          <w:lang w:val="en-US"/>
        </w:rPr>
        <w:t>gNB</w:t>
      </w:r>
      <w:proofErr w:type="spellEnd"/>
      <w:r w:rsidR="008E1B5A">
        <w:rPr>
          <w:lang w:val="en-US"/>
        </w:rPr>
        <w:t xml:space="preserve"> ID of the </w:t>
      </w:r>
      <w:proofErr w:type="spellStart"/>
      <w:r w:rsidR="008E1B5A">
        <w:rPr>
          <w:lang w:val="en-US"/>
        </w:rPr>
        <w:t>neighbouring</w:t>
      </w:r>
      <w:proofErr w:type="spellEnd"/>
      <w:r w:rsidR="008E1B5A">
        <w:rPr>
          <w:lang w:val="en-US"/>
        </w:rPr>
        <w:t xml:space="preserve"> cell. </w:t>
      </w:r>
      <w:r w:rsidR="005F69B5">
        <w:rPr>
          <w:lang w:val="en-US"/>
        </w:rPr>
        <w:t xml:space="preserve"> </w:t>
      </w:r>
    </w:p>
    <w:p w14:paraId="265E127B" w14:textId="52AFD428" w:rsidR="000B5E05" w:rsidRDefault="000B5E05" w:rsidP="00213DEC">
      <w:pPr>
        <w:rPr>
          <w:lang w:val="en-US"/>
        </w:rPr>
      </w:pPr>
      <w:r>
        <w:rPr>
          <w:lang w:val="en-US"/>
        </w:rPr>
        <w:t xml:space="preserve">In a summary, to expediate the </w:t>
      </w:r>
      <w:proofErr w:type="spellStart"/>
      <w:r>
        <w:rPr>
          <w:lang w:val="en-US"/>
        </w:rPr>
        <w:t>Xn</w:t>
      </w:r>
      <w:proofErr w:type="spellEnd"/>
      <w:r>
        <w:rPr>
          <w:lang w:val="en-US"/>
        </w:rPr>
        <w:t xml:space="preserve"> setup with the neighboring </w:t>
      </w:r>
      <w:proofErr w:type="spellStart"/>
      <w:r>
        <w:rPr>
          <w:lang w:val="en-US"/>
        </w:rPr>
        <w:t>gNBs</w:t>
      </w:r>
      <w:proofErr w:type="spellEnd"/>
      <w:r>
        <w:rPr>
          <w:lang w:val="en-US"/>
        </w:rPr>
        <w:t xml:space="preserve">, </w:t>
      </w:r>
      <w:r w:rsidR="0067787E">
        <w:rPr>
          <w:lang w:val="en-US"/>
        </w:rPr>
        <w:t>the following procedures can be avoided if BH-</w:t>
      </w:r>
      <w:proofErr w:type="spellStart"/>
      <w:r w:rsidR="0067787E">
        <w:rPr>
          <w:lang w:val="en-US"/>
        </w:rPr>
        <w:t>gNB</w:t>
      </w:r>
      <w:proofErr w:type="spellEnd"/>
      <w:r w:rsidR="0067787E">
        <w:rPr>
          <w:lang w:val="en-US"/>
        </w:rPr>
        <w:t xml:space="preserve"> provides the related information to WAB-</w:t>
      </w:r>
      <w:proofErr w:type="spellStart"/>
      <w:r w:rsidR="0067787E">
        <w:rPr>
          <w:lang w:val="en-US"/>
        </w:rPr>
        <w:t>gNB</w:t>
      </w:r>
      <w:proofErr w:type="spellEnd"/>
      <w:r w:rsidR="0067787E">
        <w:rPr>
          <w:lang w:val="en-US"/>
        </w:rPr>
        <w:t>:</w:t>
      </w:r>
    </w:p>
    <w:p w14:paraId="31C18D65" w14:textId="695A16E2" w:rsidR="00B64E5E" w:rsidRPr="00940455" w:rsidRDefault="00B64E5E" w:rsidP="00B64E5E">
      <w:pPr>
        <w:pStyle w:val="ListParagraph"/>
        <w:numPr>
          <w:ilvl w:val="0"/>
          <w:numId w:val="20"/>
        </w:numPr>
        <w:rPr>
          <w:rFonts w:ascii="Times New Roman" w:eastAsia="宋体" w:hAnsi="Times New Roman"/>
          <w:sz w:val="20"/>
          <w:szCs w:val="20"/>
        </w:rPr>
      </w:pPr>
      <w:r w:rsidRPr="00940455">
        <w:rPr>
          <w:rFonts w:ascii="Times New Roman" w:eastAsia="宋体" w:hAnsi="Times New Roman"/>
          <w:sz w:val="20"/>
          <w:szCs w:val="20"/>
        </w:rPr>
        <w:t>If the BH-</w:t>
      </w:r>
      <w:proofErr w:type="spellStart"/>
      <w:r w:rsidRPr="00940455">
        <w:rPr>
          <w:rFonts w:ascii="Times New Roman" w:eastAsia="宋体" w:hAnsi="Times New Roman"/>
          <w:sz w:val="20"/>
          <w:szCs w:val="20"/>
        </w:rPr>
        <w:t>gNB</w:t>
      </w:r>
      <w:proofErr w:type="spellEnd"/>
      <w:r w:rsidRPr="00940455">
        <w:rPr>
          <w:rFonts w:ascii="Times New Roman" w:eastAsia="宋体" w:hAnsi="Times New Roman"/>
          <w:sz w:val="20"/>
          <w:szCs w:val="20"/>
        </w:rPr>
        <w:t xml:space="preserve"> can directly provide the </w:t>
      </w:r>
      <w:proofErr w:type="spellStart"/>
      <w:r w:rsidRPr="00940455">
        <w:rPr>
          <w:rFonts w:ascii="Times New Roman" w:eastAsia="宋体" w:hAnsi="Times New Roman"/>
          <w:sz w:val="20"/>
          <w:szCs w:val="20"/>
        </w:rPr>
        <w:t>Xn</w:t>
      </w:r>
      <w:proofErr w:type="spellEnd"/>
      <w:r w:rsidRPr="00940455">
        <w:rPr>
          <w:rFonts w:ascii="Times New Roman" w:eastAsia="宋体" w:hAnsi="Times New Roman"/>
          <w:sz w:val="20"/>
          <w:szCs w:val="20"/>
        </w:rPr>
        <w:t xml:space="preserve"> TNL information of the neighboring </w:t>
      </w:r>
      <w:proofErr w:type="spellStart"/>
      <w:r w:rsidRPr="00940455">
        <w:rPr>
          <w:rFonts w:ascii="Times New Roman" w:eastAsia="宋体" w:hAnsi="Times New Roman"/>
          <w:sz w:val="20"/>
          <w:szCs w:val="20"/>
        </w:rPr>
        <w:t>gNB</w:t>
      </w:r>
      <w:proofErr w:type="spellEnd"/>
      <w:r w:rsidRPr="00940455">
        <w:rPr>
          <w:rFonts w:ascii="Times New Roman" w:eastAsia="宋体" w:hAnsi="Times New Roman"/>
          <w:sz w:val="20"/>
          <w:szCs w:val="20"/>
        </w:rPr>
        <w:t>, the WAB-</w:t>
      </w:r>
      <w:proofErr w:type="spellStart"/>
      <w:r w:rsidRPr="00940455">
        <w:rPr>
          <w:rFonts w:ascii="Times New Roman" w:eastAsia="宋体" w:hAnsi="Times New Roman"/>
          <w:sz w:val="20"/>
          <w:szCs w:val="20"/>
        </w:rPr>
        <w:t>gNB</w:t>
      </w:r>
      <w:proofErr w:type="spellEnd"/>
      <w:r w:rsidRPr="00940455">
        <w:rPr>
          <w:rFonts w:ascii="Times New Roman" w:eastAsia="宋体" w:hAnsi="Times New Roman"/>
          <w:sz w:val="20"/>
          <w:szCs w:val="20"/>
        </w:rPr>
        <w:t xml:space="preserve"> can skip the </w:t>
      </w:r>
      <w:proofErr w:type="spellStart"/>
      <w:r w:rsidRPr="00940455">
        <w:rPr>
          <w:rFonts w:ascii="Times New Roman" w:eastAsia="宋体" w:hAnsi="Times New Roman"/>
          <w:sz w:val="20"/>
          <w:szCs w:val="20"/>
        </w:rPr>
        <w:t>Xn</w:t>
      </w:r>
      <w:proofErr w:type="spellEnd"/>
      <w:r w:rsidRPr="00940455">
        <w:rPr>
          <w:rFonts w:ascii="Times New Roman" w:eastAsia="宋体" w:hAnsi="Times New Roman"/>
          <w:sz w:val="20"/>
          <w:szCs w:val="20"/>
        </w:rPr>
        <w:t xml:space="preserve">-C TNL address discovery procedure, and directly initiate </w:t>
      </w:r>
      <w:proofErr w:type="spellStart"/>
      <w:r w:rsidRPr="00940455">
        <w:rPr>
          <w:rFonts w:ascii="Times New Roman" w:eastAsia="宋体" w:hAnsi="Times New Roman"/>
          <w:sz w:val="20"/>
          <w:szCs w:val="20"/>
        </w:rPr>
        <w:t>Xn</w:t>
      </w:r>
      <w:proofErr w:type="spellEnd"/>
      <w:r w:rsidRPr="00940455">
        <w:rPr>
          <w:rFonts w:ascii="Times New Roman" w:eastAsia="宋体" w:hAnsi="Times New Roman"/>
          <w:sz w:val="20"/>
          <w:szCs w:val="20"/>
        </w:rPr>
        <w:t xml:space="preserve"> TNL establishment. </w:t>
      </w:r>
    </w:p>
    <w:p w14:paraId="07000D1C" w14:textId="0FFD5A55" w:rsidR="00940455" w:rsidRDefault="00B64E5E" w:rsidP="00781739">
      <w:pPr>
        <w:pStyle w:val="ListParagraph"/>
        <w:numPr>
          <w:ilvl w:val="0"/>
          <w:numId w:val="20"/>
        </w:numPr>
        <w:rPr>
          <w:rFonts w:ascii="Times New Roman" w:eastAsia="宋体" w:hAnsi="Times New Roman"/>
          <w:sz w:val="20"/>
          <w:szCs w:val="20"/>
        </w:rPr>
      </w:pPr>
      <w:r>
        <w:rPr>
          <w:rFonts w:ascii="Times New Roman" w:eastAsia="宋体" w:hAnsi="Times New Roman"/>
          <w:sz w:val="20"/>
          <w:szCs w:val="20"/>
        </w:rPr>
        <w:t xml:space="preserve">In case the above option is not </w:t>
      </w:r>
      <w:r w:rsidR="00AC15F1">
        <w:rPr>
          <w:rFonts w:ascii="Times New Roman" w:eastAsia="宋体" w:hAnsi="Times New Roman"/>
          <w:sz w:val="20"/>
          <w:szCs w:val="20"/>
        </w:rPr>
        <w:t>agreeable</w:t>
      </w:r>
      <w:r>
        <w:rPr>
          <w:rFonts w:ascii="Times New Roman" w:eastAsia="宋体" w:hAnsi="Times New Roman"/>
          <w:sz w:val="20"/>
          <w:szCs w:val="20"/>
        </w:rPr>
        <w:t xml:space="preserve">, </w:t>
      </w:r>
      <w:r w:rsidR="00051E12">
        <w:rPr>
          <w:rFonts w:ascii="Times New Roman" w:eastAsia="宋体" w:hAnsi="Times New Roman"/>
          <w:sz w:val="20"/>
          <w:szCs w:val="20"/>
        </w:rPr>
        <w:t>t</w:t>
      </w:r>
      <w:r w:rsidR="00622DE0" w:rsidRPr="00E3770A">
        <w:rPr>
          <w:rFonts w:ascii="Times New Roman" w:eastAsia="宋体" w:hAnsi="Times New Roman"/>
          <w:sz w:val="20"/>
          <w:szCs w:val="20"/>
        </w:rPr>
        <w:t>he BH-</w:t>
      </w:r>
      <w:proofErr w:type="spellStart"/>
      <w:r w:rsidR="00622DE0" w:rsidRPr="00E3770A">
        <w:rPr>
          <w:rFonts w:ascii="Times New Roman" w:eastAsia="宋体" w:hAnsi="Times New Roman"/>
          <w:sz w:val="20"/>
          <w:szCs w:val="20"/>
        </w:rPr>
        <w:t>gNB</w:t>
      </w:r>
      <w:proofErr w:type="spellEnd"/>
      <w:r w:rsidR="00622DE0" w:rsidRPr="00E3770A">
        <w:rPr>
          <w:rFonts w:ascii="Times New Roman" w:eastAsia="宋体" w:hAnsi="Times New Roman"/>
          <w:sz w:val="20"/>
          <w:szCs w:val="20"/>
        </w:rPr>
        <w:t xml:space="preserve"> </w:t>
      </w:r>
      <w:r w:rsidR="00A656F9" w:rsidRPr="00E3770A">
        <w:rPr>
          <w:rFonts w:ascii="Times New Roman" w:eastAsia="宋体" w:hAnsi="Times New Roman"/>
          <w:sz w:val="20"/>
          <w:szCs w:val="20"/>
        </w:rPr>
        <w:t>can provide the necessary information</w:t>
      </w:r>
      <w:r w:rsidR="009841A9">
        <w:rPr>
          <w:rFonts w:ascii="Times New Roman" w:eastAsia="宋体" w:hAnsi="Times New Roman"/>
          <w:sz w:val="20"/>
          <w:szCs w:val="20"/>
        </w:rPr>
        <w:t xml:space="preserve"> (</w:t>
      </w:r>
      <w:proofErr w:type="spellStart"/>
      <w:r w:rsidR="009841A9">
        <w:rPr>
          <w:rFonts w:ascii="Times New Roman" w:eastAsia="宋体" w:hAnsi="Times New Roman"/>
          <w:sz w:val="20"/>
          <w:szCs w:val="20"/>
        </w:rPr>
        <w:t>gNB</w:t>
      </w:r>
      <w:proofErr w:type="spellEnd"/>
      <w:r w:rsidR="009841A9">
        <w:rPr>
          <w:rFonts w:ascii="Times New Roman" w:eastAsia="宋体" w:hAnsi="Times New Roman"/>
          <w:sz w:val="20"/>
          <w:szCs w:val="20"/>
        </w:rPr>
        <w:t xml:space="preserve"> ID, TAI)</w:t>
      </w:r>
      <w:r w:rsidR="00A656F9" w:rsidRPr="00E3770A">
        <w:rPr>
          <w:rFonts w:ascii="Times New Roman" w:eastAsia="宋体" w:hAnsi="Times New Roman"/>
          <w:sz w:val="20"/>
          <w:szCs w:val="20"/>
        </w:rPr>
        <w:t xml:space="preserve"> of </w:t>
      </w:r>
      <w:proofErr w:type="spellStart"/>
      <w:r w:rsidR="00A656F9" w:rsidRPr="00E3770A">
        <w:rPr>
          <w:rFonts w:ascii="Times New Roman" w:eastAsia="宋体" w:hAnsi="Times New Roman"/>
          <w:sz w:val="20"/>
          <w:szCs w:val="20"/>
        </w:rPr>
        <w:t>neighbouring</w:t>
      </w:r>
      <w:proofErr w:type="spellEnd"/>
      <w:r w:rsidR="00A656F9" w:rsidRPr="00E3770A">
        <w:rPr>
          <w:rFonts w:ascii="Times New Roman" w:eastAsia="宋体" w:hAnsi="Times New Roman"/>
          <w:sz w:val="20"/>
          <w:szCs w:val="20"/>
        </w:rPr>
        <w:t xml:space="preserve"> </w:t>
      </w:r>
      <w:proofErr w:type="spellStart"/>
      <w:r w:rsidR="00A656F9" w:rsidRPr="00E3770A">
        <w:rPr>
          <w:rFonts w:ascii="Times New Roman" w:eastAsia="宋体" w:hAnsi="Times New Roman"/>
          <w:sz w:val="20"/>
          <w:szCs w:val="20"/>
        </w:rPr>
        <w:t>gNBs</w:t>
      </w:r>
      <w:proofErr w:type="spellEnd"/>
      <w:r w:rsidR="00A656F9" w:rsidRPr="00E3770A">
        <w:rPr>
          <w:rFonts w:ascii="Times New Roman" w:eastAsia="宋体" w:hAnsi="Times New Roman"/>
          <w:sz w:val="20"/>
          <w:szCs w:val="20"/>
        </w:rPr>
        <w:t>, the WAB-</w:t>
      </w:r>
      <w:proofErr w:type="spellStart"/>
      <w:r w:rsidR="00A656F9" w:rsidRPr="00E3770A">
        <w:rPr>
          <w:rFonts w:ascii="Times New Roman" w:eastAsia="宋体" w:hAnsi="Times New Roman"/>
          <w:sz w:val="20"/>
          <w:szCs w:val="20"/>
        </w:rPr>
        <w:t>gNB</w:t>
      </w:r>
      <w:proofErr w:type="spellEnd"/>
      <w:r w:rsidR="00A656F9" w:rsidRPr="00E3770A">
        <w:rPr>
          <w:rFonts w:ascii="Times New Roman" w:eastAsia="宋体" w:hAnsi="Times New Roman"/>
          <w:sz w:val="20"/>
          <w:szCs w:val="20"/>
        </w:rPr>
        <w:t xml:space="preserve"> can skip the steps for UE measurement report, and can directly initiate the </w:t>
      </w:r>
      <w:proofErr w:type="spellStart"/>
      <w:r w:rsidR="00A656F9" w:rsidRPr="00E3770A">
        <w:rPr>
          <w:rFonts w:ascii="Times New Roman" w:eastAsia="宋体" w:hAnsi="Times New Roman"/>
          <w:sz w:val="20"/>
          <w:szCs w:val="20"/>
        </w:rPr>
        <w:t>Xn</w:t>
      </w:r>
      <w:proofErr w:type="spellEnd"/>
      <w:r w:rsidR="00A656F9" w:rsidRPr="00E3770A">
        <w:rPr>
          <w:rFonts w:ascii="Times New Roman" w:eastAsia="宋体" w:hAnsi="Times New Roman"/>
          <w:sz w:val="20"/>
          <w:szCs w:val="20"/>
        </w:rPr>
        <w:t xml:space="preserve">-C TNL address discovery procedure. </w:t>
      </w:r>
    </w:p>
    <w:p w14:paraId="002FE8A5" w14:textId="52CAF5D5" w:rsidR="00B24703" w:rsidRPr="006D4373" w:rsidRDefault="00213DEC" w:rsidP="00781739">
      <w:pPr>
        <w:rPr>
          <w:b/>
          <w:bCs/>
          <w:lang w:val="en-US"/>
        </w:rPr>
      </w:pPr>
      <w:r w:rsidRPr="006D4373">
        <w:rPr>
          <w:b/>
          <w:bCs/>
          <w:lang w:val="en-US"/>
        </w:rPr>
        <w:t xml:space="preserve">Proposal </w:t>
      </w:r>
      <w:r w:rsidR="000303E9" w:rsidRPr="006D4373">
        <w:rPr>
          <w:b/>
          <w:bCs/>
          <w:lang w:val="en-US"/>
        </w:rPr>
        <w:t>2</w:t>
      </w:r>
      <w:r w:rsidRPr="006D4373">
        <w:rPr>
          <w:b/>
          <w:bCs/>
          <w:lang w:val="en-US"/>
        </w:rPr>
        <w:t xml:space="preserve">-2: </w:t>
      </w:r>
      <w:r w:rsidR="00EE6BEA" w:rsidRPr="006D4373">
        <w:rPr>
          <w:b/>
          <w:bCs/>
          <w:lang w:val="en-US"/>
        </w:rPr>
        <w:t>BH-</w:t>
      </w:r>
      <w:proofErr w:type="spellStart"/>
      <w:r w:rsidR="00EE6BEA" w:rsidRPr="006D4373">
        <w:rPr>
          <w:b/>
          <w:bCs/>
          <w:lang w:val="en-US"/>
        </w:rPr>
        <w:t>gNB</w:t>
      </w:r>
      <w:proofErr w:type="spellEnd"/>
      <w:r w:rsidR="00EE6BEA" w:rsidRPr="006D4373">
        <w:rPr>
          <w:b/>
          <w:bCs/>
          <w:lang w:val="en-US"/>
        </w:rPr>
        <w:t xml:space="preserve"> can provide the </w:t>
      </w:r>
      <w:proofErr w:type="spellStart"/>
      <w:r w:rsidR="00EE6BEA" w:rsidRPr="006D4373">
        <w:rPr>
          <w:b/>
          <w:bCs/>
          <w:lang w:val="en-US"/>
        </w:rPr>
        <w:t>Xn</w:t>
      </w:r>
      <w:proofErr w:type="spellEnd"/>
      <w:r w:rsidR="00EE6BEA" w:rsidRPr="006D4373">
        <w:rPr>
          <w:b/>
          <w:bCs/>
          <w:lang w:val="en-US"/>
        </w:rPr>
        <w:t xml:space="preserve">-C TNL address of neighboring </w:t>
      </w:r>
      <w:proofErr w:type="spellStart"/>
      <w:r w:rsidR="00EE6BEA" w:rsidRPr="006D4373">
        <w:rPr>
          <w:b/>
          <w:bCs/>
          <w:lang w:val="en-US"/>
        </w:rPr>
        <w:t>gNB</w:t>
      </w:r>
      <w:proofErr w:type="spellEnd"/>
      <w:r w:rsidR="00EE6BEA" w:rsidRPr="006D4373">
        <w:rPr>
          <w:b/>
          <w:bCs/>
          <w:lang w:val="en-US"/>
        </w:rPr>
        <w:t xml:space="preserve"> to WAB-</w:t>
      </w:r>
      <w:proofErr w:type="spellStart"/>
      <w:r w:rsidR="00EE6BEA" w:rsidRPr="006D4373">
        <w:rPr>
          <w:b/>
          <w:bCs/>
          <w:lang w:val="en-US"/>
        </w:rPr>
        <w:t>gNB</w:t>
      </w:r>
      <w:proofErr w:type="spellEnd"/>
      <w:r w:rsidR="00B42DF6" w:rsidRPr="006D4373">
        <w:rPr>
          <w:b/>
          <w:bCs/>
          <w:lang w:val="en-US"/>
        </w:rPr>
        <w:t>, so WAB-</w:t>
      </w:r>
      <w:proofErr w:type="spellStart"/>
      <w:r w:rsidR="00B42DF6" w:rsidRPr="006D4373">
        <w:rPr>
          <w:b/>
          <w:bCs/>
          <w:lang w:val="en-US"/>
        </w:rPr>
        <w:t>gNB</w:t>
      </w:r>
      <w:proofErr w:type="spellEnd"/>
      <w:r w:rsidR="00B42DF6" w:rsidRPr="006D4373">
        <w:rPr>
          <w:b/>
          <w:bCs/>
          <w:lang w:val="en-US"/>
        </w:rPr>
        <w:t xml:space="preserve"> can directly initiate </w:t>
      </w:r>
      <w:proofErr w:type="spellStart"/>
      <w:r w:rsidR="00B42DF6" w:rsidRPr="006D4373">
        <w:rPr>
          <w:b/>
          <w:bCs/>
          <w:lang w:val="en-US"/>
        </w:rPr>
        <w:t>Xn</w:t>
      </w:r>
      <w:proofErr w:type="spellEnd"/>
      <w:r w:rsidR="00B42DF6" w:rsidRPr="006D4373">
        <w:rPr>
          <w:b/>
          <w:bCs/>
          <w:lang w:val="en-US"/>
        </w:rPr>
        <w:t xml:space="preserve"> Setup with </w:t>
      </w:r>
      <w:proofErr w:type="spellStart"/>
      <w:r w:rsidR="00B42DF6" w:rsidRPr="006D4373">
        <w:rPr>
          <w:b/>
          <w:bCs/>
          <w:lang w:val="en-US"/>
        </w:rPr>
        <w:t>neighbou</w:t>
      </w:r>
      <w:r w:rsidR="00361659" w:rsidRPr="006D4373">
        <w:rPr>
          <w:b/>
          <w:bCs/>
          <w:lang w:val="en-US"/>
        </w:rPr>
        <w:t>r</w:t>
      </w:r>
      <w:proofErr w:type="spellEnd"/>
      <w:r w:rsidR="00B42DF6" w:rsidRPr="006D4373">
        <w:rPr>
          <w:b/>
          <w:bCs/>
          <w:lang w:val="en-US"/>
        </w:rPr>
        <w:t xml:space="preserve"> </w:t>
      </w:r>
      <w:proofErr w:type="spellStart"/>
      <w:r w:rsidR="00B42DF6" w:rsidRPr="006D4373">
        <w:rPr>
          <w:b/>
          <w:bCs/>
          <w:lang w:val="en-US"/>
        </w:rPr>
        <w:t>gNB</w:t>
      </w:r>
      <w:proofErr w:type="spellEnd"/>
      <w:r w:rsidR="00B42DF6" w:rsidRPr="006D4373">
        <w:rPr>
          <w:b/>
          <w:bCs/>
          <w:lang w:val="en-US"/>
        </w:rPr>
        <w:t xml:space="preserve">. </w:t>
      </w:r>
    </w:p>
    <w:p w14:paraId="5686CA08" w14:textId="271C772F" w:rsidR="00213DEC" w:rsidRPr="00882095" w:rsidRDefault="00B24703" w:rsidP="00213DEC">
      <w:pPr>
        <w:rPr>
          <w:b/>
          <w:lang w:val="en-US"/>
        </w:rPr>
      </w:pPr>
      <w:r>
        <w:rPr>
          <w:b/>
          <w:bCs/>
          <w:lang w:val="en-US"/>
        </w:rPr>
        <w:t xml:space="preserve">Proposal </w:t>
      </w:r>
      <w:r w:rsidR="000303E9">
        <w:rPr>
          <w:b/>
          <w:bCs/>
          <w:lang w:val="en-US"/>
        </w:rPr>
        <w:t>2</w:t>
      </w:r>
      <w:r>
        <w:rPr>
          <w:b/>
          <w:bCs/>
          <w:lang w:val="en-US"/>
        </w:rPr>
        <w:t xml:space="preserve">-3: </w:t>
      </w:r>
      <w:r w:rsidR="00213DEC" w:rsidRPr="00882095">
        <w:rPr>
          <w:b/>
          <w:bCs/>
          <w:lang w:val="en-US"/>
        </w:rPr>
        <w:t>WAB-</w:t>
      </w:r>
      <w:proofErr w:type="spellStart"/>
      <w:r w:rsidR="00213DEC" w:rsidRPr="00882095">
        <w:rPr>
          <w:b/>
          <w:bCs/>
          <w:lang w:val="en-US"/>
        </w:rPr>
        <w:t>gNB</w:t>
      </w:r>
      <w:proofErr w:type="spellEnd"/>
      <w:r w:rsidR="00213DEC" w:rsidRPr="00882095">
        <w:rPr>
          <w:b/>
          <w:bCs/>
          <w:lang w:val="en-US"/>
        </w:rPr>
        <w:t xml:space="preserve"> can </w:t>
      </w:r>
      <w:r w:rsidR="00A55429">
        <w:rPr>
          <w:b/>
          <w:bCs/>
          <w:lang w:val="en-US"/>
        </w:rPr>
        <w:t xml:space="preserve">also </w:t>
      </w:r>
      <w:r w:rsidR="00213DEC" w:rsidRPr="00882095">
        <w:rPr>
          <w:b/>
          <w:bCs/>
          <w:lang w:val="en-US"/>
        </w:rPr>
        <w:t>use the neighboring cell information</w:t>
      </w:r>
      <w:r w:rsidR="004D2DDF">
        <w:rPr>
          <w:b/>
          <w:bCs/>
          <w:lang w:val="en-US"/>
        </w:rPr>
        <w:t xml:space="preserve"> (i.e. </w:t>
      </w:r>
      <w:proofErr w:type="spellStart"/>
      <w:r w:rsidR="00F15D3A">
        <w:rPr>
          <w:b/>
          <w:bCs/>
          <w:lang w:val="en-US"/>
        </w:rPr>
        <w:t>gNB</w:t>
      </w:r>
      <w:proofErr w:type="spellEnd"/>
      <w:r w:rsidR="004D2DDF">
        <w:rPr>
          <w:b/>
          <w:bCs/>
          <w:lang w:val="en-US"/>
        </w:rPr>
        <w:t xml:space="preserve"> ID</w:t>
      </w:r>
      <w:r w:rsidR="00F15D3A">
        <w:rPr>
          <w:b/>
          <w:bCs/>
          <w:lang w:val="en-US"/>
        </w:rPr>
        <w:t xml:space="preserve"> and </w:t>
      </w:r>
      <w:r w:rsidR="004D2DDF">
        <w:rPr>
          <w:b/>
          <w:bCs/>
          <w:lang w:val="en-US"/>
        </w:rPr>
        <w:t xml:space="preserve">TAI of </w:t>
      </w:r>
      <w:proofErr w:type="spellStart"/>
      <w:r w:rsidR="004D2DDF">
        <w:rPr>
          <w:b/>
          <w:bCs/>
          <w:lang w:val="en-US"/>
        </w:rPr>
        <w:t>neighbour</w:t>
      </w:r>
      <w:proofErr w:type="spellEnd"/>
      <w:r w:rsidR="004D2DDF">
        <w:rPr>
          <w:b/>
          <w:bCs/>
          <w:lang w:val="en-US"/>
        </w:rPr>
        <w:t xml:space="preserve"> </w:t>
      </w:r>
      <w:proofErr w:type="spellStart"/>
      <w:r w:rsidR="004D2DDF">
        <w:rPr>
          <w:b/>
          <w:bCs/>
          <w:lang w:val="en-US"/>
        </w:rPr>
        <w:t>gNB</w:t>
      </w:r>
      <w:proofErr w:type="spellEnd"/>
      <w:r w:rsidR="004D2DDF">
        <w:rPr>
          <w:b/>
          <w:bCs/>
          <w:lang w:val="en-US"/>
        </w:rPr>
        <w:t>)</w:t>
      </w:r>
      <w:r w:rsidR="00213DEC" w:rsidRPr="00882095">
        <w:rPr>
          <w:b/>
          <w:bCs/>
          <w:lang w:val="en-US"/>
        </w:rPr>
        <w:t xml:space="preserve"> received from the </w:t>
      </w:r>
      <w:r w:rsidR="009C04B2">
        <w:rPr>
          <w:b/>
          <w:bCs/>
          <w:lang w:val="en-US"/>
        </w:rPr>
        <w:t>BH-</w:t>
      </w:r>
      <w:proofErr w:type="spellStart"/>
      <w:r w:rsidR="00213DEC">
        <w:rPr>
          <w:b/>
          <w:bCs/>
          <w:lang w:val="en-US"/>
        </w:rPr>
        <w:t>gNB</w:t>
      </w:r>
      <w:proofErr w:type="spellEnd"/>
      <w:r w:rsidR="00213DEC">
        <w:rPr>
          <w:b/>
          <w:bCs/>
          <w:lang w:val="en-US"/>
        </w:rPr>
        <w:t xml:space="preserve"> </w:t>
      </w:r>
      <w:r w:rsidR="00213DEC" w:rsidRPr="00882095">
        <w:rPr>
          <w:b/>
          <w:bCs/>
          <w:lang w:val="en-US"/>
        </w:rPr>
        <w:t xml:space="preserve">to update its NCRT </w:t>
      </w:r>
      <w:r w:rsidR="00483514">
        <w:rPr>
          <w:b/>
          <w:bCs/>
          <w:lang w:val="en-US"/>
        </w:rPr>
        <w:t>and</w:t>
      </w:r>
      <w:r w:rsidR="00213DEC" w:rsidRPr="00882095">
        <w:rPr>
          <w:b/>
          <w:bCs/>
          <w:lang w:val="en-US"/>
        </w:rPr>
        <w:t xml:space="preserve"> </w:t>
      </w:r>
      <w:r w:rsidR="00E10038">
        <w:rPr>
          <w:b/>
          <w:bCs/>
          <w:lang w:val="en-US"/>
        </w:rPr>
        <w:t xml:space="preserve">directly </w:t>
      </w:r>
      <w:r w:rsidR="00213DEC" w:rsidRPr="00882095">
        <w:rPr>
          <w:b/>
          <w:bCs/>
          <w:lang w:val="en-US"/>
        </w:rPr>
        <w:t xml:space="preserve">initiate the </w:t>
      </w:r>
      <w:proofErr w:type="spellStart"/>
      <w:r w:rsidR="00213DEC" w:rsidRPr="00882095">
        <w:rPr>
          <w:b/>
          <w:bCs/>
          <w:lang w:val="en-US"/>
        </w:rPr>
        <w:t>Xn</w:t>
      </w:r>
      <w:proofErr w:type="spellEnd"/>
      <w:r w:rsidR="00213DEC" w:rsidRPr="00882095">
        <w:rPr>
          <w:b/>
          <w:bCs/>
          <w:lang w:val="en-US"/>
        </w:rPr>
        <w:t xml:space="preserve">-C TNL address discovery procedure towards the neighboring </w:t>
      </w:r>
      <w:proofErr w:type="spellStart"/>
      <w:r w:rsidR="00213DEC" w:rsidRPr="00882095">
        <w:rPr>
          <w:b/>
          <w:bCs/>
          <w:lang w:val="en-US"/>
        </w:rPr>
        <w:t>gNB</w:t>
      </w:r>
      <w:proofErr w:type="spellEnd"/>
      <w:r w:rsidR="00172526">
        <w:rPr>
          <w:b/>
          <w:bCs/>
          <w:lang w:val="en-US"/>
        </w:rPr>
        <w:t>, without waiting for the measurement report from UE (or WAB-MT)</w:t>
      </w:r>
      <w:r w:rsidR="00213DEC" w:rsidRPr="00882095">
        <w:rPr>
          <w:b/>
          <w:bCs/>
          <w:lang w:val="en-US"/>
        </w:rPr>
        <w:t>.</w:t>
      </w:r>
    </w:p>
    <w:p w14:paraId="3DB08056" w14:textId="31721A05" w:rsidR="00BC3170" w:rsidRPr="00213DEC" w:rsidRDefault="00BC3170" w:rsidP="00ED5D20">
      <w:pPr>
        <w:rPr>
          <w:lang w:val="en-US" w:eastAsia="zh-CN"/>
        </w:rPr>
      </w:pPr>
    </w:p>
    <w:p w14:paraId="4D5C9D18" w14:textId="5C010C61" w:rsidR="00EA7053" w:rsidRDefault="00EA7053" w:rsidP="00ED5D20">
      <w:pPr>
        <w:rPr>
          <w:lang w:val="en-US"/>
        </w:rPr>
      </w:pPr>
      <w:r w:rsidRPr="01E1D7F0">
        <w:rPr>
          <w:lang w:val="en-US"/>
        </w:rPr>
        <w:t xml:space="preserve">Furthermore, in case </w:t>
      </w:r>
      <w:proofErr w:type="spellStart"/>
      <w:r w:rsidRPr="01E1D7F0">
        <w:rPr>
          <w:lang w:val="en-US"/>
        </w:rPr>
        <w:t>Xn</w:t>
      </w:r>
      <w:proofErr w:type="spellEnd"/>
      <w:r w:rsidRPr="01E1D7F0">
        <w:rPr>
          <w:lang w:val="en-US"/>
        </w:rPr>
        <w:t xml:space="preserve"> is to be avoided between WAB-</w:t>
      </w:r>
      <w:proofErr w:type="spellStart"/>
      <w:r w:rsidRPr="01E1D7F0">
        <w:rPr>
          <w:lang w:val="en-US"/>
        </w:rPr>
        <w:t>gNBs</w:t>
      </w:r>
      <w:proofErr w:type="spellEnd"/>
      <w:r w:rsidRPr="01E1D7F0">
        <w:rPr>
          <w:lang w:val="en-US"/>
        </w:rPr>
        <w:t xml:space="preserve"> (as proposed by some companies in the previous meeting due to the nature of WAB being mobile, which would lead frequent </w:t>
      </w:r>
      <w:proofErr w:type="spellStart"/>
      <w:r w:rsidRPr="01E1D7F0">
        <w:rPr>
          <w:lang w:val="en-US"/>
        </w:rPr>
        <w:t>Xn</w:t>
      </w:r>
      <w:proofErr w:type="spellEnd"/>
      <w:r w:rsidRPr="01E1D7F0">
        <w:rPr>
          <w:lang w:val="en-US"/>
        </w:rPr>
        <w:t xml:space="preserve"> setup and </w:t>
      </w:r>
      <w:proofErr w:type="spellStart"/>
      <w:r w:rsidRPr="01E1D7F0">
        <w:rPr>
          <w:lang w:val="en-US"/>
        </w:rPr>
        <w:t>Xn</w:t>
      </w:r>
      <w:proofErr w:type="spellEnd"/>
      <w:r w:rsidRPr="01E1D7F0">
        <w:rPr>
          <w:lang w:val="en-US"/>
        </w:rPr>
        <w:t xml:space="preserve"> release), </w:t>
      </w:r>
      <w:r w:rsidR="00237351" w:rsidRPr="01E1D7F0">
        <w:rPr>
          <w:lang w:val="en-US"/>
        </w:rPr>
        <w:t>this could even be avoided during TNL discovery procedure, i.e., as early as possible</w:t>
      </w:r>
      <w:r w:rsidR="0042247E" w:rsidRPr="01E1D7F0">
        <w:rPr>
          <w:lang w:val="en-US"/>
        </w:rPr>
        <w:t xml:space="preserve">. For example, </w:t>
      </w:r>
      <w:r w:rsidR="00247783" w:rsidRPr="01E1D7F0">
        <w:rPr>
          <w:lang w:val="en-US"/>
        </w:rPr>
        <w:t>source WAB-</w:t>
      </w:r>
      <w:proofErr w:type="spellStart"/>
      <w:r w:rsidR="00247783" w:rsidRPr="01E1D7F0">
        <w:rPr>
          <w:lang w:val="en-US"/>
        </w:rPr>
        <w:t>gNB</w:t>
      </w:r>
      <w:proofErr w:type="spellEnd"/>
      <w:r w:rsidR="00247783" w:rsidRPr="01E1D7F0">
        <w:rPr>
          <w:lang w:val="en-US"/>
        </w:rPr>
        <w:t xml:space="preserve"> can i</w:t>
      </w:r>
      <w:r w:rsidR="00105FB3" w:rsidRPr="01E1D7F0">
        <w:rPr>
          <w:lang w:val="en-US"/>
        </w:rPr>
        <w:t>nform the target</w:t>
      </w:r>
      <w:r w:rsidR="00CC2AB1" w:rsidRPr="01E1D7F0">
        <w:rPr>
          <w:lang w:val="en-US"/>
        </w:rPr>
        <w:t xml:space="preserve"> </w:t>
      </w:r>
      <w:proofErr w:type="spellStart"/>
      <w:r w:rsidR="00CC2AB1" w:rsidRPr="01E1D7F0">
        <w:rPr>
          <w:lang w:val="en-US"/>
        </w:rPr>
        <w:t>gNB</w:t>
      </w:r>
      <w:proofErr w:type="spellEnd"/>
      <w:r w:rsidR="00CC2AB1" w:rsidRPr="01E1D7F0">
        <w:rPr>
          <w:lang w:val="en-US"/>
        </w:rPr>
        <w:t xml:space="preserve"> that it is a WAB during TNL discovery, and target can </w:t>
      </w:r>
      <w:r w:rsidR="00D522A1" w:rsidRPr="01E1D7F0">
        <w:rPr>
          <w:lang w:val="en-US"/>
        </w:rPr>
        <w:t>refrain sending TNL information</w:t>
      </w:r>
      <w:r w:rsidR="004056CB">
        <w:rPr>
          <w:lang w:val="en-US"/>
        </w:rPr>
        <w:t xml:space="preserve"> in case the target itself is a WAB-</w:t>
      </w:r>
      <w:proofErr w:type="spellStart"/>
      <w:r w:rsidR="004056CB">
        <w:rPr>
          <w:lang w:val="en-US"/>
        </w:rPr>
        <w:t>gNB</w:t>
      </w:r>
      <w:proofErr w:type="spellEnd"/>
      <w:r w:rsidR="00D522A1" w:rsidRPr="01E1D7F0">
        <w:rPr>
          <w:lang w:val="en-US"/>
        </w:rPr>
        <w:t xml:space="preserve">. That way, </w:t>
      </w:r>
      <w:proofErr w:type="spellStart"/>
      <w:r w:rsidR="00D522A1" w:rsidRPr="01E1D7F0">
        <w:rPr>
          <w:lang w:val="en-US"/>
        </w:rPr>
        <w:t>Xn</w:t>
      </w:r>
      <w:proofErr w:type="spellEnd"/>
      <w:r w:rsidR="00D522A1" w:rsidRPr="01E1D7F0">
        <w:rPr>
          <w:lang w:val="en-US"/>
        </w:rPr>
        <w:t xml:space="preserve"> </w:t>
      </w:r>
      <w:r w:rsidR="008E7230" w:rsidRPr="01E1D7F0">
        <w:rPr>
          <w:lang w:val="en-US"/>
        </w:rPr>
        <w:t xml:space="preserve">establishment can be avoided </w:t>
      </w:r>
      <w:r w:rsidR="00DF642F" w:rsidRPr="01E1D7F0">
        <w:rPr>
          <w:lang w:val="en-US"/>
        </w:rPr>
        <w:t xml:space="preserve">at </w:t>
      </w:r>
      <w:r w:rsidR="061A9A7E" w:rsidRPr="01E1D7F0">
        <w:rPr>
          <w:lang w:val="en-US"/>
        </w:rPr>
        <w:t xml:space="preserve">the </w:t>
      </w:r>
      <w:r w:rsidR="00DF642F" w:rsidRPr="01E1D7F0">
        <w:rPr>
          <w:lang w:val="en-US"/>
        </w:rPr>
        <w:t>earliest time possible</w:t>
      </w:r>
      <w:r w:rsidR="00227236" w:rsidRPr="01E1D7F0">
        <w:rPr>
          <w:lang w:val="en-US"/>
        </w:rPr>
        <w:t xml:space="preserve"> and there would be no unnecessary additional </w:t>
      </w:r>
      <w:proofErr w:type="spellStart"/>
      <w:r w:rsidR="00227236" w:rsidRPr="01E1D7F0">
        <w:rPr>
          <w:lang w:val="en-US"/>
        </w:rPr>
        <w:t>signalling</w:t>
      </w:r>
      <w:proofErr w:type="spellEnd"/>
      <w:r w:rsidR="00227236" w:rsidRPr="01E1D7F0">
        <w:rPr>
          <w:lang w:val="en-US"/>
        </w:rPr>
        <w:t>.</w:t>
      </w:r>
    </w:p>
    <w:p w14:paraId="4EE1020E" w14:textId="1E70CB23" w:rsidR="00992900" w:rsidRDefault="00992900" w:rsidP="2965A97F">
      <w:pPr>
        <w:rPr>
          <w:b/>
          <w:bCs/>
        </w:rPr>
      </w:pPr>
      <w:r w:rsidRPr="2965A97F">
        <w:rPr>
          <w:b/>
          <w:bCs/>
        </w:rPr>
        <w:t xml:space="preserve">Proposal </w:t>
      </w:r>
      <w:r w:rsidR="000303E9">
        <w:rPr>
          <w:b/>
          <w:bCs/>
        </w:rPr>
        <w:t>2</w:t>
      </w:r>
      <w:r w:rsidR="007C59D6" w:rsidRPr="2965A97F">
        <w:rPr>
          <w:b/>
          <w:bCs/>
        </w:rPr>
        <w:t>-</w:t>
      </w:r>
      <w:r w:rsidR="00215905">
        <w:rPr>
          <w:b/>
          <w:bCs/>
        </w:rPr>
        <w:t>4</w:t>
      </w:r>
      <w:r w:rsidRPr="2965A97F">
        <w:rPr>
          <w:b/>
          <w:bCs/>
        </w:rPr>
        <w:t>:</w:t>
      </w:r>
      <w:r w:rsidR="00146DA0" w:rsidRPr="2965A97F">
        <w:rPr>
          <w:b/>
          <w:bCs/>
        </w:rPr>
        <w:t xml:space="preserve"> </w:t>
      </w:r>
      <w:r w:rsidR="0003169B">
        <w:rPr>
          <w:b/>
          <w:bCs/>
        </w:rPr>
        <w:t xml:space="preserve">If </w:t>
      </w:r>
      <w:proofErr w:type="spellStart"/>
      <w:r w:rsidR="0003169B">
        <w:rPr>
          <w:b/>
          <w:bCs/>
        </w:rPr>
        <w:t>Xn</w:t>
      </w:r>
      <w:proofErr w:type="spellEnd"/>
      <w:r w:rsidR="0003169B">
        <w:rPr>
          <w:b/>
          <w:bCs/>
        </w:rPr>
        <w:t xml:space="preserve"> is to be avoided among WAB-</w:t>
      </w:r>
      <w:proofErr w:type="spellStart"/>
      <w:r w:rsidR="0003169B">
        <w:rPr>
          <w:b/>
          <w:bCs/>
        </w:rPr>
        <w:t>gNBs</w:t>
      </w:r>
      <w:proofErr w:type="spellEnd"/>
      <w:r w:rsidR="0003169B">
        <w:rPr>
          <w:b/>
          <w:bCs/>
        </w:rPr>
        <w:t xml:space="preserve">, </w:t>
      </w:r>
      <w:r w:rsidR="00963B17">
        <w:rPr>
          <w:b/>
          <w:bCs/>
        </w:rPr>
        <w:t xml:space="preserve">TNL discovery procedure </w:t>
      </w:r>
      <w:r w:rsidR="00475071">
        <w:rPr>
          <w:b/>
          <w:bCs/>
        </w:rPr>
        <w:t>can be</w:t>
      </w:r>
      <w:r w:rsidR="007552DD">
        <w:rPr>
          <w:b/>
          <w:bCs/>
        </w:rPr>
        <w:t xml:space="preserve"> enhanced to avoid </w:t>
      </w:r>
      <w:proofErr w:type="spellStart"/>
      <w:r w:rsidR="007552DD">
        <w:rPr>
          <w:b/>
          <w:bCs/>
        </w:rPr>
        <w:t>Xn</w:t>
      </w:r>
      <w:proofErr w:type="spellEnd"/>
      <w:r w:rsidR="007552DD">
        <w:rPr>
          <w:b/>
          <w:bCs/>
        </w:rPr>
        <w:t xml:space="preserve"> establishment as early as possible among WAB-</w:t>
      </w:r>
      <w:proofErr w:type="spellStart"/>
      <w:r w:rsidR="007552DD">
        <w:rPr>
          <w:b/>
          <w:bCs/>
        </w:rPr>
        <w:t>gNBs</w:t>
      </w:r>
      <w:proofErr w:type="spellEnd"/>
      <w:r w:rsidR="0002711C" w:rsidRPr="2965A97F">
        <w:rPr>
          <w:b/>
          <w:bCs/>
        </w:rPr>
        <w:t>.</w:t>
      </w:r>
      <w:r w:rsidR="007C59D6" w:rsidRPr="2965A97F">
        <w:rPr>
          <w:b/>
          <w:bCs/>
        </w:rPr>
        <w:t xml:space="preserve"> </w:t>
      </w:r>
    </w:p>
    <w:p w14:paraId="0722DCC7" w14:textId="77777777" w:rsidR="00D51C46" w:rsidRPr="000303E9" w:rsidRDefault="00D51C46" w:rsidP="00AB5CE3">
      <w:pPr>
        <w:rPr>
          <w:b/>
          <w:bCs/>
          <w:lang w:eastAsia="zh-CN"/>
        </w:rPr>
      </w:pPr>
    </w:p>
    <w:p w14:paraId="61B48EA0" w14:textId="71A21A6D" w:rsidR="00213DEC" w:rsidRPr="00213DEC" w:rsidRDefault="00213DEC" w:rsidP="00AB5CE3">
      <w:pPr>
        <w:rPr>
          <w:b/>
          <w:bCs/>
          <w:lang w:val="en-US"/>
        </w:rPr>
      </w:pPr>
      <w:proofErr w:type="spellStart"/>
      <w:r w:rsidRPr="00213DEC">
        <w:rPr>
          <w:b/>
          <w:bCs/>
          <w:lang w:val="en-US"/>
        </w:rPr>
        <w:t>Xn</w:t>
      </w:r>
      <w:proofErr w:type="spellEnd"/>
      <w:r w:rsidRPr="00213DEC">
        <w:rPr>
          <w:b/>
          <w:bCs/>
          <w:lang w:val="en-US"/>
        </w:rPr>
        <w:t xml:space="preserve"> Removal</w:t>
      </w:r>
    </w:p>
    <w:p w14:paraId="4364CCE7" w14:textId="2FCBD649" w:rsidR="00D51C46" w:rsidRPr="00D51C46" w:rsidRDefault="00D51C46" w:rsidP="00AB5CE3">
      <w:pPr>
        <w:rPr>
          <w:lang w:val="en-US"/>
        </w:rPr>
      </w:pPr>
      <w:r>
        <w:rPr>
          <w:lang w:val="en-US"/>
        </w:rPr>
        <w:t xml:space="preserve">When the WAB move away, the WAB may need to remove the </w:t>
      </w:r>
      <w:proofErr w:type="spellStart"/>
      <w:r>
        <w:rPr>
          <w:lang w:val="en-US"/>
        </w:rPr>
        <w:t>Xn</w:t>
      </w:r>
      <w:proofErr w:type="spellEnd"/>
      <w:r>
        <w:rPr>
          <w:lang w:val="en-US"/>
        </w:rPr>
        <w:t xml:space="preserve"> with previous surround</w:t>
      </w:r>
      <w:r w:rsidR="000009B9">
        <w:rPr>
          <w:lang w:val="en-US"/>
        </w:rPr>
        <w:t>ing</w:t>
      </w:r>
      <w:r>
        <w:rPr>
          <w:lang w:val="en-US"/>
        </w:rPr>
        <w:t xml:space="preserve"> </w:t>
      </w:r>
      <w:proofErr w:type="spellStart"/>
      <w:r>
        <w:rPr>
          <w:lang w:val="en-US"/>
        </w:rPr>
        <w:t>gNBs</w:t>
      </w:r>
      <w:proofErr w:type="spellEnd"/>
      <w:r>
        <w:rPr>
          <w:lang w:val="en-US"/>
        </w:rPr>
        <w:t xml:space="preserve">. </w:t>
      </w:r>
      <w:r w:rsidR="00A42233">
        <w:rPr>
          <w:lang w:val="en-US"/>
        </w:rPr>
        <w:t xml:space="preserve">This can be supported by the </w:t>
      </w:r>
      <w:r w:rsidR="00213DEC">
        <w:rPr>
          <w:lang w:val="en-US"/>
        </w:rPr>
        <w:t xml:space="preserve">existing </w:t>
      </w:r>
      <w:proofErr w:type="spellStart"/>
      <w:r w:rsidR="00213DEC">
        <w:rPr>
          <w:lang w:val="en-US"/>
        </w:rPr>
        <w:t>Xn</w:t>
      </w:r>
      <w:proofErr w:type="spellEnd"/>
      <w:r w:rsidR="00213DEC">
        <w:rPr>
          <w:lang w:val="en-US"/>
        </w:rPr>
        <w:t xml:space="preserve"> Removal proc</w:t>
      </w:r>
      <w:r w:rsidR="00F463F6">
        <w:rPr>
          <w:lang w:val="en-US"/>
        </w:rPr>
        <w:t>e</w:t>
      </w:r>
      <w:r w:rsidR="00213DEC">
        <w:rPr>
          <w:lang w:val="en-US"/>
        </w:rPr>
        <w:t>dure</w:t>
      </w:r>
      <w:r w:rsidR="00F463F6">
        <w:rPr>
          <w:lang w:val="en-US"/>
        </w:rPr>
        <w:t>.</w:t>
      </w:r>
    </w:p>
    <w:p w14:paraId="53F63946" w14:textId="2380CE2B" w:rsidR="000C4851" w:rsidRDefault="00707AE1" w:rsidP="008A4839">
      <w:pPr>
        <w:rPr>
          <w:b/>
          <w:bCs/>
          <w:lang w:val="en-US"/>
        </w:rPr>
      </w:pPr>
      <w:r>
        <w:rPr>
          <w:b/>
          <w:bCs/>
          <w:lang w:val="en-US"/>
        </w:rPr>
        <w:lastRenderedPageBreak/>
        <w:t>Observation</w:t>
      </w:r>
      <w:r w:rsidRPr="00987D8C">
        <w:rPr>
          <w:b/>
          <w:bCs/>
          <w:lang w:val="en-US"/>
        </w:rPr>
        <w:t xml:space="preserve"> </w:t>
      </w:r>
      <w:r w:rsidR="000303E9">
        <w:rPr>
          <w:b/>
          <w:bCs/>
          <w:lang w:val="en-US"/>
        </w:rPr>
        <w:t>2</w:t>
      </w:r>
      <w:r w:rsidR="00AE2688">
        <w:rPr>
          <w:b/>
          <w:bCs/>
          <w:lang w:val="en-US"/>
        </w:rPr>
        <w:t>-2</w:t>
      </w:r>
      <w:r w:rsidR="008A4839" w:rsidRPr="00987D8C">
        <w:rPr>
          <w:b/>
          <w:bCs/>
          <w:lang w:val="en-US"/>
        </w:rPr>
        <w:t>:</w:t>
      </w:r>
      <w:r w:rsidR="008A4839">
        <w:rPr>
          <w:b/>
          <w:bCs/>
          <w:lang w:val="en-US"/>
        </w:rPr>
        <w:t xml:space="preserve"> Existing </w:t>
      </w:r>
      <w:proofErr w:type="spellStart"/>
      <w:r w:rsidR="008A4839">
        <w:rPr>
          <w:b/>
          <w:bCs/>
          <w:lang w:val="en-US"/>
        </w:rPr>
        <w:t>Xn</w:t>
      </w:r>
      <w:proofErr w:type="spellEnd"/>
      <w:r w:rsidR="008A4839">
        <w:rPr>
          <w:b/>
          <w:bCs/>
          <w:lang w:val="en-US"/>
        </w:rPr>
        <w:t xml:space="preserve"> Removal procedure can be reused to remove the </w:t>
      </w:r>
      <w:proofErr w:type="spellStart"/>
      <w:r w:rsidR="008A4839">
        <w:rPr>
          <w:b/>
          <w:bCs/>
          <w:lang w:val="en-US"/>
        </w:rPr>
        <w:t>Xn</w:t>
      </w:r>
      <w:proofErr w:type="spellEnd"/>
      <w:r w:rsidR="008A4839">
        <w:rPr>
          <w:b/>
          <w:bCs/>
          <w:lang w:val="en-US"/>
        </w:rPr>
        <w:t xml:space="preserve"> between WAB-</w:t>
      </w:r>
      <w:proofErr w:type="spellStart"/>
      <w:r w:rsidR="008A4839">
        <w:rPr>
          <w:b/>
          <w:bCs/>
          <w:lang w:val="en-US"/>
        </w:rPr>
        <w:t>gNB</w:t>
      </w:r>
      <w:proofErr w:type="spellEnd"/>
      <w:r w:rsidR="008A4839">
        <w:rPr>
          <w:b/>
          <w:bCs/>
          <w:lang w:val="en-US"/>
        </w:rPr>
        <w:t xml:space="preserve"> and surround</w:t>
      </w:r>
      <w:r w:rsidR="002972DD">
        <w:rPr>
          <w:b/>
          <w:bCs/>
          <w:lang w:val="en-US"/>
        </w:rPr>
        <w:t>ing</w:t>
      </w:r>
      <w:r w:rsidR="008A4839">
        <w:rPr>
          <w:b/>
          <w:bCs/>
          <w:lang w:val="en-US"/>
        </w:rPr>
        <w:t xml:space="preserve"> </w:t>
      </w:r>
      <w:proofErr w:type="spellStart"/>
      <w:r w:rsidR="008A4839">
        <w:rPr>
          <w:b/>
          <w:bCs/>
          <w:lang w:val="en-US"/>
        </w:rPr>
        <w:t>gNB</w:t>
      </w:r>
      <w:proofErr w:type="spellEnd"/>
      <w:r w:rsidR="008A4839">
        <w:rPr>
          <w:b/>
          <w:bCs/>
          <w:lang w:val="en-US"/>
        </w:rPr>
        <w:t>.</w:t>
      </w:r>
    </w:p>
    <w:p w14:paraId="49E5CAEF" w14:textId="77777777" w:rsidR="00DC7E54" w:rsidRDefault="00DC7E54" w:rsidP="002602E1">
      <w:pPr>
        <w:rPr>
          <w:b/>
          <w:bCs/>
          <w:lang w:val="en-US"/>
        </w:rPr>
      </w:pPr>
    </w:p>
    <w:p w14:paraId="3B0AB1A0" w14:textId="246ECE1C" w:rsidR="002602E1" w:rsidRPr="000664CF" w:rsidRDefault="002602E1" w:rsidP="002602E1">
      <w:pPr>
        <w:rPr>
          <w:b/>
          <w:bCs/>
          <w:lang w:val="en-US"/>
        </w:rPr>
      </w:pPr>
      <w:r w:rsidRPr="000664CF">
        <w:rPr>
          <w:b/>
          <w:bCs/>
          <w:lang w:val="en-US"/>
        </w:rPr>
        <w:t>Support for RRC INACTIVE</w:t>
      </w:r>
    </w:p>
    <w:p w14:paraId="244D23BD" w14:textId="58FD1053" w:rsidR="002602E1" w:rsidRPr="00C44138" w:rsidRDefault="002602E1" w:rsidP="002602E1">
      <w:r w:rsidRPr="00C44138">
        <w:t>A UE connected</w:t>
      </w:r>
      <w:r>
        <w:t xml:space="preserve"> to the WAB-</w:t>
      </w:r>
      <w:proofErr w:type="spellStart"/>
      <w:r>
        <w:t>gNB</w:t>
      </w:r>
      <w:proofErr w:type="spellEnd"/>
      <w:r>
        <w:t xml:space="preserve"> may transition to RRC INACTIVE, then move to the surrounding </w:t>
      </w:r>
      <w:proofErr w:type="spellStart"/>
      <w:r>
        <w:t>gNB’s</w:t>
      </w:r>
      <w:proofErr w:type="spellEnd"/>
      <w:r>
        <w:t xml:space="preserve"> coverage.  Similarly, a UE connected to the surrounding </w:t>
      </w:r>
      <w:proofErr w:type="spellStart"/>
      <w:r>
        <w:t>gNB</w:t>
      </w:r>
      <w:proofErr w:type="spellEnd"/>
      <w:r>
        <w:t xml:space="preserve"> may transition to RRC INACTIVE, then move to the WAB-</w:t>
      </w:r>
      <w:proofErr w:type="spellStart"/>
      <w:r>
        <w:t>gNB’s</w:t>
      </w:r>
      <w:proofErr w:type="spellEnd"/>
      <w:r>
        <w:t xml:space="preserve"> coverage. The RNA assigned to the UE may include the </w:t>
      </w:r>
      <w:r w:rsidR="00DC7E54">
        <w:t>RAN area ID</w:t>
      </w:r>
      <w:r>
        <w:t>/cell ID of WAB-</w:t>
      </w:r>
      <w:proofErr w:type="spellStart"/>
      <w:r>
        <w:t>gNB</w:t>
      </w:r>
      <w:proofErr w:type="spellEnd"/>
      <w:r>
        <w:t xml:space="preserve"> and surrounding </w:t>
      </w:r>
      <w:proofErr w:type="spellStart"/>
      <w:r>
        <w:t>gNB</w:t>
      </w:r>
      <w:proofErr w:type="spellEnd"/>
      <w:r>
        <w:t xml:space="preserve">. </w:t>
      </w:r>
    </w:p>
    <w:p w14:paraId="3E60D09E" w14:textId="2801ECA8"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-3</w:t>
      </w:r>
      <w:r w:rsidRPr="00D5209A">
        <w:rPr>
          <w:b/>
          <w:bCs/>
        </w:rPr>
        <w:t xml:space="preserve">: </w:t>
      </w:r>
      <w:r>
        <w:rPr>
          <w:b/>
          <w:bCs/>
        </w:rPr>
        <w:t xml:space="preserve">A UE’s RNA can consist </w:t>
      </w:r>
      <w:r w:rsidRPr="00DC7E54">
        <w:rPr>
          <w:b/>
          <w:bCs/>
        </w:rPr>
        <w:t xml:space="preserve">of </w:t>
      </w:r>
      <w:r w:rsidR="00DC7E54" w:rsidRPr="00DC7E54">
        <w:rPr>
          <w:b/>
          <w:bCs/>
        </w:rPr>
        <w:t>RAN area ID</w:t>
      </w:r>
      <w:r w:rsidRPr="00DC7E54">
        <w:rPr>
          <w:b/>
          <w:bCs/>
        </w:rPr>
        <w:t>(s)/cell</w:t>
      </w:r>
      <w:r>
        <w:rPr>
          <w:b/>
          <w:bCs/>
        </w:rPr>
        <w:t xml:space="preserve"> ID(s) of WAB-</w:t>
      </w:r>
      <w:proofErr w:type="spellStart"/>
      <w:r>
        <w:rPr>
          <w:b/>
          <w:bCs/>
        </w:rPr>
        <w:t>gNB</w:t>
      </w:r>
      <w:proofErr w:type="spellEnd"/>
      <w:r>
        <w:rPr>
          <w:b/>
          <w:bCs/>
        </w:rPr>
        <w:t xml:space="preserve">(s) and surrounding </w:t>
      </w:r>
      <w:proofErr w:type="spellStart"/>
      <w:r>
        <w:rPr>
          <w:b/>
          <w:bCs/>
        </w:rPr>
        <w:t>gNB</w:t>
      </w:r>
      <w:proofErr w:type="spellEnd"/>
      <w:r>
        <w:rPr>
          <w:b/>
          <w:bCs/>
        </w:rPr>
        <w:t>(s).</w:t>
      </w:r>
    </w:p>
    <w:p w14:paraId="233017C4" w14:textId="02C0D7CC"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-4</w:t>
      </w:r>
      <w:r>
        <w:rPr>
          <w:b/>
          <w:bCs/>
        </w:rPr>
        <w:t>: An RRC_CONNECTED UE can transition to RRC_INACTIVE via WAB-</w:t>
      </w:r>
      <w:proofErr w:type="spellStart"/>
      <w:r>
        <w:rPr>
          <w:b/>
          <w:bCs/>
        </w:rPr>
        <w:t>gNB</w:t>
      </w:r>
      <w:proofErr w:type="spellEnd"/>
      <w:r>
        <w:rPr>
          <w:b/>
          <w:bCs/>
        </w:rPr>
        <w:t>.</w:t>
      </w:r>
    </w:p>
    <w:p w14:paraId="070C6FEE" w14:textId="5D64758F" w:rsidR="002602E1" w:rsidRPr="00EB5471" w:rsidRDefault="002602E1" w:rsidP="002602E1">
      <w:r>
        <w:t xml:space="preserve">However, to support the </w:t>
      </w:r>
      <w:proofErr w:type="spellStart"/>
      <w:r>
        <w:t>Xn</w:t>
      </w:r>
      <w:proofErr w:type="spellEnd"/>
      <w:r>
        <w:t xml:space="preserve"> Retrieve UE Context procedure, the </w:t>
      </w:r>
      <w:proofErr w:type="spellStart"/>
      <w:r>
        <w:t>Xn</w:t>
      </w:r>
      <w:proofErr w:type="spellEnd"/>
      <w:r>
        <w:t xml:space="preserve"> Removal procedure should be carefu</w:t>
      </w:r>
      <w:r w:rsidR="00AE1E43">
        <w:t>l</w:t>
      </w:r>
      <w:r>
        <w:t xml:space="preserve">ly designed to avoid </w:t>
      </w:r>
      <w:r w:rsidRPr="00EB5471">
        <w:t xml:space="preserve">the scenario where UE context cannot be retrieved due to released </w:t>
      </w:r>
      <w:proofErr w:type="spellStart"/>
      <w:r w:rsidRPr="00EB5471">
        <w:t>Xn</w:t>
      </w:r>
      <w:proofErr w:type="spellEnd"/>
      <w:r w:rsidRPr="00EB5471">
        <w:t xml:space="preserve"> interface between the target </w:t>
      </w:r>
      <w:proofErr w:type="spellStart"/>
      <w:r w:rsidRPr="00EB5471">
        <w:t>gNB</w:t>
      </w:r>
      <w:proofErr w:type="spellEnd"/>
      <w:r w:rsidRPr="00EB5471">
        <w:t xml:space="preserve"> and the WAB-</w:t>
      </w:r>
      <w:proofErr w:type="spellStart"/>
      <w:r w:rsidRPr="00EB5471">
        <w:t>gNB</w:t>
      </w:r>
      <w:proofErr w:type="spellEnd"/>
      <w:r w:rsidRPr="00EB5471">
        <w:t xml:space="preserve">. This is especially an issue considering WAB’s are moving devices, and </w:t>
      </w:r>
      <w:proofErr w:type="spellStart"/>
      <w:r w:rsidRPr="00EB5471">
        <w:t>Xn</w:t>
      </w:r>
      <w:proofErr w:type="spellEnd"/>
      <w:r w:rsidRPr="00EB5471">
        <w:t xml:space="preserve"> may be established and removed dynamically as the WAB moves. In our view, there are at least a couple of ways to tackle the issue:</w:t>
      </w:r>
    </w:p>
    <w:p w14:paraId="032EBA02" w14:textId="50FBA363" w:rsidR="002602E1" w:rsidRPr="00B76893" w:rsidRDefault="00C870FF" w:rsidP="002602E1">
      <w:pPr>
        <w:pStyle w:val="ListParagraph"/>
        <w:numPr>
          <w:ilvl w:val="0"/>
          <w:numId w:val="29"/>
        </w:numPr>
        <w:rPr>
          <w:rFonts w:ascii="Times New Roman" w:hAnsi="Times New Roman"/>
          <w:sz w:val="20"/>
          <w:szCs w:val="20"/>
        </w:rPr>
      </w:pPr>
      <w:r>
        <w:rPr>
          <w:rFonts w:ascii="Times New Roman" w:hAnsi="Times New Roman"/>
          <w:sz w:val="20"/>
          <w:szCs w:val="20"/>
        </w:rPr>
        <w:t xml:space="preserve">Avoiding </w:t>
      </w:r>
      <w:r w:rsidR="002602E1" w:rsidRPr="00B76893">
        <w:rPr>
          <w:rFonts w:ascii="Times New Roman" w:hAnsi="Times New Roman"/>
          <w:sz w:val="20"/>
          <w:szCs w:val="20"/>
        </w:rPr>
        <w:t xml:space="preserve">“Too early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Removal”, i.e. </w:t>
      </w:r>
      <w:r>
        <w:rPr>
          <w:rFonts w:ascii="Times New Roman" w:hAnsi="Times New Roman"/>
          <w:sz w:val="20"/>
          <w:szCs w:val="20"/>
        </w:rPr>
        <w:t xml:space="preserve">avoiding that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is removed before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Retrieve UE Context Procedure is </w:t>
      </w:r>
      <w:r w:rsidR="00E95F07">
        <w:rPr>
          <w:rFonts w:ascii="Times New Roman" w:hAnsi="Times New Roman"/>
          <w:sz w:val="20"/>
          <w:szCs w:val="20"/>
        </w:rPr>
        <w:t>initiated</w:t>
      </w:r>
      <w:r w:rsidR="002602E1" w:rsidRPr="00B76893">
        <w:rPr>
          <w:rFonts w:ascii="Times New Roman" w:hAnsi="Times New Roman"/>
          <w:sz w:val="20"/>
          <w:szCs w:val="20"/>
        </w:rPr>
        <w:t>.</w:t>
      </w:r>
      <w:r>
        <w:rPr>
          <w:rFonts w:ascii="Times New Roman" w:hAnsi="Times New Roman"/>
          <w:sz w:val="20"/>
          <w:szCs w:val="20"/>
        </w:rPr>
        <w:t xml:space="preserve"> This could be, e.g., avoided by rejecting the </w:t>
      </w:r>
      <w:proofErr w:type="spellStart"/>
      <w:r>
        <w:rPr>
          <w:rFonts w:ascii="Times New Roman" w:hAnsi="Times New Roman"/>
          <w:sz w:val="20"/>
          <w:szCs w:val="20"/>
        </w:rPr>
        <w:t>Xn</w:t>
      </w:r>
      <w:proofErr w:type="spellEnd"/>
      <w:r>
        <w:rPr>
          <w:rFonts w:ascii="Times New Roman" w:hAnsi="Times New Roman"/>
          <w:sz w:val="20"/>
          <w:szCs w:val="20"/>
        </w:rPr>
        <w:t xml:space="preserve"> removal request.</w:t>
      </w:r>
    </w:p>
    <w:p w14:paraId="32A28936" w14:textId="77777777" w:rsidR="002602E1" w:rsidRPr="00CA534A" w:rsidRDefault="002602E1" w:rsidP="002602E1">
      <w:pPr>
        <w:pStyle w:val="ListParagraph"/>
        <w:numPr>
          <w:ilvl w:val="0"/>
          <w:numId w:val="29"/>
        </w:numPr>
      </w:pPr>
      <w:r w:rsidRPr="00B76893">
        <w:rPr>
          <w:rFonts w:ascii="Times New Roman" w:hAnsi="Times New Roman"/>
          <w:sz w:val="20"/>
          <w:szCs w:val="20"/>
        </w:rPr>
        <w:t xml:space="preserve">In case </w:t>
      </w:r>
      <w:proofErr w:type="spellStart"/>
      <w:r w:rsidRPr="00B76893">
        <w:rPr>
          <w:rFonts w:ascii="Times New Roman" w:hAnsi="Times New Roman"/>
          <w:sz w:val="20"/>
          <w:szCs w:val="20"/>
        </w:rPr>
        <w:t>Xn</w:t>
      </w:r>
      <w:proofErr w:type="spellEnd"/>
      <w:r w:rsidRPr="00B76893">
        <w:rPr>
          <w:rFonts w:ascii="Times New Roman" w:hAnsi="Times New Roman"/>
          <w:sz w:val="20"/>
          <w:szCs w:val="20"/>
        </w:rPr>
        <w:t xml:space="preserve"> is to be released between the WAB-</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xml:space="preserve"> and another </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whose cell(s) are in the RNA of at least one of the UEs that WAB-</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xml:space="preserve"> sent to RRC_INACTIVE, </w:t>
      </w:r>
      <w:r>
        <w:rPr>
          <w:rFonts w:ascii="Times New Roman" w:hAnsi="Times New Roman"/>
          <w:sz w:val="20"/>
          <w:szCs w:val="20"/>
        </w:rPr>
        <w:t xml:space="preserve">UE context of the corresponding UE(s) are provided to the </w:t>
      </w:r>
      <w:proofErr w:type="spellStart"/>
      <w:r>
        <w:rPr>
          <w:rFonts w:ascii="Times New Roman" w:hAnsi="Times New Roman"/>
          <w:sz w:val="20"/>
          <w:szCs w:val="20"/>
        </w:rPr>
        <w:t>gNB</w:t>
      </w:r>
      <w:proofErr w:type="spellEnd"/>
      <w:r>
        <w:rPr>
          <w:rFonts w:ascii="Times New Roman" w:hAnsi="Times New Roman"/>
          <w:sz w:val="20"/>
          <w:szCs w:val="20"/>
        </w:rPr>
        <w:t xml:space="preserve"> by the WAB-</w:t>
      </w:r>
      <w:proofErr w:type="spellStart"/>
      <w:r>
        <w:rPr>
          <w:rFonts w:ascii="Times New Roman" w:hAnsi="Times New Roman"/>
          <w:sz w:val="20"/>
          <w:szCs w:val="20"/>
        </w:rPr>
        <w:t>gNB</w:t>
      </w:r>
      <w:proofErr w:type="spellEnd"/>
      <w:r>
        <w:rPr>
          <w:rFonts w:ascii="Times New Roman" w:hAnsi="Times New Roman"/>
          <w:sz w:val="20"/>
          <w:szCs w:val="20"/>
        </w:rPr>
        <w:t>.</w:t>
      </w:r>
      <w:r w:rsidRPr="00B76893">
        <w:rPr>
          <w:rFonts w:ascii="Times New Roman" w:hAnsi="Times New Roman"/>
          <w:sz w:val="20"/>
          <w:szCs w:val="20"/>
        </w:rPr>
        <w:t xml:space="preserve"> </w:t>
      </w:r>
    </w:p>
    <w:p w14:paraId="2076B616" w14:textId="5451CDCA" w:rsidR="002602E1" w:rsidRDefault="002602E1" w:rsidP="002602E1">
      <w:pPr>
        <w:rPr>
          <w:b/>
          <w:bCs/>
        </w:rPr>
      </w:pPr>
      <w:r w:rsidRPr="00153C2A">
        <w:rPr>
          <w:b/>
          <w:bCs/>
        </w:rPr>
        <w:t xml:space="preserve">Proposal </w:t>
      </w:r>
      <w:r w:rsidR="000303E9">
        <w:rPr>
          <w:b/>
          <w:bCs/>
        </w:rPr>
        <w:t>2</w:t>
      </w:r>
      <w:r w:rsidR="00AE2688">
        <w:rPr>
          <w:b/>
          <w:bCs/>
        </w:rPr>
        <w:t>-</w:t>
      </w:r>
      <w:r>
        <w:rPr>
          <w:b/>
          <w:bCs/>
        </w:rPr>
        <w:t>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r w:rsidRPr="00153C2A">
        <w:rPr>
          <w:b/>
          <w:bCs/>
        </w:rPr>
        <w:fldChar w:fldCharType="begin"/>
      </w:r>
      <w:r w:rsidRPr="00153C2A">
        <w:rPr>
          <w:b/>
          <w:bCs/>
        </w:rPr>
        <w:instrText xml:space="preserve"> SEQ Figure \* ARABIC </w:instrText>
      </w:r>
      <w:r w:rsidRPr="00153C2A">
        <w:rPr>
          <w:b/>
          <w:bCs/>
        </w:rPr>
        <w:fldChar w:fldCharType="separate"/>
      </w:r>
      <w:r w:rsidRPr="00153C2A">
        <w:rPr>
          <w:b/>
          <w:bCs/>
        </w:rPr>
        <w:fldChar w:fldCharType="end"/>
      </w:r>
    </w:p>
    <w:p w14:paraId="5C970E51" w14:textId="77777777" w:rsidR="00932DC2" w:rsidRPr="00153C2A" w:rsidRDefault="00932DC2" w:rsidP="002602E1">
      <w:pPr>
        <w:rPr>
          <w:b/>
          <w:bCs/>
        </w:rPr>
      </w:pPr>
    </w:p>
    <w:p w14:paraId="35F0CE27" w14:textId="6B801B3F" w:rsidR="00932DC2" w:rsidRPr="00B25FB2" w:rsidRDefault="00932DC2" w:rsidP="00932DC2">
      <w:pPr>
        <w:pStyle w:val="Heading1"/>
      </w:pPr>
      <w:r>
        <w:t>4</w:t>
      </w:r>
      <w:r w:rsidRPr="006E13D1">
        <w:tab/>
      </w:r>
      <w:r w:rsidRPr="00B25FB2">
        <w:t xml:space="preserve">PCI </w:t>
      </w:r>
      <w:r>
        <w:t>re-</w:t>
      </w:r>
      <w:r w:rsidRPr="00B25FB2">
        <w:t xml:space="preserve">configuration for WAB </w:t>
      </w:r>
    </w:p>
    <w:p w14:paraId="72217160" w14:textId="77777777" w:rsidR="00932DC2" w:rsidRDefault="00932DC2" w:rsidP="00932DC2">
      <w:r>
        <w:t xml:space="preserve">When the mobile WAB moves (with or without change of UE’s AMF), there may be a potential PCI collision between the cells from different WAB, or between WAB’s cell and a stationary </w:t>
      </w:r>
      <w:proofErr w:type="spellStart"/>
      <w:r>
        <w:t>gNB</w:t>
      </w:r>
      <w:proofErr w:type="spellEnd"/>
      <w:r>
        <w:t>-DU’s cell. The WAB may need to change PCI for its cell. The WAB-</w:t>
      </w:r>
      <w:proofErr w:type="spellStart"/>
      <w:r>
        <w:t>gNB</w:t>
      </w:r>
      <w:proofErr w:type="spellEnd"/>
      <w:r>
        <w:t xml:space="preserve"> </w:t>
      </w:r>
      <w:r w:rsidRPr="003B2DDC">
        <w:t>instantiate</w:t>
      </w:r>
      <w:r>
        <w:t>s a new logical cell using a new PCI. The new cell need to use new cell ID, but TAC can remain unchanged. The WAB-</w:t>
      </w:r>
      <w:proofErr w:type="spellStart"/>
      <w:r>
        <w:t>gNB</w:t>
      </w:r>
      <w:proofErr w:type="spellEnd"/>
      <w:r>
        <w:t xml:space="preserve"> then initiate the intra-</w:t>
      </w:r>
      <w:proofErr w:type="spellStart"/>
      <w:r>
        <w:t>gNB</w:t>
      </w:r>
      <w:proofErr w:type="spellEnd"/>
      <w:r>
        <w:t xml:space="preserve"> handover for the UEs connected with the old WAB-</w:t>
      </w:r>
      <w:proofErr w:type="spellStart"/>
      <w:r>
        <w:t>gNB</w:t>
      </w:r>
      <w:proofErr w:type="spellEnd"/>
      <w:r>
        <w:t xml:space="preserve"> cell to the new WAB-</w:t>
      </w:r>
      <w:proofErr w:type="spellStart"/>
      <w:r>
        <w:t>gNB</w:t>
      </w:r>
      <w:proofErr w:type="spellEnd"/>
      <w:r>
        <w:t xml:space="preserve"> cell. After </w:t>
      </w:r>
      <w:r w:rsidRPr="007A24CB">
        <w:rPr>
          <w:lang w:eastAsia="zh-CN"/>
        </w:rPr>
        <w:t>all the UEs in RRC_CONNECTED state are handed over, the old logical WAB-</w:t>
      </w:r>
      <w:proofErr w:type="spellStart"/>
      <w:r w:rsidRPr="007A24CB">
        <w:rPr>
          <w:lang w:eastAsia="zh-CN"/>
        </w:rPr>
        <w:t>gNB</w:t>
      </w:r>
      <w:proofErr w:type="spellEnd"/>
      <w:r w:rsidRPr="007A24CB">
        <w:rPr>
          <w:lang w:eastAsia="zh-CN"/>
        </w:rPr>
        <w:t xml:space="preserve"> cell </w:t>
      </w:r>
      <w:r>
        <w:rPr>
          <w:lang w:eastAsia="zh-CN"/>
        </w:rPr>
        <w:t>is</w:t>
      </w:r>
      <w:r w:rsidRPr="007A24CB">
        <w:rPr>
          <w:lang w:eastAsia="zh-CN"/>
        </w:rPr>
        <w:t xml:space="preserve"> removed from service.</w:t>
      </w:r>
      <w:r>
        <w:t xml:space="preserve"> </w:t>
      </w:r>
    </w:p>
    <w:p w14:paraId="08076D75" w14:textId="742544CF" w:rsidR="00932DC2" w:rsidRDefault="00932DC2" w:rsidP="00932DC2">
      <w:pPr>
        <w:rPr>
          <w:b/>
          <w:bCs/>
        </w:rPr>
      </w:pPr>
      <w:r w:rsidRPr="384DE764">
        <w:rPr>
          <w:b/>
          <w:bCs/>
        </w:rPr>
        <w:t xml:space="preserve">Observation </w:t>
      </w:r>
      <w:r w:rsidR="00F20AE1">
        <w:rPr>
          <w:b/>
          <w:bCs/>
        </w:rPr>
        <w:t>3</w:t>
      </w:r>
      <w:r w:rsidRPr="384DE764">
        <w:rPr>
          <w:b/>
          <w:bCs/>
        </w:rPr>
        <w:t xml:space="preserve">: </w:t>
      </w:r>
      <w:r>
        <w:rPr>
          <w:b/>
          <w:bCs/>
        </w:rPr>
        <w:t>It is possible that a WAB-</w:t>
      </w:r>
      <w:proofErr w:type="spellStart"/>
      <w:r>
        <w:rPr>
          <w:b/>
          <w:bCs/>
        </w:rPr>
        <w:t>gNB</w:t>
      </w:r>
      <w:proofErr w:type="spellEnd"/>
      <w:r>
        <w:rPr>
          <w:b/>
          <w:bCs/>
        </w:rPr>
        <w:t xml:space="preserve"> cell’s PCI may need to be changed when the WAB node moves to a new location</w:t>
      </w:r>
      <w:r w:rsidRPr="384DE764">
        <w:rPr>
          <w:b/>
          <w:bCs/>
        </w:rPr>
        <w:t xml:space="preserve">. </w:t>
      </w:r>
    </w:p>
    <w:p w14:paraId="4ECF8DC8" w14:textId="77777777" w:rsidR="00F20AE1" w:rsidRDefault="00932DC2" w:rsidP="00932DC2">
      <w:pPr>
        <w:rPr>
          <w:b/>
          <w:bCs/>
          <w:lang w:eastAsia="zh-CN"/>
        </w:rPr>
      </w:pPr>
      <w:r w:rsidRPr="00A434E3">
        <w:rPr>
          <w:b/>
          <w:bCs/>
        </w:rPr>
        <w:t xml:space="preserve">Proposal </w:t>
      </w:r>
      <w:r w:rsidR="00F20AE1">
        <w:rPr>
          <w:b/>
          <w:bCs/>
        </w:rPr>
        <w:t>3</w:t>
      </w:r>
      <w:r w:rsidRPr="00A434E3">
        <w:rPr>
          <w:b/>
          <w:bCs/>
        </w:rPr>
        <w:t>:</w:t>
      </w:r>
      <w:r w:rsidRPr="00D049FF">
        <w:rPr>
          <w:b/>
          <w:bCs/>
        </w:rPr>
        <w:t xml:space="preserve"> to support the change of the PCI used by a WAB-</w:t>
      </w:r>
      <w:proofErr w:type="spellStart"/>
      <w:r w:rsidRPr="00D049FF">
        <w:rPr>
          <w:b/>
          <w:bCs/>
        </w:rPr>
        <w:t>gNB’s</w:t>
      </w:r>
      <w:proofErr w:type="spellEnd"/>
      <w:r w:rsidRPr="00D049FF">
        <w:rPr>
          <w:b/>
          <w:bCs/>
        </w:rPr>
        <w:t xml:space="preserve"> cell, </w:t>
      </w:r>
      <w:r w:rsidRPr="00A434E3">
        <w:rPr>
          <w:b/>
          <w:bCs/>
        </w:rPr>
        <w:t>the WAB-</w:t>
      </w:r>
      <w:proofErr w:type="spellStart"/>
      <w:r w:rsidRPr="00A434E3">
        <w:rPr>
          <w:b/>
          <w:bCs/>
        </w:rPr>
        <w:t>gNB</w:t>
      </w:r>
      <w:proofErr w:type="spellEnd"/>
      <w:r w:rsidRPr="00A434E3">
        <w:rPr>
          <w:b/>
          <w:bCs/>
        </w:rPr>
        <w:t xml:space="preserve"> instantiates a new logical cell using a new PCI, new cell ID and old TAC. The WAB-</w:t>
      </w:r>
      <w:proofErr w:type="spellStart"/>
      <w:r w:rsidRPr="00A434E3">
        <w:rPr>
          <w:b/>
          <w:bCs/>
        </w:rPr>
        <w:t>gNB</w:t>
      </w:r>
      <w:proofErr w:type="spellEnd"/>
      <w:r w:rsidRPr="00A434E3">
        <w:rPr>
          <w:b/>
          <w:bCs/>
        </w:rPr>
        <w:t xml:space="preserve"> initiate the intra-</w:t>
      </w:r>
      <w:proofErr w:type="spellStart"/>
      <w:r w:rsidRPr="00A434E3">
        <w:rPr>
          <w:b/>
          <w:bCs/>
        </w:rPr>
        <w:t>gNB</w:t>
      </w:r>
      <w:proofErr w:type="spellEnd"/>
      <w:r w:rsidRPr="00A434E3">
        <w:rPr>
          <w:b/>
          <w:bCs/>
        </w:rPr>
        <w:t xml:space="preserve"> handover for the UEs connected with the old WAB-</w:t>
      </w:r>
      <w:proofErr w:type="spellStart"/>
      <w:r w:rsidRPr="00A434E3">
        <w:rPr>
          <w:b/>
          <w:bCs/>
        </w:rPr>
        <w:t>gNB</w:t>
      </w:r>
      <w:proofErr w:type="spellEnd"/>
      <w:r w:rsidRPr="00A434E3">
        <w:rPr>
          <w:b/>
          <w:bCs/>
        </w:rPr>
        <w:t xml:space="preserve"> cell to the new WAB-</w:t>
      </w:r>
      <w:proofErr w:type="spellStart"/>
      <w:r w:rsidRPr="00A434E3">
        <w:rPr>
          <w:b/>
          <w:bCs/>
        </w:rPr>
        <w:t>gNB</w:t>
      </w:r>
      <w:proofErr w:type="spellEnd"/>
      <w:r w:rsidRPr="00A434E3">
        <w:rPr>
          <w:b/>
          <w:bCs/>
        </w:rPr>
        <w:t xml:space="preserve"> cell. After </w:t>
      </w:r>
      <w:r w:rsidRPr="00A434E3">
        <w:rPr>
          <w:b/>
          <w:bCs/>
          <w:lang w:eastAsia="zh-CN"/>
        </w:rPr>
        <w:t>all the UEs in RRC_CONNECTED state are handed over, the old logical WAB-</w:t>
      </w:r>
      <w:proofErr w:type="spellStart"/>
      <w:r w:rsidRPr="00A434E3">
        <w:rPr>
          <w:b/>
          <w:bCs/>
          <w:lang w:eastAsia="zh-CN"/>
        </w:rPr>
        <w:t>gNB</w:t>
      </w:r>
      <w:proofErr w:type="spellEnd"/>
      <w:r w:rsidRPr="00A434E3">
        <w:rPr>
          <w:b/>
          <w:bCs/>
          <w:lang w:eastAsia="zh-CN"/>
        </w:rPr>
        <w:t xml:space="preserve"> cell is removed from service.</w:t>
      </w:r>
    </w:p>
    <w:p w14:paraId="10B5D668" w14:textId="4E7DD8CB" w:rsidR="00932DC2" w:rsidRDefault="00932DC2" w:rsidP="00932DC2">
      <w:pPr>
        <w:rPr>
          <w:b/>
          <w:bCs/>
          <w:lang w:eastAsia="zh-CN"/>
        </w:rPr>
      </w:pPr>
      <w:r w:rsidRPr="007B4F51">
        <w:rPr>
          <w:b/>
          <w:bCs/>
          <w:lang w:eastAsia="zh-CN"/>
        </w:rPr>
        <w:t xml:space="preserve">Stage-2 TP can be found in </w:t>
      </w:r>
      <w:r w:rsidR="007B4F51" w:rsidRPr="007B4F51">
        <w:rPr>
          <w:b/>
          <w:bCs/>
          <w:lang w:eastAsia="zh-CN"/>
        </w:rPr>
        <w:fldChar w:fldCharType="begin"/>
      </w:r>
      <w:r w:rsidR="007B4F51" w:rsidRPr="007B4F51">
        <w:rPr>
          <w:b/>
          <w:bCs/>
          <w:lang w:eastAsia="zh-CN"/>
        </w:rPr>
        <w:instrText xml:space="preserve"> REF _Ref178269560 \h </w:instrText>
      </w:r>
      <w:r w:rsidR="007B4F51" w:rsidRPr="00F52766">
        <w:rPr>
          <w:b/>
          <w:bCs/>
          <w:lang w:eastAsia="zh-CN"/>
        </w:rPr>
        <w:instrText xml:space="preserve"> \* MERGEFORMAT </w:instrText>
      </w:r>
      <w:r w:rsidR="007B4F51" w:rsidRPr="007B4F51">
        <w:rPr>
          <w:b/>
          <w:bCs/>
          <w:lang w:eastAsia="zh-CN"/>
        </w:rPr>
      </w:r>
      <w:r w:rsidR="007B4F51" w:rsidRPr="007B4F51">
        <w:rPr>
          <w:b/>
          <w:bCs/>
          <w:lang w:eastAsia="zh-CN"/>
        </w:rPr>
        <w:fldChar w:fldCharType="separate"/>
      </w:r>
      <w:r w:rsidR="007B4F51" w:rsidRPr="00F52766">
        <w:rPr>
          <w:b/>
          <w:bCs/>
        </w:rPr>
        <w:t>Annex – TP to BL CR for TS 38.401</w:t>
      </w:r>
      <w:r w:rsidR="007B4F51" w:rsidRPr="007B4F51">
        <w:rPr>
          <w:b/>
          <w:bCs/>
          <w:lang w:eastAsia="zh-CN"/>
        </w:rPr>
        <w:fldChar w:fldCharType="end"/>
      </w:r>
    </w:p>
    <w:p w14:paraId="744FF469" w14:textId="77777777" w:rsidR="002A66D1" w:rsidRDefault="002A66D1" w:rsidP="00932DC2">
      <w:pPr>
        <w:rPr>
          <w:b/>
          <w:bCs/>
        </w:rPr>
      </w:pPr>
    </w:p>
    <w:p w14:paraId="734FC2E8" w14:textId="2A7E65A6" w:rsidR="00AB493E" w:rsidRDefault="00341CC1" w:rsidP="00E973F2">
      <w:pPr>
        <w:pStyle w:val="Heading1"/>
      </w:pPr>
      <w:r>
        <w:t>5</w:t>
      </w:r>
      <w:r w:rsidR="00E973F2" w:rsidRPr="006E13D1">
        <w:tab/>
      </w:r>
      <w:r w:rsidR="00AB493E" w:rsidRPr="00AB493E">
        <w:t xml:space="preserve">WAB-MT mobility </w:t>
      </w:r>
    </w:p>
    <w:p w14:paraId="12ADD394" w14:textId="47FF2715" w:rsidR="004A401F" w:rsidRDefault="008D2D05" w:rsidP="004A401F">
      <w:r>
        <w:t xml:space="preserve">Last meeting agreed TP to describe the handling of </w:t>
      </w:r>
      <w:r w:rsidR="004A401F">
        <w:t>the IP address change of the WAB-</w:t>
      </w:r>
      <w:proofErr w:type="spellStart"/>
      <w:r w:rsidR="004A401F">
        <w:t>gNB’s</w:t>
      </w:r>
      <w:proofErr w:type="spellEnd"/>
      <w:r w:rsidR="004A401F">
        <w:t xml:space="preserve"> traffic</w:t>
      </w:r>
      <w:r w:rsidR="00677322">
        <w:t>, more specifically, following text:</w:t>
      </w:r>
    </w:p>
    <w:p w14:paraId="0868B42C" w14:textId="77777777" w:rsidR="00677322" w:rsidRDefault="00677322" w:rsidP="00C04A5C">
      <w:pPr>
        <w:ind w:left="284"/>
      </w:pPr>
      <w:r>
        <w:t>-</w:t>
      </w:r>
      <w:r>
        <w:tab/>
        <w:t xml:space="preserve">NG-C and </w:t>
      </w:r>
      <w:proofErr w:type="spellStart"/>
      <w:r>
        <w:t>Xn</w:t>
      </w:r>
      <w:proofErr w:type="spellEnd"/>
      <w:r>
        <w:t>-C can be migrated to the new IP addresses via legacy procedures defined in TS 38.412[36] and TS 38.422[37], respectively.</w:t>
      </w:r>
    </w:p>
    <w:p w14:paraId="05995FD0" w14:textId="33D4C378" w:rsidR="008D2D05" w:rsidRDefault="00677322" w:rsidP="00C04A5C">
      <w:pPr>
        <w:ind w:left="284"/>
      </w:pPr>
      <w:r>
        <w:t>-</w:t>
      </w:r>
      <w:r>
        <w:tab/>
        <w:t>NG-U GTP-U tunnels can be migrated via the legacy NGAP PDU Session Resource Modify Indication procedure.</w:t>
      </w:r>
    </w:p>
    <w:p w14:paraId="0DEE4343" w14:textId="77777777" w:rsidR="00C04A5C" w:rsidRPr="004E4C8D" w:rsidRDefault="00C04A5C" w:rsidP="00C04A5C">
      <w:pPr>
        <w:ind w:left="284"/>
        <w:rPr>
          <w:rFonts w:cs="Calibri"/>
          <w:b/>
          <w:color w:val="0000FF"/>
          <w:sz w:val="18"/>
          <w:szCs w:val="18"/>
        </w:rPr>
      </w:pPr>
      <w:r w:rsidRPr="004E4C8D">
        <w:rPr>
          <w:rFonts w:cs="Calibri"/>
          <w:b/>
          <w:color w:val="0000FF"/>
          <w:sz w:val="18"/>
          <w:szCs w:val="18"/>
        </w:rPr>
        <w:lastRenderedPageBreak/>
        <w:t xml:space="preserve">It is FFS whether a WAB </w:t>
      </w:r>
      <w:proofErr w:type="spellStart"/>
      <w:r w:rsidRPr="004E4C8D">
        <w:rPr>
          <w:rFonts w:cs="Calibri"/>
          <w:b/>
          <w:color w:val="0000FF"/>
          <w:sz w:val="18"/>
          <w:szCs w:val="18"/>
        </w:rPr>
        <w:t>gNB</w:t>
      </w:r>
      <w:proofErr w:type="spellEnd"/>
      <w:r w:rsidRPr="004E4C8D">
        <w:rPr>
          <w:rFonts w:cs="Calibri"/>
          <w:b/>
          <w:color w:val="0000FF"/>
          <w:sz w:val="18"/>
          <w:szCs w:val="18"/>
        </w:rPr>
        <w:t xml:space="preserve"> can act as an MN or SN in Dual Connectivity.</w:t>
      </w:r>
    </w:p>
    <w:p w14:paraId="7E7E2A9C" w14:textId="77777777" w:rsidR="004F6680" w:rsidRDefault="009E4BC7" w:rsidP="00677322">
      <w:r>
        <w:t>First, the WAB node may be deployed as a stationary node</w:t>
      </w:r>
      <w:r w:rsidR="00724825">
        <w:t>. In such deployment, the WAB-</w:t>
      </w:r>
      <w:proofErr w:type="spellStart"/>
      <w:r w:rsidR="00724825">
        <w:t>gNB</w:t>
      </w:r>
      <w:proofErr w:type="spellEnd"/>
      <w:r w:rsidR="00724825">
        <w:t xml:space="preserve"> can act as a MN or SN for a UE. </w:t>
      </w:r>
      <w:r w:rsidR="00D44D29">
        <w:t xml:space="preserve">Since the WAB node is stationary, it will not experience the </w:t>
      </w:r>
      <w:r w:rsidR="00703F0E">
        <w:t>mobility or change of IP address</w:t>
      </w:r>
      <w:r w:rsidR="008A599A">
        <w:t xml:space="preserve"> due to WAB node’s mobility. </w:t>
      </w:r>
    </w:p>
    <w:p w14:paraId="54F977D7" w14:textId="56AFA758" w:rsidR="008A556A" w:rsidRDefault="004F6680" w:rsidP="00677322">
      <w:r>
        <w:t>In case the WAB node is a mobile node,</w:t>
      </w:r>
      <w:r w:rsidR="00B74928">
        <w:t xml:space="preserve"> DC may be setup for a UE. For example, when the train stops at the station, DC may be setup using the WAB-node installed on the train and a stationary </w:t>
      </w:r>
      <w:proofErr w:type="spellStart"/>
      <w:r w:rsidR="00B74928">
        <w:t>gNB</w:t>
      </w:r>
      <w:proofErr w:type="spellEnd"/>
      <w:r w:rsidR="00B74928">
        <w:t>. But this type of DC will soon be released when the train left</w:t>
      </w:r>
      <w:r w:rsidR="008A556A">
        <w:t>, and no need to maintain the DC after WAB-MT’s IP address is changed due to WAB node’s mobility.</w:t>
      </w:r>
    </w:p>
    <w:p w14:paraId="6167CDA9" w14:textId="6B894C17" w:rsidR="008A599A" w:rsidRDefault="008A556A" w:rsidP="00677322">
      <w:r>
        <w:t xml:space="preserve">One may argue that </w:t>
      </w:r>
      <w:r w:rsidR="000918C2">
        <w:t xml:space="preserve">DC </w:t>
      </w:r>
      <w:r>
        <w:t xml:space="preserve">can be </w:t>
      </w:r>
      <w:r w:rsidR="000918C2">
        <w:t xml:space="preserve">setup using </w:t>
      </w:r>
      <w:r w:rsidR="007F0539">
        <w:t>two</w:t>
      </w:r>
      <w:r w:rsidR="000918C2">
        <w:t xml:space="preserve"> mobile WAB node</w:t>
      </w:r>
      <w:r w:rsidR="007F0539">
        <w:t>s</w:t>
      </w:r>
      <w:r w:rsidR="002F4C4F">
        <w:t xml:space="preserve"> deployed on the same vehicle or ship. </w:t>
      </w:r>
      <w:r w:rsidR="009A599F">
        <w:t>T</w:t>
      </w:r>
      <w:r w:rsidR="003F67F3">
        <w:t xml:space="preserve">his may be a corner case. </w:t>
      </w:r>
      <w:r w:rsidR="005D76B9">
        <w:t xml:space="preserve">In case it happens, existing MN/SN initiated modification procedure can be used to update the </w:t>
      </w:r>
      <w:proofErr w:type="spellStart"/>
      <w:r w:rsidR="00AA24D1">
        <w:t>Xn</w:t>
      </w:r>
      <w:proofErr w:type="spellEnd"/>
      <w:r w:rsidR="00AA24D1">
        <w:t>-U end</w:t>
      </w:r>
      <w:r w:rsidR="001652DB">
        <w:t xml:space="preserve">point. </w:t>
      </w:r>
      <w:r w:rsidR="004A0779">
        <w:t>Also, MOBIKE can be used to avoid the change of inner IP address. So no enhancement is needed</w:t>
      </w:r>
      <w:r w:rsidR="00543FC8">
        <w:t>.</w:t>
      </w:r>
      <w:r w:rsidR="006475B7">
        <w:t xml:space="preserve"> </w:t>
      </w:r>
    </w:p>
    <w:p w14:paraId="07C072E3" w14:textId="25364EFB" w:rsidR="00C04A5C" w:rsidRDefault="00543FC8" w:rsidP="00C04A5C">
      <w:pPr>
        <w:rPr>
          <w:b/>
          <w:bCs/>
        </w:rPr>
      </w:pPr>
      <w:r>
        <w:rPr>
          <w:b/>
          <w:bCs/>
        </w:rPr>
        <w:t xml:space="preserve">Proposal </w:t>
      </w:r>
      <w:r w:rsidR="007B4F51">
        <w:rPr>
          <w:b/>
          <w:bCs/>
        </w:rPr>
        <w:t>4</w:t>
      </w:r>
      <w:r w:rsidR="001470BD">
        <w:rPr>
          <w:b/>
          <w:bCs/>
        </w:rPr>
        <w:t>-1</w:t>
      </w:r>
      <w:r>
        <w:rPr>
          <w:b/>
          <w:bCs/>
        </w:rPr>
        <w:t xml:space="preserve">: </w:t>
      </w:r>
      <w:r w:rsidR="00187A87">
        <w:rPr>
          <w:b/>
          <w:bCs/>
        </w:rPr>
        <w:t>In case the WAB-MT’s IP address is changed due to WAB</w:t>
      </w:r>
      <w:r w:rsidR="00B205AA">
        <w:rPr>
          <w:b/>
          <w:bCs/>
        </w:rPr>
        <w:t xml:space="preserve"> node’s mobility, </w:t>
      </w:r>
      <w:r w:rsidR="003E4672">
        <w:rPr>
          <w:b/>
          <w:bCs/>
        </w:rPr>
        <w:t xml:space="preserve">there is </w:t>
      </w:r>
      <w:r>
        <w:rPr>
          <w:b/>
          <w:bCs/>
        </w:rPr>
        <w:t xml:space="preserve">no need to introduce enhancement to handle the </w:t>
      </w:r>
      <w:r w:rsidR="00F2153D">
        <w:rPr>
          <w:b/>
          <w:bCs/>
        </w:rPr>
        <w:t xml:space="preserve">DC </w:t>
      </w:r>
      <w:proofErr w:type="spellStart"/>
      <w:r>
        <w:rPr>
          <w:b/>
          <w:bCs/>
        </w:rPr>
        <w:t>Xn</w:t>
      </w:r>
      <w:proofErr w:type="spellEnd"/>
      <w:r>
        <w:rPr>
          <w:b/>
          <w:bCs/>
        </w:rPr>
        <w:t xml:space="preserve">-U traffic. </w:t>
      </w:r>
    </w:p>
    <w:p w14:paraId="5A10ABBD" w14:textId="77777777" w:rsidR="005F45E6" w:rsidRDefault="00D837CC" w:rsidP="00C04A5C">
      <w:r w:rsidRPr="00F52766">
        <w:t>The other</w:t>
      </w:r>
      <w:r>
        <w:t xml:space="preserve"> scenario is </w:t>
      </w:r>
      <w:proofErr w:type="spellStart"/>
      <w:r>
        <w:t>Xn</w:t>
      </w:r>
      <w:proofErr w:type="spellEnd"/>
      <w:r>
        <w:t xml:space="preserve"> HO </w:t>
      </w:r>
      <w:r w:rsidR="00BC26C5">
        <w:t xml:space="preserve">involving </w:t>
      </w:r>
      <w:r>
        <w:t>WAB-</w:t>
      </w:r>
      <w:proofErr w:type="spellStart"/>
      <w:r w:rsidR="00BC26C5">
        <w:t>gNB</w:t>
      </w:r>
      <w:proofErr w:type="spellEnd"/>
      <w:r>
        <w:t xml:space="preserve">. </w:t>
      </w:r>
    </w:p>
    <w:p w14:paraId="2433B337" w14:textId="77777777" w:rsidR="005F45E6" w:rsidRDefault="005F45E6">
      <w:pPr>
        <w:pStyle w:val="ListParagraph"/>
        <w:numPr>
          <w:ilvl w:val="0"/>
          <w:numId w:val="20"/>
        </w:numPr>
        <w:rPr>
          <w:rFonts w:ascii="Times New Roman" w:eastAsia="宋体" w:hAnsi="Times New Roman"/>
          <w:sz w:val="20"/>
          <w:szCs w:val="20"/>
          <w:lang w:val="en-GB"/>
        </w:rPr>
      </w:pPr>
      <w:r w:rsidRPr="00F52766">
        <w:rPr>
          <w:rFonts w:ascii="Times New Roman" w:eastAsia="宋体" w:hAnsi="Times New Roman"/>
          <w:sz w:val="20"/>
          <w:szCs w:val="20"/>
          <w:lang w:val="en-GB"/>
        </w:rPr>
        <w:t xml:space="preserve">Handover </w:t>
      </w:r>
      <w:r w:rsidR="008F2837" w:rsidRPr="00F52766">
        <w:rPr>
          <w:rFonts w:ascii="Times New Roman" w:eastAsia="宋体" w:hAnsi="Times New Roman"/>
          <w:sz w:val="20"/>
          <w:szCs w:val="20"/>
          <w:lang w:val="en-GB"/>
        </w:rPr>
        <w:t>between a stationary WAB-</w:t>
      </w:r>
      <w:proofErr w:type="spellStart"/>
      <w:r w:rsidR="008F2837" w:rsidRPr="00F52766">
        <w:rPr>
          <w:rFonts w:ascii="Times New Roman" w:eastAsia="宋体" w:hAnsi="Times New Roman"/>
          <w:sz w:val="20"/>
          <w:szCs w:val="20"/>
          <w:lang w:val="en-GB"/>
        </w:rPr>
        <w:t>gNB</w:t>
      </w:r>
      <w:proofErr w:type="spellEnd"/>
      <w:r w:rsidR="008F2837" w:rsidRPr="00F52766">
        <w:rPr>
          <w:rFonts w:ascii="Times New Roman" w:eastAsia="宋体" w:hAnsi="Times New Roman"/>
          <w:sz w:val="20"/>
          <w:szCs w:val="20"/>
          <w:lang w:val="en-GB"/>
        </w:rPr>
        <w:t xml:space="preserve"> and </w:t>
      </w:r>
      <w:proofErr w:type="spellStart"/>
      <w:r w:rsidR="008F2837" w:rsidRPr="00F52766">
        <w:rPr>
          <w:rFonts w:ascii="Times New Roman" w:eastAsia="宋体" w:hAnsi="Times New Roman"/>
          <w:sz w:val="20"/>
          <w:szCs w:val="20"/>
          <w:lang w:val="en-GB"/>
        </w:rPr>
        <w:t>neighboring</w:t>
      </w:r>
      <w:proofErr w:type="spellEnd"/>
      <w:r w:rsidR="008F2837" w:rsidRPr="00F52766">
        <w:rPr>
          <w:rFonts w:ascii="Times New Roman" w:eastAsia="宋体" w:hAnsi="Times New Roman"/>
          <w:sz w:val="20"/>
          <w:szCs w:val="20"/>
          <w:lang w:val="en-GB"/>
        </w:rPr>
        <w:t xml:space="preserve"> stationary </w:t>
      </w:r>
      <w:proofErr w:type="spellStart"/>
      <w:r w:rsidR="008F2837" w:rsidRPr="00F52766">
        <w:rPr>
          <w:rFonts w:ascii="Times New Roman" w:eastAsia="宋体" w:hAnsi="Times New Roman"/>
          <w:sz w:val="20"/>
          <w:szCs w:val="20"/>
          <w:lang w:val="en-GB"/>
        </w:rPr>
        <w:t>gNB</w:t>
      </w:r>
      <w:proofErr w:type="spellEnd"/>
      <w:r w:rsidR="008F2837" w:rsidRPr="00F52766">
        <w:rPr>
          <w:rFonts w:ascii="Times New Roman" w:eastAsia="宋体" w:hAnsi="Times New Roman"/>
          <w:sz w:val="20"/>
          <w:szCs w:val="20"/>
          <w:lang w:val="en-GB"/>
        </w:rPr>
        <w:t xml:space="preserve"> </w:t>
      </w:r>
      <w:r w:rsidR="00C82869" w:rsidRPr="00F52766">
        <w:rPr>
          <w:rFonts w:ascii="Times New Roman" w:eastAsia="宋体" w:hAnsi="Times New Roman"/>
          <w:sz w:val="20"/>
          <w:szCs w:val="20"/>
          <w:lang w:val="en-GB"/>
        </w:rPr>
        <w:t xml:space="preserve">does not have issue. </w:t>
      </w:r>
    </w:p>
    <w:p w14:paraId="29064CC1" w14:textId="1871F882" w:rsidR="005F45E6" w:rsidRDefault="005F45E6">
      <w:pPr>
        <w:pStyle w:val="ListParagraph"/>
        <w:numPr>
          <w:ilvl w:val="0"/>
          <w:numId w:val="20"/>
        </w:numPr>
        <w:rPr>
          <w:rFonts w:ascii="Times New Roman" w:eastAsia="宋体" w:hAnsi="Times New Roman"/>
          <w:sz w:val="20"/>
          <w:szCs w:val="20"/>
        </w:rPr>
      </w:pPr>
      <w:r w:rsidRPr="698F62C7">
        <w:rPr>
          <w:rFonts w:ascii="Times New Roman" w:eastAsia="宋体" w:hAnsi="Times New Roman"/>
          <w:sz w:val="20"/>
          <w:szCs w:val="20"/>
        </w:rPr>
        <w:t>Handover between a mobile WAB-</w:t>
      </w:r>
      <w:proofErr w:type="spellStart"/>
      <w:r w:rsidRPr="698F62C7">
        <w:rPr>
          <w:rFonts w:ascii="Times New Roman" w:eastAsia="宋体" w:hAnsi="Times New Roman"/>
          <w:sz w:val="20"/>
          <w:szCs w:val="20"/>
        </w:rPr>
        <w:t>gNB</w:t>
      </w:r>
      <w:proofErr w:type="spellEnd"/>
      <w:r w:rsidRPr="698F62C7">
        <w:rPr>
          <w:rFonts w:ascii="Times New Roman" w:eastAsia="宋体" w:hAnsi="Times New Roman"/>
          <w:sz w:val="20"/>
          <w:szCs w:val="20"/>
        </w:rPr>
        <w:t xml:space="preserve"> and a stationary </w:t>
      </w:r>
      <w:proofErr w:type="spellStart"/>
      <w:r w:rsidRPr="698F62C7">
        <w:rPr>
          <w:rFonts w:ascii="Times New Roman" w:eastAsia="宋体" w:hAnsi="Times New Roman"/>
          <w:sz w:val="20"/>
          <w:szCs w:val="20"/>
        </w:rPr>
        <w:t>gNB</w:t>
      </w:r>
      <w:proofErr w:type="spellEnd"/>
      <w:r w:rsidRPr="698F62C7">
        <w:rPr>
          <w:rFonts w:ascii="Times New Roman" w:eastAsia="宋体" w:hAnsi="Times New Roman"/>
          <w:sz w:val="20"/>
          <w:szCs w:val="20"/>
        </w:rPr>
        <w:t xml:space="preserve"> is a corner case, since it implies the UE is moving to/from a mobile WAB-</w:t>
      </w:r>
      <w:proofErr w:type="spellStart"/>
      <w:r w:rsidRPr="698F62C7">
        <w:rPr>
          <w:rFonts w:ascii="Times New Roman" w:eastAsia="宋体" w:hAnsi="Times New Roman"/>
          <w:sz w:val="20"/>
          <w:szCs w:val="20"/>
        </w:rPr>
        <w:t>gNB</w:t>
      </w:r>
      <w:proofErr w:type="spellEnd"/>
      <w:r w:rsidRPr="698F62C7">
        <w:rPr>
          <w:rFonts w:ascii="Times New Roman" w:eastAsia="宋体" w:hAnsi="Times New Roman"/>
          <w:sz w:val="20"/>
          <w:szCs w:val="20"/>
        </w:rPr>
        <w:t xml:space="preserve">.  </w:t>
      </w:r>
    </w:p>
    <w:p w14:paraId="28DA64F0" w14:textId="77777777" w:rsidR="00C76983" w:rsidRDefault="00FD7B1B">
      <w:pPr>
        <w:pStyle w:val="ListParagraph"/>
        <w:numPr>
          <w:ilvl w:val="0"/>
          <w:numId w:val="20"/>
        </w:numPr>
        <w:rPr>
          <w:rFonts w:ascii="Times New Roman" w:eastAsia="宋体" w:hAnsi="Times New Roman"/>
          <w:sz w:val="20"/>
          <w:szCs w:val="20"/>
          <w:lang w:val="en-GB"/>
        </w:rPr>
      </w:pPr>
      <w:r>
        <w:rPr>
          <w:rFonts w:ascii="Times New Roman" w:eastAsia="宋体" w:hAnsi="Times New Roman"/>
          <w:sz w:val="20"/>
          <w:szCs w:val="20"/>
          <w:lang w:val="en-GB"/>
        </w:rPr>
        <w:t xml:space="preserve">Handover </w:t>
      </w:r>
      <w:r w:rsidR="00C82869" w:rsidRPr="00F52766">
        <w:rPr>
          <w:rFonts w:ascii="Times New Roman" w:eastAsia="宋体" w:hAnsi="Times New Roman"/>
          <w:sz w:val="20"/>
          <w:szCs w:val="20"/>
          <w:lang w:val="en-GB"/>
        </w:rPr>
        <w:t>between mobile WAB-</w:t>
      </w:r>
      <w:proofErr w:type="spellStart"/>
      <w:r w:rsidR="00C82869" w:rsidRPr="00F52766">
        <w:rPr>
          <w:rFonts w:ascii="Times New Roman" w:eastAsia="宋体" w:hAnsi="Times New Roman"/>
          <w:sz w:val="20"/>
          <w:szCs w:val="20"/>
          <w:lang w:val="en-GB"/>
        </w:rPr>
        <w:t>gNBs</w:t>
      </w:r>
      <w:proofErr w:type="spellEnd"/>
      <w:r w:rsidR="00C82869" w:rsidRPr="00F52766">
        <w:rPr>
          <w:rFonts w:ascii="Times New Roman" w:eastAsia="宋体" w:hAnsi="Times New Roman"/>
          <w:sz w:val="20"/>
          <w:szCs w:val="20"/>
          <w:lang w:val="en-GB"/>
        </w:rPr>
        <w:t xml:space="preserve"> installed on the same train/ship. </w:t>
      </w:r>
    </w:p>
    <w:p w14:paraId="49E12697" w14:textId="0AC1FF76" w:rsidR="00D837CC" w:rsidRPr="005F45E6" w:rsidRDefault="00C76983" w:rsidP="00F52766">
      <w:pPr>
        <w:pStyle w:val="ListParagraph"/>
        <w:ind w:left="410"/>
      </w:pPr>
      <w:r>
        <w:rPr>
          <w:rFonts w:ascii="Times New Roman" w:eastAsia="宋体" w:hAnsi="Times New Roman"/>
          <w:sz w:val="20"/>
          <w:szCs w:val="20"/>
          <w:lang w:val="en-GB"/>
        </w:rPr>
        <w:t xml:space="preserve">This scenario may happen. </w:t>
      </w:r>
      <w:r w:rsidR="00DF62E7" w:rsidRPr="005F45E6">
        <w:rPr>
          <w:rFonts w:ascii="Times New Roman" w:eastAsia="宋体" w:hAnsi="Times New Roman"/>
          <w:sz w:val="20"/>
          <w:szCs w:val="20"/>
          <w:lang w:val="en-GB"/>
        </w:rPr>
        <w:t xml:space="preserve">In normal handover, the </w:t>
      </w:r>
      <w:proofErr w:type="spellStart"/>
      <w:r w:rsidR="00DF62E7" w:rsidRPr="005F45E6">
        <w:rPr>
          <w:rFonts w:ascii="Times New Roman" w:eastAsia="宋体" w:hAnsi="Times New Roman"/>
          <w:sz w:val="20"/>
          <w:szCs w:val="20"/>
          <w:lang w:val="en-GB"/>
        </w:rPr>
        <w:t>Xn</w:t>
      </w:r>
      <w:proofErr w:type="spellEnd"/>
      <w:r w:rsidR="00DF62E7" w:rsidRPr="005F45E6">
        <w:rPr>
          <w:rFonts w:ascii="Times New Roman" w:eastAsia="宋体" w:hAnsi="Times New Roman"/>
          <w:sz w:val="20"/>
          <w:szCs w:val="20"/>
          <w:lang w:val="en-GB"/>
        </w:rPr>
        <w:t xml:space="preserve">-U tunnel only exist for a short period. However, in case </w:t>
      </w:r>
      <w:r w:rsidR="00AD6683" w:rsidRPr="005F45E6">
        <w:rPr>
          <w:rFonts w:ascii="Times New Roman" w:eastAsia="宋体" w:hAnsi="Times New Roman"/>
          <w:sz w:val="20"/>
          <w:szCs w:val="20"/>
          <w:lang w:val="en-GB"/>
        </w:rPr>
        <w:t>the WAB-</w:t>
      </w:r>
      <w:proofErr w:type="spellStart"/>
      <w:r w:rsidR="00AD6683" w:rsidRPr="005F45E6">
        <w:rPr>
          <w:rFonts w:ascii="Times New Roman" w:eastAsia="宋体" w:hAnsi="Times New Roman"/>
          <w:sz w:val="20"/>
          <w:szCs w:val="20"/>
          <w:lang w:val="en-GB"/>
        </w:rPr>
        <w:t>gNB</w:t>
      </w:r>
      <w:proofErr w:type="spellEnd"/>
      <w:r w:rsidR="00AD6683" w:rsidRPr="005F45E6">
        <w:rPr>
          <w:rFonts w:ascii="Times New Roman" w:eastAsia="宋体" w:hAnsi="Times New Roman"/>
          <w:sz w:val="20"/>
          <w:szCs w:val="20"/>
          <w:lang w:val="en-GB"/>
        </w:rPr>
        <w:t xml:space="preserve"> initiates CHO with early data forwarding, the </w:t>
      </w:r>
      <w:proofErr w:type="spellStart"/>
      <w:r w:rsidR="00AD6683" w:rsidRPr="005F45E6">
        <w:rPr>
          <w:rFonts w:ascii="Times New Roman" w:eastAsia="宋体" w:hAnsi="Times New Roman"/>
          <w:sz w:val="20"/>
          <w:szCs w:val="20"/>
          <w:lang w:val="en-GB"/>
        </w:rPr>
        <w:t>Xn</w:t>
      </w:r>
      <w:proofErr w:type="spellEnd"/>
      <w:r w:rsidR="00AD6683" w:rsidRPr="005F45E6">
        <w:rPr>
          <w:rFonts w:ascii="Times New Roman" w:eastAsia="宋体" w:hAnsi="Times New Roman"/>
          <w:sz w:val="20"/>
          <w:szCs w:val="20"/>
          <w:lang w:val="en-GB"/>
        </w:rPr>
        <w:t>-U tunnel may exist for a period.</w:t>
      </w:r>
      <w:r w:rsidR="00375F45" w:rsidRPr="005F45E6">
        <w:rPr>
          <w:rFonts w:ascii="Times New Roman" w:eastAsia="宋体" w:hAnsi="Times New Roman"/>
          <w:sz w:val="20"/>
          <w:szCs w:val="20"/>
          <w:lang w:val="en-GB"/>
        </w:rPr>
        <w:t xml:space="preserve"> But the issue may be mitigated by </w:t>
      </w:r>
      <w:r w:rsidR="00263958">
        <w:rPr>
          <w:rFonts w:ascii="Times New Roman" w:eastAsia="宋体" w:hAnsi="Times New Roman"/>
          <w:sz w:val="20"/>
          <w:szCs w:val="20"/>
          <w:lang w:val="en-GB"/>
        </w:rPr>
        <w:t xml:space="preserve">only using normal HO or </w:t>
      </w:r>
      <w:r w:rsidR="00375F45" w:rsidRPr="005F45E6">
        <w:rPr>
          <w:rFonts w:ascii="Times New Roman" w:eastAsia="宋体" w:hAnsi="Times New Roman"/>
          <w:sz w:val="20"/>
          <w:szCs w:val="20"/>
          <w:lang w:val="en-GB"/>
        </w:rPr>
        <w:t>only</w:t>
      </w:r>
      <w:r w:rsidR="004F2351">
        <w:rPr>
          <w:rFonts w:ascii="Times New Roman" w:eastAsia="宋体" w:hAnsi="Times New Roman"/>
          <w:sz w:val="20"/>
          <w:szCs w:val="20"/>
          <w:lang w:val="en-GB"/>
        </w:rPr>
        <w:t xml:space="preserve"> using CHO with</w:t>
      </w:r>
      <w:r w:rsidR="00375F45" w:rsidRPr="005F45E6">
        <w:rPr>
          <w:rFonts w:ascii="Times New Roman" w:eastAsia="宋体" w:hAnsi="Times New Roman"/>
          <w:sz w:val="20"/>
          <w:szCs w:val="20"/>
          <w:lang w:val="en-GB"/>
        </w:rPr>
        <w:t xml:space="preserve"> late data forwarding</w:t>
      </w:r>
      <w:r w:rsidR="00496F2D">
        <w:rPr>
          <w:rFonts w:ascii="Times New Roman" w:eastAsia="宋体" w:hAnsi="Times New Roman"/>
          <w:sz w:val="20"/>
          <w:szCs w:val="20"/>
          <w:lang w:val="en-GB"/>
        </w:rPr>
        <w:t>,</w:t>
      </w:r>
      <w:r w:rsidR="00DC232F" w:rsidRPr="005F45E6">
        <w:rPr>
          <w:rFonts w:ascii="Times New Roman" w:eastAsia="宋体" w:hAnsi="Times New Roman"/>
          <w:sz w:val="20"/>
          <w:szCs w:val="20"/>
          <w:lang w:val="en-GB"/>
        </w:rPr>
        <w:t xml:space="preserve"> if the </w:t>
      </w:r>
      <w:r w:rsidR="007416F5">
        <w:rPr>
          <w:rFonts w:ascii="Times New Roman" w:eastAsia="宋体" w:hAnsi="Times New Roman"/>
          <w:sz w:val="20"/>
          <w:szCs w:val="20"/>
          <w:lang w:val="en-GB"/>
        </w:rPr>
        <w:t>source</w:t>
      </w:r>
      <w:r w:rsidR="00DC232F" w:rsidRPr="005F45E6">
        <w:rPr>
          <w:rFonts w:ascii="Times New Roman" w:eastAsia="宋体" w:hAnsi="Times New Roman"/>
          <w:sz w:val="20"/>
          <w:szCs w:val="20"/>
          <w:lang w:val="en-GB"/>
        </w:rPr>
        <w:t xml:space="preserve"> </w:t>
      </w:r>
      <w:proofErr w:type="spellStart"/>
      <w:r w:rsidR="00DC232F" w:rsidRPr="005F45E6">
        <w:rPr>
          <w:rFonts w:ascii="Times New Roman" w:eastAsia="宋体" w:hAnsi="Times New Roman"/>
          <w:sz w:val="20"/>
          <w:szCs w:val="20"/>
          <w:lang w:val="en-GB"/>
        </w:rPr>
        <w:t>gNB</w:t>
      </w:r>
      <w:proofErr w:type="spellEnd"/>
      <w:r w:rsidR="00DC232F" w:rsidRPr="005F45E6">
        <w:rPr>
          <w:rFonts w:ascii="Times New Roman" w:eastAsia="宋体" w:hAnsi="Times New Roman"/>
          <w:sz w:val="20"/>
          <w:szCs w:val="20"/>
          <w:lang w:val="en-GB"/>
        </w:rPr>
        <w:t xml:space="preserve"> know the peer </w:t>
      </w:r>
      <w:proofErr w:type="spellStart"/>
      <w:r w:rsidR="00DC232F" w:rsidRPr="005F45E6">
        <w:rPr>
          <w:rFonts w:ascii="Times New Roman" w:eastAsia="宋体" w:hAnsi="Times New Roman"/>
          <w:sz w:val="20"/>
          <w:szCs w:val="20"/>
          <w:lang w:val="en-GB"/>
        </w:rPr>
        <w:t>gNB</w:t>
      </w:r>
      <w:proofErr w:type="spellEnd"/>
      <w:r w:rsidR="00DC232F" w:rsidRPr="005F45E6">
        <w:rPr>
          <w:rFonts w:ascii="Times New Roman" w:eastAsia="宋体" w:hAnsi="Times New Roman"/>
          <w:sz w:val="20"/>
          <w:szCs w:val="20"/>
          <w:lang w:val="en-GB"/>
        </w:rPr>
        <w:t xml:space="preserve"> is a WAB-</w:t>
      </w:r>
      <w:proofErr w:type="spellStart"/>
      <w:r w:rsidR="00DC232F" w:rsidRPr="005F45E6">
        <w:rPr>
          <w:rFonts w:ascii="Times New Roman" w:eastAsia="宋体" w:hAnsi="Times New Roman"/>
          <w:sz w:val="20"/>
          <w:szCs w:val="20"/>
          <w:lang w:val="en-GB"/>
        </w:rPr>
        <w:t>gNB</w:t>
      </w:r>
      <w:proofErr w:type="spellEnd"/>
      <w:r w:rsidR="005C4ECD" w:rsidRPr="005F45E6">
        <w:rPr>
          <w:rFonts w:ascii="Times New Roman" w:eastAsia="宋体" w:hAnsi="Times New Roman"/>
          <w:sz w:val="20"/>
          <w:szCs w:val="20"/>
          <w:lang w:val="en-GB"/>
        </w:rPr>
        <w:t xml:space="preserve"> (e.g. via a WAB indication over </w:t>
      </w:r>
      <w:proofErr w:type="spellStart"/>
      <w:r w:rsidR="005C4ECD" w:rsidRPr="005F45E6">
        <w:rPr>
          <w:rFonts w:ascii="Times New Roman" w:eastAsia="宋体" w:hAnsi="Times New Roman"/>
          <w:sz w:val="20"/>
          <w:szCs w:val="20"/>
          <w:lang w:val="en-GB"/>
        </w:rPr>
        <w:t>Xn</w:t>
      </w:r>
      <w:proofErr w:type="spellEnd"/>
      <w:r w:rsidR="005C4ECD" w:rsidRPr="005F45E6">
        <w:rPr>
          <w:rFonts w:ascii="Times New Roman" w:eastAsia="宋体" w:hAnsi="Times New Roman"/>
          <w:sz w:val="20"/>
          <w:szCs w:val="20"/>
          <w:lang w:val="en-GB"/>
        </w:rPr>
        <w:t>)</w:t>
      </w:r>
      <w:r w:rsidR="00375F45" w:rsidRPr="005F45E6">
        <w:rPr>
          <w:rFonts w:ascii="Times New Roman" w:eastAsia="宋体" w:hAnsi="Times New Roman"/>
          <w:sz w:val="20"/>
          <w:szCs w:val="20"/>
          <w:lang w:val="en-GB"/>
        </w:rPr>
        <w:t xml:space="preserve">. </w:t>
      </w:r>
      <w:r w:rsidR="00B76450" w:rsidRPr="005F45E6">
        <w:rPr>
          <w:rFonts w:ascii="Times New Roman" w:eastAsia="宋体" w:hAnsi="Times New Roman"/>
          <w:sz w:val="20"/>
          <w:szCs w:val="20"/>
          <w:lang w:val="en-GB"/>
        </w:rPr>
        <w:t>There may be no strong reason to introduce new enhancement</w:t>
      </w:r>
      <w:r w:rsidR="007C6A91">
        <w:rPr>
          <w:rFonts w:ascii="Times New Roman" w:eastAsia="宋体" w:hAnsi="Times New Roman"/>
          <w:sz w:val="20"/>
          <w:szCs w:val="20"/>
          <w:lang w:val="en-GB"/>
        </w:rPr>
        <w:t>.</w:t>
      </w:r>
      <w:r w:rsidR="00B76450" w:rsidRPr="005F45E6">
        <w:rPr>
          <w:rFonts w:ascii="Times New Roman" w:eastAsia="宋体" w:hAnsi="Times New Roman"/>
          <w:sz w:val="20"/>
          <w:szCs w:val="20"/>
          <w:lang w:val="en-GB"/>
        </w:rPr>
        <w:t xml:space="preserve"> </w:t>
      </w:r>
    </w:p>
    <w:p w14:paraId="696D3B7C" w14:textId="7E4341EF" w:rsidR="001470BD" w:rsidRDefault="001470BD" w:rsidP="001470BD">
      <w:pPr>
        <w:rPr>
          <w:b/>
          <w:bCs/>
        </w:rPr>
      </w:pPr>
      <w:r>
        <w:rPr>
          <w:b/>
          <w:bCs/>
        </w:rPr>
        <w:t xml:space="preserve">Proposal </w:t>
      </w:r>
      <w:r w:rsidR="007B4F51">
        <w:rPr>
          <w:b/>
          <w:bCs/>
        </w:rPr>
        <w:t>4</w:t>
      </w:r>
      <w:r>
        <w:rPr>
          <w:b/>
          <w:bCs/>
        </w:rPr>
        <w:t xml:space="preserve">-2: no need to introduce enhancement to handle the handover </w:t>
      </w:r>
      <w:proofErr w:type="spellStart"/>
      <w:r>
        <w:rPr>
          <w:b/>
          <w:bCs/>
        </w:rPr>
        <w:t>Xn</w:t>
      </w:r>
      <w:proofErr w:type="spellEnd"/>
      <w:r>
        <w:rPr>
          <w:b/>
          <w:bCs/>
        </w:rPr>
        <w:t xml:space="preserve">-U traffic during WAB node’s mobility. </w:t>
      </w:r>
    </w:p>
    <w:p w14:paraId="4A3FECF6" w14:textId="69430A6F" w:rsidR="00E973F2" w:rsidRDefault="007B4F51" w:rsidP="00E973F2">
      <w:pPr>
        <w:pStyle w:val="Heading1"/>
      </w:pPr>
      <w:r>
        <w:t>6</w:t>
      </w:r>
      <w:r w:rsidR="00AB493E">
        <w:tab/>
      </w:r>
      <w:r w:rsidR="00847AFB" w:rsidRPr="00847AFB">
        <w:t>WAB-</w:t>
      </w:r>
      <w:proofErr w:type="spellStart"/>
      <w:r w:rsidR="00847AFB" w:rsidRPr="00847AFB">
        <w:t>gNB</w:t>
      </w:r>
      <w:proofErr w:type="spellEnd"/>
      <w:r w:rsidR="00847AFB" w:rsidRPr="00847AFB">
        <w:t xml:space="preserve"> mobility with change of UE’s AMF(s)</w:t>
      </w:r>
    </w:p>
    <w:p w14:paraId="318A739F" w14:textId="77777777" w:rsidR="006E7089" w:rsidRDefault="006E7089" w:rsidP="00E973F2">
      <w:r>
        <w:t>Last meeting agreed following TP:</w:t>
      </w:r>
    </w:p>
    <w:p w14:paraId="153BC8B0" w14:textId="77777777" w:rsidR="007335AE" w:rsidRPr="007A24CB" w:rsidRDefault="007335AE" w:rsidP="007335AE">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318EB5DF" w14:textId="77777777" w:rsidR="007335AE" w:rsidRPr="007A24CB" w:rsidRDefault="007335AE" w:rsidP="007335AE">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r w:rsidRPr="007335AE">
        <w:rPr>
          <w:highlight w:val="yellow"/>
          <w:lang w:eastAsia="zh-CN"/>
        </w:rPr>
        <w:t>may</w:t>
      </w:r>
      <w:r w:rsidRPr="007A24CB">
        <w:rPr>
          <w:lang w:eastAsia="zh-CN"/>
        </w:rPr>
        <w:t xml:space="preserve"> activate one or </w:t>
      </w:r>
      <w:r w:rsidRPr="007A24CB">
        <w:rPr>
          <w:rFonts w:hint="eastAsia"/>
          <w:lang w:eastAsia="zh-CN"/>
        </w:rPr>
        <w:t>more</w:t>
      </w:r>
      <w:r w:rsidRPr="007A24CB">
        <w:rPr>
          <w:lang w:eastAsia="zh-CN"/>
        </w:rPr>
        <w:t xml:space="preserve"> cell(s) with new TAC, cell ID, and PCI, which depend on the WAB-node’s current location. </w:t>
      </w:r>
    </w:p>
    <w:p w14:paraId="4AE3ECC0" w14:textId="77777777" w:rsidR="007335AE" w:rsidRPr="008625D1" w:rsidRDefault="007335AE" w:rsidP="007335AE">
      <w:pPr>
        <w:keepLines/>
        <w:ind w:left="1419" w:hanging="851"/>
        <w:rPr>
          <w:rFonts w:eastAsia="Times New Roman"/>
        </w:rPr>
      </w:pPr>
      <w:r w:rsidRPr="00F601B5">
        <w:rPr>
          <w:rFonts w:eastAsia="Times New Roman"/>
          <w:highlight w:val="yellow"/>
        </w:rPr>
        <w:t>Editor’s Note 1:</w:t>
      </w:r>
      <w:r w:rsidRPr="00F601B5">
        <w:rPr>
          <w:rFonts w:eastAsia="Times New Roman"/>
          <w:highlight w:val="yellow"/>
        </w:rPr>
        <w:tab/>
      </w:r>
      <w:r w:rsidRPr="00F601B5">
        <w:rPr>
          <w:kern w:val="2"/>
          <w:highlight w:val="yellow"/>
          <w:lang w:eastAsia="zh-CN"/>
        </w:rPr>
        <w:t>FFS if the new cell(s) can belong to the WAB-</w:t>
      </w:r>
      <w:proofErr w:type="spellStart"/>
      <w:r w:rsidRPr="00F601B5">
        <w:rPr>
          <w:kern w:val="2"/>
          <w:highlight w:val="yellow"/>
          <w:lang w:eastAsia="zh-CN"/>
        </w:rPr>
        <w:t>gNB</w:t>
      </w:r>
      <w:proofErr w:type="spellEnd"/>
      <w:r w:rsidRPr="00F601B5">
        <w:rPr>
          <w:kern w:val="2"/>
          <w:highlight w:val="yellow"/>
          <w:lang w:eastAsia="zh-CN"/>
        </w:rPr>
        <w:t xml:space="preserve"> serving the old cell(s).</w:t>
      </w:r>
    </w:p>
    <w:p w14:paraId="09686CE7" w14:textId="16B55CD6" w:rsidR="006E7089" w:rsidRDefault="0073425A" w:rsidP="00E973F2">
      <w:r>
        <w:t>There is no reason for the new logical WAB-</w:t>
      </w:r>
      <w:proofErr w:type="spellStart"/>
      <w:r>
        <w:t>gNB</w:t>
      </w:r>
      <w:proofErr w:type="spellEnd"/>
      <w:r>
        <w:t xml:space="preserve"> setup NG, but not activate any cell. </w:t>
      </w:r>
      <w:r w:rsidR="007335AE">
        <w:t>The new logical WAB-</w:t>
      </w:r>
      <w:proofErr w:type="spellStart"/>
      <w:r w:rsidR="007335AE">
        <w:t>gNB</w:t>
      </w:r>
      <w:proofErr w:type="spellEnd"/>
      <w:r w:rsidR="007335AE">
        <w:t xml:space="preserve"> </w:t>
      </w:r>
      <w:r w:rsidR="007335AE" w:rsidRPr="00F601B5">
        <w:rPr>
          <w:b/>
          <w:bCs/>
        </w:rPr>
        <w:t>shall</w:t>
      </w:r>
      <w:r w:rsidR="007335AE">
        <w:t xml:space="preserve"> </w:t>
      </w:r>
      <w:r w:rsidR="006D73AD">
        <w:t xml:space="preserve">activate one </w:t>
      </w:r>
      <w:r w:rsidR="00B13A28">
        <w:t xml:space="preserve">or more cell(s). </w:t>
      </w:r>
    </w:p>
    <w:p w14:paraId="121A8591" w14:textId="2517ABD8" w:rsidR="006E7089" w:rsidRDefault="001252FF" w:rsidP="00E973F2">
      <w:r>
        <w:t>For the EN, SA2 agreed no consensus on signal WAB-</w:t>
      </w:r>
      <w:proofErr w:type="spellStart"/>
      <w:r>
        <w:t>gNB</w:t>
      </w:r>
      <w:proofErr w:type="spellEnd"/>
      <w:r>
        <w:t xml:space="preserve"> solution</w:t>
      </w:r>
      <w:r w:rsidR="00A7066F">
        <w:t xml:space="preserve">. Considering SA2 completed the WI, there is no need to continue this discussion in RAN3. So the EN can be deleted. </w:t>
      </w:r>
    </w:p>
    <w:p w14:paraId="481AA7B4" w14:textId="203983AD" w:rsidR="00F233DC" w:rsidRPr="00F52766" w:rsidRDefault="00F233DC" w:rsidP="00E973F2">
      <w:pPr>
        <w:rPr>
          <w:b/>
          <w:bCs/>
        </w:rPr>
      </w:pPr>
      <w:r>
        <w:rPr>
          <w:b/>
          <w:bCs/>
        </w:rPr>
        <w:t xml:space="preserve">Proposal </w:t>
      </w:r>
      <w:r w:rsidR="007B4F51">
        <w:rPr>
          <w:b/>
          <w:bCs/>
        </w:rPr>
        <w:t>5</w:t>
      </w:r>
      <w:r>
        <w:rPr>
          <w:b/>
          <w:bCs/>
        </w:rPr>
        <w:t xml:space="preserve">: update Stage-2 TP to use “shall” and delete the EN in below Stage-2 </w:t>
      </w:r>
      <w:r w:rsidR="00B72068">
        <w:rPr>
          <w:b/>
          <w:bCs/>
        </w:rPr>
        <w:t>BL CR</w:t>
      </w:r>
      <w:r>
        <w:rPr>
          <w:b/>
          <w:bCs/>
        </w:rPr>
        <w:t>:</w:t>
      </w:r>
    </w:p>
    <w:p w14:paraId="1D26F9BC" w14:textId="77777777" w:rsidR="00F233DC" w:rsidRPr="007A24CB" w:rsidRDefault="00F233DC" w:rsidP="00F233DC">
      <w:pPr>
        <w:overflowPunct w:val="0"/>
        <w:autoSpaceDE w:val="0"/>
        <w:autoSpaceDN w:val="0"/>
        <w:adjustRightInd w:val="0"/>
        <w:ind w:left="284"/>
        <w:textAlignment w:val="baseline"/>
        <w:rPr>
          <w:lang w:eastAsia="zh-CN"/>
        </w:rPr>
      </w:pPr>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7B476388" w14:textId="510AFE16" w:rsidR="00F233DC" w:rsidRPr="007A24CB" w:rsidRDefault="00F233DC" w:rsidP="00F233DC">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ins w:id="1" w:author="Nokia" w:date="2025-03-28T08:11:00Z" w16du:dateUtc="2025-03-28T00:11:00Z">
        <w:r w:rsidR="00EA049B">
          <w:rPr>
            <w:lang w:eastAsia="zh-CN"/>
          </w:rPr>
          <w:t>shall</w:t>
        </w:r>
      </w:ins>
      <w:del w:id="2" w:author="Nokia" w:date="2025-03-28T08:11:00Z" w16du:dateUtc="2025-03-28T00:11:00Z">
        <w:r w:rsidR="00EA049B" w:rsidDel="00EA049B">
          <w:rPr>
            <w:lang w:eastAsia="zh-CN"/>
          </w:rPr>
          <w:delText>may</w:delText>
        </w:r>
      </w:del>
      <w:r w:rsidR="00EA049B">
        <w:rPr>
          <w:lang w:eastAsia="zh-CN"/>
        </w:rPr>
        <w:t xml:space="preserve"> </w:t>
      </w:r>
      <w:r w:rsidRPr="007A24CB">
        <w:rPr>
          <w:lang w:eastAsia="zh-CN"/>
        </w:rPr>
        <w:t xml:space="preserve">activate one or </w:t>
      </w:r>
      <w:r w:rsidRPr="007A24CB">
        <w:rPr>
          <w:rFonts w:hint="eastAsia"/>
          <w:lang w:eastAsia="zh-CN"/>
        </w:rPr>
        <w:t>more</w:t>
      </w:r>
      <w:r w:rsidRPr="007A24CB">
        <w:rPr>
          <w:lang w:eastAsia="zh-CN"/>
        </w:rPr>
        <w:t xml:space="preserve"> cell(s) with new TAC, cell ID, and PCI, which depend on the WAB-node’s current location. </w:t>
      </w:r>
    </w:p>
    <w:p w14:paraId="7CC2481F" w14:textId="7883EC6B" w:rsidR="00F233DC" w:rsidRDefault="00F233DC" w:rsidP="00F233DC">
      <w:pPr>
        <w:keepLines/>
        <w:ind w:left="1419" w:hanging="851"/>
        <w:rPr>
          <w:kern w:val="2"/>
          <w:lang w:eastAsia="zh-CN"/>
        </w:rPr>
      </w:pPr>
      <w:del w:id="3" w:author="Nokia" w:date="2025-03-28T08:12:00Z" w16du:dateUtc="2025-03-28T00:12:00Z">
        <w:r w:rsidDel="00EA049B">
          <w:rPr>
            <w:rFonts w:eastAsia="Times New Roman"/>
          </w:rPr>
          <w:delText>Editor’s Not</w:delText>
        </w:r>
        <w:r w:rsidRPr="008625D1" w:rsidDel="00EA049B">
          <w:rPr>
            <w:rFonts w:eastAsia="Times New Roman"/>
          </w:rPr>
          <w:delText>e</w:delText>
        </w:r>
        <w:r w:rsidDel="00EA049B">
          <w:rPr>
            <w:rFonts w:eastAsia="Times New Roman"/>
          </w:rPr>
          <w:delText xml:space="preserve"> 1</w:delText>
        </w:r>
        <w:r w:rsidRPr="008625D1" w:rsidDel="00EA049B">
          <w:rPr>
            <w:rFonts w:eastAsia="Times New Roman"/>
          </w:rPr>
          <w:delText>:</w:delText>
        </w:r>
        <w:r w:rsidRPr="008625D1" w:rsidDel="00EA049B">
          <w:rPr>
            <w:rFonts w:eastAsia="Times New Roman"/>
          </w:rPr>
          <w:tab/>
        </w:r>
        <w:r w:rsidRPr="007A24CB" w:rsidDel="00EA049B">
          <w:rPr>
            <w:kern w:val="2"/>
            <w:lang w:eastAsia="zh-CN"/>
          </w:rPr>
          <w:delText>FFS if the new cell(s) can belong to the WAB-gNB serving the old cell(s).</w:delText>
        </w:r>
      </w:del>
    </w:p>
    <w:p w14:paraId="38405B4F" w14:textId="77777777" w:rsidR="00844A1E" w:rsidRDefault="00844A1E" w:rsidP="00844A1E">
      <w:pPr>
        <w:rPr>
          <w:b/>
          <w:bCs/>
          <w:lang w:eastAsia="zh-CN"/>
        </w:rPr>
      </w:pPr>
      <w:r w:rsidRPr="007B4F51">
        <w:rPr>
          <w:b/>
          <w:bCs/>
          <w:lang w:eastAsia="zh-CN"/>
        </w:rPr>
        <w:lastRenderedPageBreak/>
        <w:t xml:space="preserve">Stage-2 TP can be found in </w:t>
      </w:r>
      <w:r w:rsidRPr="007B4F51">
        <w:rPr>
          <w:b/>
          <w:bCs/>
          <w:lang w:eastAsia="zh-CN"/>
        </w:rPr>
        <w:fldChar w:fldCharType="begin"/>
      </w:r>
      <w:r w:rsidRPr="007B4F51">
        <w:rPr>
          <w:b/>
          <w:bCs/>
          <w:lang w:eastAsia="zh-CN"/>
        </w:rPr>
        <w:instrText xml:space="preserve"> REF _Ref178269560 \h </w:instrText>
      </w:r>
      <w:r w:rsidRPr="00F52766">
        <w:rPr>
          <w:b/>
          <w:bCs/>
          <w:lang w:eastAsia="zh-CN"/>
        </w:rPr>
        <w:instrText xml:space="preserve"> \* MERGEFORMAT </w:instrText>
      </w:r>
      <w:r w:rsidRPr="007B4F51">
        <w:rPr>
          <w:b/>
          <w:bCs/>
          <w:lang w:eastAsia="zh-CN"/>
        </w:rPr>
      </w:r>
      <w:r w:rsidRPr="007B4F51">
        <w:rPr>
          <w:b/>
          <w:bCs/>
          <w:lang w:eastAsia="zh-CN"/>
        </w:rPr>
        <w:fldChar w:fldCharType="separate"/>
      </w:r>
      <w:r w:rsidRPr="00F52766">
        <w:rPr>
          <w:b/>
          <w:bCs/>
        </w:rPr>
        <w:t>Annex – TP to BL CR for TS 38.401</w:t>
      </w:r>
      <w:r w:rsidRPr="007B4F51">
        <w:rPr>
          <w:b/>
          <w:bCs/>
          <w:lang w:eastAsia="zh-CN"/>
        </w:rPr>
        <w:fldChar w:fldCharType="end"/>
      </w:r>
    </w:p>
    <w:p w14:paraId="76AFBF6E" w14:textId="77777777" w:rsidR="00C203D6" w:rsidRPr="008625D1" w:rsidRDefault="00C203D6" w:rsidP="008A4D5B">
      <w:pPr>
        <w:keepLines/>
        <w:rPr>
          <w:rFonts w:eastAsia="Times New Roman"/>
        </w:rPr>
      </w:pPr>
    </w:p>
    <w:p w14:paraId="344E295A" w14:textId="700D9DE7" w:rsidR="00E9357B" w:rsidRDefault="007B4F51" w:rsidP="00E9357B">
      <w:pPr>
        <w:pStyle w:val="Heading1"/>
      </w:pPr>
      <w:r>
        <w:t>7</w:t>
      </w:r>
      <w:r w:rsidR="00E9357B">
        <w:tab/>
      </w:r>
      <w:r w:rsidR="00364499">
        <w:t>Report of BH type to CN</w:t>
      </w:r>
    </w:p>
    <w:p w14:paraId="35953E75" w14:textId="11DA568A" w:rsidR="00E9357B" w:rsidRDefault="00D96A8D" w:rsidP="00E9357B">
      <w:r>
        <w:t xml:space="preserve">There are some contributions proposed in last meeting regarding the NTN backhaul. In current system, the CN need to know the existence of the satellite </w:t>
      </w:r>
      <w:r w:rsidR="00A901B7">
        <w:t>link used in the BH</w:t>
      </w:r>
      <w:r w:rsidR="00B64528">
        <w:t xml:space="preserve"> d</w:t>
      </w:r>
      <w:r w:rsidR="00A901B7">
        <w:t>ue to the long delay of the satellite link</w:t>
      </w:r>
      <w:r w:rsidR="00B64528">
        <w:t xml:space="preserve">. By knowing the existence of the satellite link, the CN can take appropriate action, e.g. not to establish a QoS flow </w:t>
      </w:r>
      <w:r w:rsidR="00C21FBF">
        <w:t>with a QoS that cannot be met via the satellite link</w:t>
      </w:r>
      <w:r w:rsidR="0083177A">
        <w:t xml:space="preserve">. </w:t>
      </w:r>
    </w:p>
    <w:p w14:paraId="2C3B00F6" w14:textId="513DD9A3" w:rsidR="00B963AC" w:rsidRDefault="00B963AC" w:rsidP="00E9357B">
      <w:r>
        <w:t>In WAB deployment, there are two cases that the satellite link can be used</w:t>
      </w:r>
    </w:p>
    <w:p w14:paraId="42599A6C" w14:textId="550C3396" w:rsidR="00B963AC" w:rsidRDefault="00B963AC" w:rsidP="00B963AC">
      <w:pPr>
        <w:pStyle w:val="ListParagraph"/>
        <w:numPr>
          <w:ilvl w:val="0"/>
          <w:numId w:val="20"/>
        </w:numPr>
        <w:rPr>
          <w:rFonts w:ascii="Times New Roman" w:eastAsia="宋体" w:hAnsi="Times New Roman"/>
          <w:sz w:val="20"/>
          <w:szCs w:val="20"/>
          <w:lang w:val="en-GB"/>
        </w:rPr>
      </w:pPr>
      <w:r w:rsidRPr="00F52766">
        <w:rPr>
          <w:rFonts w:ascii="Times New Roman" w:eastAsia="宋体" w:hAnsi="Times New Roman"/>
          <w:sz w:val="20"/>
          <w:szCs w:val="20"/>
          <w:lang w:val="en-GB"/>
        </w:rPr>
        <w:t xml:space="preserve">Case 1: </w:t>
      </w:r>
      <w:r>
        <w:rPr>
          <w:rFonts w:ascii="Times New Roman" w:eastAsia="宋体" w:hAnsi="Times New Roman"/>
          <w:sz w:val="20"/>
          <w:szCs w:val="20"/>
          <w:lang w:val="en-GB"/>
        </w:rPr>
        <w:t>the WAB-MT connects to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via a satellite link, and the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uses a terrestrial link for connecting with CN. </w:t>
      </w:r>
    </w:p>
    <w:p w14:paraId="5EF38D58" w14:textId="5CBA4C7B" w:rsidR="00B963AC" w:rsidRPr="00B963AC" w:rsidRDefault="00B963AC" w:rsidP="00F52766">
      <w:pPr>
        <w:pStyle w:val="ListParagraph"/>
        <w:numPr>
          <w:ilvl w:val="0"/>
          <w:numId w:val="20"/>
        </w:numPr>
      </w:pPr>
      <w:r>
        <w:rPr>
          <w:rFonts w:ascii="Times New Roman" w:eastAsia="宋体" w:hAnsi="Times New Roman"/>
          <w:sz w:val="20"/>
          <w:szCs w:val="20"/>
          <w:lang w:val="en-GB"/>
        </w:rPr>
        <w:t>Case 2: the WAB-MT connects to BH-</w:t>
      </w: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via a </w:t>
      </w:r>
      <w:r w:rsidR="00E2565F">
        <w:rPr>
          <w:rFonts w:ascii="Times New Roman" w:eastAsia="宋体" w:hAnsi="Times New Roman"/>
          <w:sz w:val="20"/>
          <w:szCs w:val="20"/>
          <w:lang w:val="en-GB"/>
        </w:rPr>
        <w:t>terrestrial network link, but the BH-</w:t>
      </w:r>
      <w:proofErr w:type="spellStart"/>
      <w:r w:rsidR="00E2565F">
        <w:rPr>
          <w:rFonts w:ascii="Times New Roman" w:eastAsia="宋体" w:hAnsi="Times New Roman"/>
          <w:sz w:val="20"/>
          <w:szCs w:val="20"/>
          <w:lang w:val="en-GB"/>
        </w:rPr>
        <w:t>gNB</w:t>
      </w:r>
      <w:proofErr w:type="spellEnd"/>
      <w:r w:rsidR="00E2565F">
        <w:rPr>
          <w:rFonts w:ascii="Times New Roman" w:eastAsia="宋体" w:hAnsi="Times New Roman"/>
          <w:sz w:val="20"/>
          <w:szCs w:val="20"/>
          <w:lang w:val="en-GB"/>
        </w:rPr>
        <w:t xml:space="preserve"> uses a satellite link for its backhaul connection with CN. </w:t>
      </w:r>
    </w:p>
    <w:p w14:paraId="25A6CF1F" w14:textId="48B547E1" w:rsidR="00465BFF" w:rsidRDefault="00E2565F" w:rsidP="008A4839">
      <w:r>
        <w:t xml:space="preserve">In case 1, </w:t>
      </w:r>
      <w:r w:rsidR="00BE5E4C">
        <w:t xml:space="preserve">it is a TN </w:t>
      </w:r>
      <w:proofErr w:type="spellStart"/>
      <w:r w:rsidR="00BE5E4C">
        <w:t>gNB</w:t>
      </w:r>
      <w:proofErr w:type="spellEnd"/>
      <w:r w:rsidR="00BE5E4C">
        <w:t xml:space="preserve"> (i.e. WAB-</w:t>
      </w:r>
      <w:proofErr w:type="spellStart"/>
      <w:r w:rsidR="00BE5E4C">
        <w:t>gNB</w:t>
      </w:r>
      <w:proofErr w:type="spellEnd"/>
      <w:r w:rsidR="00BE5E4C">
        <w:t xml:space="preserve">) using satellite backhaul. </w:t>
      </w:r>
      <w:r w:rsidR="001B2412">
        <w:t xml:space="preserve">Current </w:t>
      </w:r>
      <w:r w:rsidR="00BE5E4C">
        <w:t xml:space="preserve">CN can know </w:t>
      </w:r>
      <w:r w:rsidR="00847DD9">
        <w:t xml:space="preserve">the satellite link </w:t>
      </w:r>
      <w:r w:rsidR="00BE5E4C">
        <w:t>via existing method defined in TS 23.501</w:t>
      </w:r>
      <w:r w:rsidR="00465BFF">
        <w:t xml:space="preserve"> (copied as below): </w:t>
      </w:r>
    </w:p>
    <w:p w14:paraId="6151AADD" w14:textId="5C14A153" w:rsidR="00465BFF" w:rsidRDefault="004577F8" w:rsidP="00F52766">
      <w:pPr>
        <w:ind w:left="284"/>
      </w:pPr>
      <w:r w:rsidRPr="004577F8">
        <w:rPr>
          <w:lang w:val="en-US"/>
        </w:rPr>
        <w:t>NOTE: It is assumed that the AMF can determine the Satellite backhaul category for the notification to the SMF</w:t>
      </w:r>
      <w:r>
        <w:rPr>
          <w:lang w:val="en-US"/>
        </w:rPr>
        <w:t xml:space="preserve"> </w:t>
      </w:r>
      <w:r w:rsidRPr="004577F8">
        <w:rPr>
          <w:lang w:val="en-US"/>
        </w:rPr>
        <w:t>based on local configuration, e.g. based on Global RAN Node IDs associated with satellite backhaul.</w:t>
      </w:r>
    </w:p>
    <w:p w14:paraId="2910A439" w14:textId="20157D58" w:rsidR="00E9357B" w:rsidRDefault="00474337" w:rsidP="008A4839">
      <w:r>
        <w:t xml:space="preserve">In legacy </w:t>
      </w:r>
      <w:proofErr w:type="spellStart"/>
      <w:r>
        <w:t>gNB</w:t>
      </w:r>
      <w:proofErr w:type="spellEnd"/>
      <w:r>
        <w:t xml:space="preserve"> using satellite backhaul, its </w:t>
      </w:r>
      <w:r w:rsidR="001B2412">
        <w:t xml:space="preserve">backhaul link is fixed after deployment. </w:t>
      </w:r>
      <w:r>
        <w:t xml:space="preserve">So by configuration, the AMF </w:t>
      </w:r>
      <w:r w:rsidRPr="004577F8">
        <w:rPr>
          <w:lang w:val="en-US"/>
        </w:rPr>
        <w:t xml:space="preserve">can determine the Satellite backhaul </w:t>
      </w:r>
      <w:r>
        <w:rPr>
          <w:lang w:val="en-US"/>
        </w:rPr>
        <w:t xml:space="preserve">for the </w:t>
      </w:r>
      <w:proofErr w:type="spellStart"/>
      <w:r>
        <w:rPr>
          <w:lang w:val="en-US"/>
        </w:rPr>
        <w:t>gNB</w:t>
      </w:r>
      <w:proofErr w:type="spellEnd"/>
      <w:r>
        <w:rPr>
          <w:lang w:val="en-US"/>
        </w:rPr>
        <w:t xml:space="preserve">. </w:t>
      </w:r>
      <w:r>
        <w:t xml:space="preserve"> However, </w:t>
      </w:r>
      <w:r w:rsidR="0035033D">
        <w:t xml:space="preserve">WAB brings more </w:t>
      </w:r>
      <w:r w:rsidR="002E1CE5">
        <w:t>challenge</w:t>
      </w:r>
      <w:r w:rsidR="0035033D">
        <w:t xml:space="preserve"> due to the WAB</w:t>
      </w:r>
      <w:r w:rsidR="008F6672">
        <w:t xml:space="preserve"> node’s mobility and the WAB-MT may be handover between TN BH-</w:t>
      </w:r>
      <w:proofErr w:type="spellStart"/>
      <w:r w:rsidR="008F6672">
        <w:t>gNB</w:t>
      </w:r>
      <w:proofErr w:type="spellEnd"/>
      <w:r w:rsidR="008F6672">
        <w:t xml:space="preserve"> and NTN BH-</w:t>
      </w:r>
      <w:proofErr w:type="spellStart"/>
      <w:r w:rsidR="008F6672">
        <w:t>gNB</w:t>
      </w:r>
      <w:proofErr w:type="spellEnd"/>
      <w:r w:rsidR="008F6672">
        <w:t xml:space="preserve">. </w:t>
      </w:r>
      <w:r w:rsidR="00025139">
        <w:t>So the CN need to be aware of the WAB-</w:t>
      </w:r>
      <w:proofErr w:type="spellStart"/>
      <w:r w:rsidR="00025139">
        <w:t>gNB’s</w:t>
      </w:r>
      <w:proofErr w:type="spellEnd"/>
      <w:r w:rsidR="00025139">
        <w:t xml:space="preserve"> BH is changed from satellite backhaul to terrestrial backhaul, or vice versa. </w:t>
      </w:r>
      <w:r w:rsidR="003E65C9">
        <w:t xml:space="preserve">The existing method by using </w:t>
      </w:r>
      <w:r w:rsidR="004A0F27">
        <w:t>local configuration (e.g. based on Global RAN Node ID) will not work for WAB-</w:t>
      </w:r>
      <w:proofErr w:type="spellStart"/>
      <w:r w:rsidR="004A0F27">
        <w:t>gNB</w:t>
      </w:r>
      <w:proofErr w:type="spellEnd"/>
      <w:r w:rsidR="004A0F27">
        <w:t xml:space="preserve">. </w:t>
      </w:r>
      <w:r w:rsidR="003978B2">
        <w:t>The WAB-MT can be handover between a TN BH-</w:t>
      </w:r>
      <w:proofErr w:type="spellStart"/>
      <w:r w:rsidR="003978B2">
        <w:t>gNB</w:t>
      </w:r>
      <w:proofErr w:type="spellEnd"/>
      <w:r w:rsidR="003978B2">
        <w:t xml:space="preserve"> and NTN BH-</w:t>
      </w:r>
      <w:proofErr w:type="spellStart"/>
      <w:r w:rsidR="003978B2">
        <w:t>gNB</w:t>
      </w:r>
      <w:proofErr w:type="spellEnd"/>
      <w:r w:rsidR="003978B2">
        <w:t xml:space="preserve">, but the </w:t>
      </w:r>
      <w:proofErr w:type="spellStart"/>
      <w:r w:rsidR="003978B2">
        <w:t>gNB</w:t>
      </w:r>
      <w:proofErr w:type="spellEnd"/>
      <w:r w:rsidR="003978B2">
        <w:t xml:space="preserve"> ID used by the co-located WAB-</w:t>
      </w:r>
      <w:proofErr w:type="spellStart"/>
      <w:r w:rsidR="003978B2">
        <w:t>gNB</w:t>
      </w:r>
      <w:proofErr w:type="spellEnd"/>
      <w:r w:rsidR="003978B2">
        <w:t xml:space="preserve"> remains unchanged. </w:t>
      </w:r>
      <w:r w:rsidR="00A6040C">
        <w:t xml:space="preserve">RAN3 need to study how to address this issue. </w:t>
      </w:r>
    </w:p>
    <w:p w14:paraId="136D9380" w14:textId="00A7FCAD" w:rsidR="00E94317" w:rsidRDefault="00E022D4" w:rsidP="008A4839">
      <w:r>
        <w:t>I</w:t>
      </w:r>
      <w:r w:rsidR="00E94317">
        <w:t>n case 2, the WAB-</w:t>
      </w:r>
      <w:proofErr w:type="spellStart"/>
      <w:r w:rsidR="00E94317">
        <w:t>gNB</w:t>
      </w:r>
      <w:proofErr w:type="spellEnd"/>
      <w:r w:rsidR="00E94317">
        <w:t>/MT cannot know the BH-</w:t>
      </w:r>
      <w:proofErr w:type="spellStart"/>
      <w:r w:rsidR="00E94317">
        <w:t>gNB</w:t>
      </w:r>
      <w:proofErr w:type="spellEnd"/>
      <w:r w:rsidR="00E94317">
        <w:t xml:space="preserve"> is using a satellite link. </w:t>
      </w:r>
      <w:r w:rsidR="001A4DD3">
        <w:t>It is suggested RAN3 discuss this issue. Possible solution could be the BH-</w:t>
      </w:r>
      <w:proofErr w:type="spellStart"/>
      <w:r w:rsidR="001A4DD3">
        <w:t>gNB</w:t>
      </w:r>
      <w:proofErr w:type="spellEnd"/>
      <w:r w:rsidR="001A4DD3">
        <w:t xml:space="preserve"> informs WAB-</w:t>
      </w:r>
      <w:proofErr w:type="spellStart"/>
      <w:r w:rsidR="001A4DD3">
        <w:t>gNB</w:t>
      </w:r>
      <w:proofErr w:type="spellEnd"/>
      <w:r w:rsidR="001A4DD3">
        <w:t xml:space="preserve"> via </w:t>
      </w:r>
      <w:proofErr w:type="spellStart"/>
      <w:r w:rsidR="001A4DD3">
        <w:t>Xn</w:t>
      </w:r>
      <w:proofErr w:type="spellEnd"/>
      <w:r w:rsidR="001A4DD3">
        <w:t xml:space="preserve"> or informs WAB-MT via RRC about the satellite link, then the WAB-</w:t>
      </w:r>
      <w:proofErr w:type="spellStart"/>
      <w:r w:rsidR="001A4DD3">
        <w:t>gNB</w:t>
      </w:r>
      <w:proofErr w:type="spellEnd"/>
      <w:r w:rsidR="001A4DD3">
        <w:t xml:space="preserve"> report it to CN. </w:t>
      </w:r>
      <w:r w:rsidR="00BD05E8">
        <w:t xml:space="preserve">Using </w:t>
      </w:r>
      <w:proofErr w:type="spellStart"/>
      <w:r w:rsidR="00BD05E8">
        <w:t>Xn</w:t>
      </w:r>
      <w:proofErr w:type="spellEnd"/>
      <w:r w:rsidR="00BD05E8">
        <w:t xml:space="preserve"> may be better in order to avoid RRC changes. </w:t>
      </w:r>
    </w:p>
    <w:p w14:paraId="2EA043EA" w14:textId="381461D9" w:rsidR="00BD05E8" w:rsidRDefault="00BD05E8" w:rsidP="008A4839">
      <w:pPr>
        <w:rPr>
          <w:b/>
          <w:bCs/>
        </w:rPr>
      </w:pPr>
      <w:r>
        <w:rPr>
          <w:b/>
          <w:bCs/>
        </w:rPr>
        <w:t xml:space="preserve">Proposal </w:t>
      </w:r>
      <w:r w:rsidR="007B4F51">
        <w:rPr>
          <w:b/>
          <w:bCs/>
        </w:rPr>
        <w:t>6</w:t>
      </w:r>
      <w:r>
        <w:rPr>
          <w:b/>
          <w:bCs/>
        </w:rPr>
        <w:t xml:space="preserve">: </w:t>
      </w:r>
      <w:r w:rsidR="006F4A77">
        <w:rPr>
          <w:b/>
          <w:bCs/>
        </w:rPr>
        <w:t>BH-</w:t>
      </w:r>
      <w:proofErr w:type="spellStart"/>
      <w:r w:rsidR="006F4A77">
        <w:rPr>
          <w:b/>
          <w:bCs/>
        </w:rPr>
        <w:t>gNB</w:t>
      </w:r>
      <w:proofErr w:type="spellEnd"/>
      <w:r w:rsidR="006F4A77">
        <w:rPr>
          <w:b/>
          <w:bCs/>
        </w:rPr>
        <w:t xml:space="preserve"> informs WAB-</w:t>
      </w:r>
      <w:proofErr w:type="spellStart"/>
      <w:r w:rsidR="006F4A77">
        <w:rPr>
          <w:b/>
          <w:bCs/>
        </w:rPr>
        <w:t>gNB</w:t>
      </w:r>
      <w:proofErr w:type="spellEnd"/>
      <w:r w:rsidR="006F4A77">
        <w:rPr>
          <w:b/>
          <w:bCs/>
        </w:rPr>
        <w:t xml:space="preserve"> via </w:t>
      </w:r>
      <w:proofErr w:type="spellStart"/>
      <w:r w:rsidR="006F4A77">
        <w:rPr>
          <w:b/>
          <w:bCs/>
        </w:rPr>
        <w:t>Xn</w:t>
      </w:r>
      <w:proofErr w:type="spellEnd"/>
      <w:r w:rsidR="00603612">
        <w:rPr>
          <w:b/>
          <w:bCs/>
        </w:rPr>
        <w:t xml:space="preserve"> that BH-</w:t>
      </w:r>
      <w:proofErr w:type="spellStart"/>
      <w:r w:rsidR="00603612">
        <w:rPr>
          <w:b/>
          <w:bCs/>
        </w:rPr>
        <w:t>gNB</w:t>
      </w:r>
      <w:proofErr w:type="spellEnd"/>
      <w:r w:rsidR="00603612">
        <w:rPr>
          <w:b/>
          <w:bCs/>
        </w:rPr>
        <w:t xml:space="preserve"> is using a satellite link for its BH</w:t>
      </w:r>
      <w:r w:rsidR="006F4A77">
        <w:rPr>
          <w:b/>
          <w:bCs/>
        </w:rPr>
        <w:t xml:space="preserve">. </w:t>
      </w:r>
    </w:p>
    <w:p w14:paraId="044FA990" w14:textId="46F7FEEC" w:rsidR="00BF448D" w:rsidRPr="00383BDB" w:rsidRDefault="00BF448D" w:rsidP="00BF448D">
      <w:pPr>
        <w:rPr>
          <w:b/>
          <w:bCs/>
        </w:rPr>
      </w:pPr>
      <w:r w:rsidRPr="00383BDB">
        <w:rPr>
          <w:b/>
          <w:bCs/>
        </w:rPr>
        <w:t>TP for TS 38.4</w:t>
      </w:r>
      <w:r>
        <w:rPr>
          <w:b/>
          <w:bCs/>
        </w:rPr>
        <w:t>2</w:t>
      </w:r>
      <w:r w:rsidRPr="00383BDB">
        <w:rPr>
          <w:b/>
          <w:bCs/>
        </w:rPr>
        <w:t>3 BL CR can be found in (</w:t>
      </w:r>
      <w:r w:rsidRPr="00383BDB">
        <w:rPr>
          <w:b/>
          <w:bCs/>
        </w:rPr>
        <w:fldChar w:fldCharType="begin"/>
      </w:r>
      <w:r w:rsidRPr="00383BDB">
        <w:rPr>
          <w:b/>
          <w:bCs/>
        </w:rPr>
        <w:instrText xml:space="preserve"> REF _Ref196464599 \r \h </w:instrText>
      </w:r>
      <w:r>
        <w:rPr>
          <w:b/>
          <w:bCs/>
        </w:rPr>
        <w:instrText xml:space="preserve"> \* MERGEFORMAT </w:instrText>
      </w:r>
      <w:r w:rsidRPr="00383BDB">
        <w:rPr>
          <w:b/>
          <w:bCs/>
        </w:rPr>
      </w:r>
      <w:r w:rsidRPr="00383BDB">
        <w:rPr>
          <w:b/>
          <w:bCs/>
        </w:rPr>
        <w:fldChar w:fldCharType="separate"/>
      </w:r>
      <w:r w:rsidRPr="00383BDB">
        <w:rPr>
          <w:b/>
          <w:bCs/>
        </w:rPr>
        <w:t>[4]</w:t>
      </w:r>
      <w:r w:rsidRPr="00383BDB">
        <w:rPr>
          <w:b/>
          <w:bCs/>
        </w:rPr>
        <w:fldChar w:fldCharType="end"/>
      </w:r>
      <w:r w:rsidRPr="00383BDB">
        <w:rPr>
          <w:b/>
          <w:bCs/>
        </w:rPr>
        <w:t>)</w:t>
      </w:r>
    </w:p>
    <w:p w14:paraId="2EAC0EEE" w14:textId="2FAC29E5" w:rsidR="00CD5126" w:rsidRDefault="00CD5126" w:rsidP="00CD5126">
      <w:pPr>
        <w:pStyle w:val="Heading1"/>
      </w:pPr>
      <w:r>
        <w:t>8</w:t>
      </w:r>
      <w:r>
        <w:tab/>
        <w:t>BH-</w:t>
      </w:r>
      <w:proofErr w:type="spellStart"/>
      <w:r>
        <w:t>gNB</w:t>
      </w:r>
      <w:proofErr w:type="spellEnd"/>
      <w:r>
        <w:t xml:space="preserve"> or BH-RAN</w:t>
      </w:r>
      <w:r w:rsidR="00E3659C">
        <w:t>-</w:t>
      </w:r>
      <w:r>
        <w:t>node</w:t>
      </w:r>
    </w:p>
    <w:p w14:paraId="4DB31532" w14:textId="64802419" w:rsidR="00E3659C" w:rsidRDefault="00E16C50" w:rsidP="00CD5126">
      <w:r>
        <w:t>In current TS 38.401 BL CR, both term</w:t>
      </w:r>
      <w:r w:rsidR="005C5E4B">
        <w:t>inologies</w:t>
      </w:r>
      <w:r>
        <w:t xml:space="preserve"> “BH-RAN</w:t>
      </w:r>
      <w:r w:rsidR="00E3659C">
        <w:t>-node” and “BH-</w:t>
      </w:r>
      <w:proofErr w:type="spellStart"/>
      <w:r w:rsidR="00E3659C">
        <w:t>gNB</w:t>
      </w:r>
      <w:proofErr w:type="spellEnd"/>
      <w:r w:rsidR="00E3659C">
        <w:t>” are used. This causes confusion</w:t>
      </w:r>
      <w:r w:rsidR="00F97F20">
        <w:t xml:space="preserve"> s</w:t>
      </w:r>
      <w:r w:rsidR="00E86E0D">
        <w:t xml:space="preserve">ince TS 38.300 defines the NG-RAN node can be </w:t>
      </w:r>
      <w:r w:rsidR="006B2D03">
        <w:t>either</w:t>
      </w:r>
    </w:p>
    <w:p w14:paraId="7C117A1A" w14:textId="77777777" w:rsidR="006B2D03" w:rsidRPr="006B2D03" w:rsidRDefault="006B2D03" w:rsidP="008A4D5B">
      <w:pPr>
        <w:ind w:left="284"/>
        <w:rPr>
          <w:lang w:val="en-US"/>
        </w:rPr>
      </w:pPr>
      <w:r w:rsidRPr="006B2D03">
        <w:rPr>
          <w:lang w:val="en-US"/>
        </w:rPr>
        <w:t xml:space="preserve">- a </w:t>
      </w:r>
      <w:proofErr w:type="spellStart"/>
      <w:r w:rsidRPr="006B2D03">
        <w:rPr>
          <w:lang w:val="en-US"/>
        </w:rPr>
        <w:t>gNB</w:t>
      </w:r>
      <w:proofErr w:type="spellEnd"/>
      <w:r w:rsidRPr="006B2D03">
        <w:rPr>
          <w:lang w:val="en-US"/>
        </w:rPr>
        <w:t>, providing NR user plane and control plane protocol terminations towards the UE; or</w:t>
      </w:r>
    </w:p>
    <w:p w14:paraId="5BB15F48" w14:textId="45864163" w:rsidR="006B2D03" w:rsidRDefault="006B2D03" w:rsidP="008A4D5B">
      <w:pPr>
        <w:ind w:left="284"/>
      </w:pPr>
      <w:r w:rsidRPr="006B2D03">
        <w:rPr>
          <w:lang w:val="en-US"/>
        </w:rPr>
        <w:t>- an ng-eNB, providing E-UTRA user plane and control plane protocol terminations towards the UE.</w:t>
      </w:r>
    </w:p>
    <w:p w14:paraId="78FE773D" w14:textId="3BB1EE39" w:rsidR="00E3659C" w:rsidRDefault="006B2D03" w:rsidP="00CD5126">
      <w:r>
        <w:t>Up to now, the RAN3 discussion/conclusion is only for BH-</w:t>
      </w:r>
      <w:proofErr w:type="spellStart"/>
      <w:r>
        <w:t>gNB</w:t>
      </w:r>
      <w:proofErr w:type="spellEnd"/>
      <w:r>
        <w:t xml:space="preserve">. </w:t>
      </w:r>
      <w:r w:rsidR="005C5E4B">
        <w:t xml:space="preserve">We propose to </w:t>
      </w:r>
      <w:r w:rsidR="00B739C0">
        <w:t>resolve the confusion by only using BH-</w:t>
      </w:r>
      <w:proofErr w:type="spellStart"/>
      <w:r w:rsidR="00B739C0">
        <w:t>gNB</w:t>
      </w:r>
      <w:proofErr w:type="spellEnd"/>
      <w:r w:rsidR="00B739C0">
        <w:t xml:space="preserve"> in Stage-2 BL CR. </w:t>
      </w:r>
    </w:p>
    <w:p w14:paraId="5FFFB228" w14:textId="0BF4F0A7" w:rsidR="00B739C0" w:rsidRPr="008A4D5B" w:rsidRDefault="005D5B85" w:rsidP="00CD5126">
      <w:pPr>
        <w:rPr>
          <w:b/>
          <w:bCs/>
        </w:rPr>
      </w:pPr>
      <w:r>
        <w:rPr>
          <w:b/>
          <w:bCs/>
        </w:rPr>
        <w:t>Proposal 7: Update TS 38.401 BL CR to use “BH-</w:t>
      </w:r>
      <w:proofErr w:type="spellStart"/>
      <w:r>
        <w:rPr>
          <w:b/>
          <w:bCs/>
        </w:rPr>
        <w:t>gNB</w:t>
      </w:r>
      <w:proofErr w:type="spellEnd"/>
      <w:r>
        <w:rPr>
          <w:b/>
          <w:bCs/>
        </w:rPr>
        <w:t>” to replace “BH-RAN-node”</w:t>
      </w:r>
    </w:p>
    <w:p w14:paraId="739118C9" w14:textId="4DF343B1" w:rsidR="00CA2101" w:rsidRDefault="008650D3" w:rsidP="00CD5126">
      <w:pPr>
        <w:rPr>
          <w:b/>
          <w:bCs/>
        </w:rPr>
      </w:pPr>
      <w:r w:rsidRPr="008650D3">
        <w:rPr>
          <w:b/>
          <w:bCs/>
        </w:rPr>
        <w:t xml:space="preserve">TP can be found in </w:t>
      </w:r>
      <w:r w:rsidRPr="008650D3">
        <w:rPr>
          <w:b/>
          <w:bCs/>
        </w:rPr>
        <w:fldChar w:fldCharType="begin"/>
      </w:r>
      <w:r w:rsidRPr="008650D3">
        <w:rPr>
          <w:b/>
          <w:bCs/>
        </w:rPr>
        <w:instrText xml:space="preserve"> REF _Ref178269560 \h </w:instrText>
      </w:r>
      <w:r w:rsidRPr="008A4D5B">
        <w:rPr>
          <w:b/>
          <w:bCs/>
        </w:rPr>
        <w:instrText xml:space="preserve"> \* MERGEFORMAT </w:instrText>
      </w:r>
      <w:r w:rsidRPr="008650D3">
        <w:rPr>
          <w:b/>
          <w:bCs/>
        </w:rPr>
      </w:r>
      <w:r w:rsidRPr="008650D3">
        <w:rPr>
          <w:b/>
          <w:bCs/>
        </w:rPr>
        <w:fldChar w:fldCharType="separate"/>
      </w:r>
      <w:r w:rsidRPr="008A4D5B">
        <w:rPr>
          <w:b/>
          <w:bCs/>
        </w:rPr>
        <w:t>Annex – TP to BL CR for TS 38.401</w:t>
      </w:r>
      <w:r w:rsidRPr="008650D3">
        <w:rPr>
          <w:b/>
          <w:bCs/>
        </w:rPr>
        <w:fldChar w:fldCharType="end"/>
      </w:r>
    </w:p>
    <w:p w14:paraId="7427A96E" w14:textId="1DFD6C4B" w:rsidR="00420A9F" w:rsidRDefault="00436F75" w:rsidP="00420A9F">
      <w:pPr>
        <w:pStyle w:val="Heading1"/>
      </w:pPr>
      <w:r>
        <w:t>9</w:t>
      </w:r>
      <w:r w:rsidR="00420A9F">
        <w:tab/>
      </w:r>
      <w:r w:rsidR="00AF7EFF" w:rsidRPr="00AF7EFF">
        <w:t>MWAB-</w:t>
      </w:r>
      <w:proofErr w:type="spellStart"/>
      <w:r w:rsidR="00AF7EFF" w:rsidRPr="00AF7EFF">
        <w:t>gNB</w:t>
      </w:r>
      <w:proofErr w:type="spellEnd"/>
      <w:r w:rsidR="00AF7EFF" w:rsidRPr="00AF7EFF">
        <w:t xml:space="preserve"> authorization</w:t>
      </w:r>
    </w:p>
    <w:p w14:paraId="0E86FB2D" w14:textId="77777777" w:rsidR="00AF7EFF" w:rsidRDefault="00AF7EFF" w:rsidP="00420A9F">
      <w:r>
        <w:t xml:space="preserve">There is a misalignment on the </w:t>
      </w:r>
      <w:r w:rsidRPr="00AF7EFF">
        <w:t>MWAB-</w:t>
      </w:r>
      <w:proofErr w:type="spellStart"/>
      <w:r w:rsidRPr="00AF7EFF">
        <w:t>gNB</w:t>
      </w:r>
      <w:proofErr w:type="spellEnd"/>
      <w:r w:rsidRPr="00AF7EFF">
        <w:t xml:space="preserve"> authorization</w:t>
      </w:r>
      <w:r>
        <w:t xml:space="preserve"> in RAN3 BL CR and SA2 spec. </w:t>
      </w:r>
    </w:p>
    <w:p w14:paraId="5E68E4EC" w14:textId="2A1886F7" w:rsidR="00AF7EFF" w:rsidRDefault="00AF7EFF" w:rsidP="00420A9F">
      <w:r>
        <w:t>In RAN3 TS 38.401 BL CR</w:t>
      </w:r>
      <w:r w:rsidR="00506E70">
        <w:t>, it says</w:t>
      </w:r>
      <w:r w:rsidR="00204365">
        <w:t>:</w:t>
      </w:r>
    </w:p>
    <w:p w14:paraId="0FFB82F7" w14:textId="77777777" w:rsidR="000E3A98" w:rsidRDefault="000E3A98" w:rsidP="00A10AA6">
      <w:pPr>
        <w:ind w:left="284"/>
        <w:rPr>
          <w:rFonts w:eastAsia="Yu Mincho"/>
          <w:lang w:eastAsia="zh-CN"/>
        </w:rPr>
      </w:pPr>
      <w:r>
        <w:rPr>
          <w:rFonts w:eastAsia="Yu Mincho" w:hint="eastAsia"/>
          <w:b/>
          <w:bCs/>
          <w:lang w:eastAsia="ja-JP"/>
        </w:rPr>
        <w:lastRenderedPageBreak/>
        <w:t>Sub-p</w:t>
      </w:r>
      <w:r>
        <w:rPr>
          <w:rFonts w:eastAsia="Yu Mincho"/>
          <w:b/>
          <w:bCs/>
          <w:lang w:eastAsia="zh-CN"/>
        </w:rPr>
        <w:t>hase 2-1: WAB-</w:t>
      </w:r>
      <w:proofErr w:type="spellStart"/>
      <w:r>
        <w:rPr>
          <w:rFonts w:eastAsia="Yu Mincho"/>
          <w:b/>
          <w:bCs/>
          <w:lang w:eastAsia="zh-CN"/>
        </w:rPr>
        <w:t>gNB</w:t>
      </w:r>
      <w:proofErr w:type="spellEnd"/>
      <w:r>
        <w:rPr>
          <w:rFonts w:eastAsia="Yu Mincho"/>
          <w:b/>
          <w:bCs/>
          <w:lang w:eastAsia="zh-CN"/>
        </w:rPr>
        <w:t xml:space="preserve"> initialization.</w:t>
      </w:r>
      <w:r>
        <w:rPr>
          <w:rFonts w:eastAsia="Yu Mincho"/>
          <w:lang w:eastAsia="zh-CN"/>
        </w:rPr>
        <w:t xml:space="preserve"> In this phase, the WAB-</w:t>
      </w:r>
      <w:proofErr w:type="spellStart"/>
      <w:r>
        <w:rPr>
          <w:rFonts w:eastAsia="Yu Mincho"/>
          <w:lang w:eastAsia="zh-CN"/>
        </w:rPr>
        <w:t>gNB</w:t>
      </w:r>
      <w:proofErr w:type="spellEnd"/>
      <w:r>
        <w:rPr>
          <w:rFonts w:eastAsia="Yu Mincho"/>
          <w:lang w:eastAsia="zh-CN"/>
        </w:rPr>
        <w:t xml:space="preserve"> is configured by the OAM (e.g., with the information</w:t>
      </w:r>
      <w:r w:rsidRPr="000C00A2">
        <w:rPr>
          <w:rFonts w:eastAsia="Yu Mincho"/>
        </w:rPr>
        <w:t xml:space="preserve"> </w:t>
      </w:r>
      <w:r>
        <w:rPr>
          <w:rFonts w:eastAsia="Yu Mincho"/>
        </w:rPr>
        <w:t>needed to establish NG connections towards one or more</w:t>
      </w:r>
      <w:r>
        <w:rPr>
          <w:rFonts w:eastAsia="Yu Mincho"/>
          <w:lang w:eastAsia="zh-CN"/>
        </w:rPr>
        <w:t xml:space="preserve"> AMF(s) and the WAB-</w:t>
      </w:r>
      <w:proofErr w:type="spellStart"/>
      <w:r>
        <w:rPr>
          <w:rFonts w:eastAsia="Yu Mincho"/>
          <w:lang w:eastAsia="zh-CN"/>
        </w:rPr>
        <w:t>gNB</w:t>
      </w:r>
      <w:proofErr w:type="spellEnd"/>
      <w:r>
        <w:rPr>
          <w:rFonts w:eastAsia="Yu Mincho"/>
          <w:lang w:eastAsia="zh-CN"/>
        </w:rPr>
        <w:t xml:space="preserve"> is service-authorized by the </w:t>
      </w:r>
      <w:proofErr w:type="spellStart"/>
      <w:r w:rsidRPr="002654DB">
        <w:rPr>
          <w:rFonts w:eastAsia="Yu Mincho"/>
          <w:b/>
          <w:bCs/>
          <w:highlight w:val="yellow"/>
          <w:lang w:eastAsia="zh-CN"/>
        </w:rPr>
        <w:t>SeGW</w:t>
      </w:r>
      <w:proofErr w:type="spellEnd"/>
      <w:r w:rsidRPr="00A10AA6">
        <w:rPr>
          <w:rFonts w:eastAsia="Yu Mincho"/>
          <w:highlight w:val="yellow"/>
          <w:lang w:eastAsia="zh-CN"/>
        </w:rPr>
        <w:t xml:space="preserve"> or by the OAM</w:t>
      </w:r>
      <w:r>
        <w:rPr>
          <w:rFonts w:eastAsia="Yu Mincho"/>
          <w:lang w:eastAsia="zh-CN"/>
        </w:rPr>
        <w:t>.</w:t>
      </w:r>
    </w:p>
    <w:p w14:paraId="78BAF68F" w14:textId="3C89CD85" w:rsidR="00506E70" w:rsidRDefault="000E3A98" w:rsidP="00420A9F">
      <w:r>
        <w:t>However, SA2 TS 23.501 only defines the OAM can perform the MWAB-</w:t>
      </w:r>
      <w:proofErr w:type="spellStart"/>
      <w:r>
        <w:t>gNB</w:t>
      </w:r>
      <w:proofErr w:type="spellEnd"/>
      <w:r>
        <w:t xml:space="preserve"> auth</w:t>
      </w:r>
      <w:r w:rsidR="00257BC7">
        <w:t>orization:</w:t>
      </w:r>
    </w:p>
    <w:p w14:paraId="371E9595" w14:textId="77777777" w:rsidR="00AB4A84" w:rsidRDefault="00AB4A84" w:rsidP="00A10AA6">
      <w:pPr>
        <w:ind w:left="284"/>
      </w:pPr>
      <w:r>
        <w:t>The authorization of the MWAB-</w:t>
      </w:r>
      <w:proofErr w:type="spellStart"/>
      <w:r>
        <w:t>gNB</w:t>
      </w:r>
      <w:proofErr w:type="spellEnd"/>
      <w:r>
        <w:t xml:space="preserve"> is managed by the </w:t>
      </w:r>
      <w:r w:rsidRPr="00A10AA6">
        <w:rPr>
          <w:highlight w:val="yellow"/>
        </w:rPr>
        <w:t>OAM</w:t>
      </w:r>
      <w:r>
        <w:t xml:space="preserve"> system of the MWAB-Broadcasted PLMN/SNPN as specified in TS 38.401 [42]. The MWAB-</w:t>
      </w:r>
      <w:proofErr w:type="spellStart"/>
      <w:r>
        <w:t>gNB</w:t>
      </w:r>
      <w:proofErr w:type="spellEnd"/>
      <w:r>
        <w:t xml:space="preserve"> establishes a secure and trusted connection to the OAM server using the IP connectivity provided by the MWAB-UE via the Backhaul PDU Session(s) as specified in clause 5.49.1.</w:t>
      </w:r>
    </w:p>
    <w:p w14:paraId="2C387D60" w14:textId="2B5D41C8" w:rsidR="00257BC7" w:rsidRDefault="00AB4A84" w:rsidP="00A10AA6">
      <w:pPr>
        <w:ind w:left="284"/>
      </w:pPr>
      <w:r>
        <w:t xml:space="preserve">The </w:t>
      </w:r>
      <w:r w:rsidRPr="00A10AA6">
        <w:rPr>
          <w:highlight w:val="yellow"/>
        </w:rPr>
        <w:t>OAM</w:t>
      </w:r>
      <w:r>
        <w:t xml:space="preserve"> of the MWAB Broadcasted PLMN/SNPN determines when/where the MWAB-</w:t>
      </w:r>
      <w:proofErr w:type="spellStart"/>
      <w:r>
        <w:t>gNB</w:t>
      </w:r>
      <w:proofErr w:type="spellEnd"/>
      <w:r>
        <w:t xml:space="preserve"> can operate or when/where it needs to shut down. The </w:t>
      </w:r>
      <w:r w:rsidRPr="00A10AA6">
        <w:rPr>
          <w:highlight w:val="yellow"/>
        </w:rPr>
        <w:t>OAM</w:t>
      </w:r>
      <w:r>
        <w:t xml:space="preserve"> of the MWAB Broadcasted PLMN/SNPN may pre-configure the MWAB-</w:t>
      </w:r>
      <w:proofErr w:type="spellStart"/>
      <w:r>
        <w:t>gNB</w:t>
      </w:r>
      <w:proofErr w:type="spellEnd"/>
      <w:r>
        <w:t xml:space="preserve"> to turn on/shut down the operations of respective MWAB Broadcasted PLMN/SNPN part. When the MWAB-</w:t>
      </w:r>
      <w:proofErr w:type="spellStart"/>
      <w:r>
        <w:t>gNB</w:t>
      </w:r>
      <w:proofErr w:type="spellEnd"/>
      <w:r>
        <w:t xml:space="preserve"> is no longer authorized to operate by </w:t>
      </w:r>
      <w:r w:rsidRPr="00A10AA6">
        <w:rPr>
          <w:highlight w:val="yellow"/>
        </w:rPr>
        <w:t>OAM</w:t>
      </w:r>
      <w:r>
        <w:t xml:space="preserve"> of the MWAB Broadcasted PLMN/SNPN, the MWAB-</w:t>
      </w:r>
      <w:proofErr w:type="spellStart"/>
      <w:r>
        <w:t>gNB</w:t>
      </w:r>
      <w:proofErr w:type="spellEnd"/>
      <w:r>
        <w:t xml:space="preserve"> should handover the UE(s) of the MWAB Broadcasted PLMN/SNPN to other cells.</w:t>
      </w:r>
    </w:p>
    <w:p w14:paraId="2F01D94C" w14:textId="3E8DA739" w:rsidR="00257BC7" w:rsidRDefault="00AD6E3E" w:rsidP="00420A9F">
      <w:r>
        <w:t xml:space="preserve">The </w:t>
      </w:r>
      <w:proofErr w:type="spellStart"/>
      <w:r>
        <w:t>SeGW</w:t>
      </w:r>
      <w:proofErr w:type="spellEnd"/>
      <w:r>
        <w:t xml:space="preserve"> is a TNL node, and </w:t>
      </w:r>
      <w:r w:rsidR="00B504AB">
        <w:t xml:space="preserve">its functionality is </w:t>
      </w:r>
      <w:r>
        <w:t xml:space="preserve">not specified in the 3GPP specifications. </w:t>
      </w:r>
      <w:r w:rsidR="007F5FB8">
        <w:t xml:space="preserve">It is not appropriate to </w:t>
      </w:r>
      <w:r w:rsidR="000121D2">
        <w:t>use</w:t>
      </w:r>
      <w:r w:rsidR="007F5FB8">
        <w:t xml:space="preserve"> a non-3GPP TNL node</w:t>
      </w:r>
      <w:r w:rsidR="00EE4083">
        <w:t xml:space="preserve"> (i.e. </w:t>
      </w:r>
      <w:proofErr w:type="spellStart"/>
      <w:r w:rsidR="00EE4083">
        <w:t>SeGW</w:t>
      </w:r>
      <w:proofErr w:type="spellEnd"/>
      <w:r w:rsidR="00EE4083">
        <w:t>)</w:t>
      </w:r>
      <w:r w:rsidR="007F5FB8">
        <w:t xml:space="preserve"> to authorize a </w:t>
      </w:r>
      <w:r w:rsidR="00C97E27">
        <w:t>3GPP RNL node</w:t>
      </w:r>
      <w:r w:rsidR="00EE4083">
        <w:t xml:space="preserve"> (i.e. WAB-</w:t>
      </w:r>
      <w:proofErr w:type="spellStart"/>
      <w:r w:rsidR="00EE4083">
        <w:t>gNB</w:t>
      </w:r>
      <w:proofErr w:type="spellEnd"/>
      <w:r w:rsidR="00EE4083">
        <w:t>)</w:t>
      </w:r>
      <w:r w:rsidR="00C97E27">
        <w:t xml:space="preserve">. </w:t>
      </w:r>
      <w:r w:rsidR="002C749C">
        <w:t>To align with the 3GPP scope and the SA2 specification, we propose to remove the “</w:t>
      </w:r>
      <w:proofErr w:type="spellStart"/>
      <w:r w:rsidR="002C749C">
        <w:t>SeGW</w:t>
      </w:r>
      <w:proofErr w:type="spellEnd"/>
      <w:r w:rsidR="002C749C">
        <w:t xml:space="preserve">” from the </w:t>
      </w:r>
      <w:r w:rsidR="00436F75">
        <w:t xml:space="preserve">normative text. </w:t>
      </w:r>
    </w:p>
    <w:p w14:paraId="69FB59ED" w14:textId="15EC8477" w:rsidR="00436F75" w:rsidRPr="00A10AA6" w:rsidRDefault="00436F75" w:rsidP="00420A9F">
      <w:pPr>
        <w:rPr>
          <w:b/>
          <w:bCs/>
        </w:rPr>
      </w:pPr>
      <w:r>
        <w:rPr>
          <w:b/>
          <w:bCs/>
        </w:rPr>
        <w:t>Proposal 8: Update TS 38.401 BL CR to remove the “</w:t>
      </w:r>
      <w:proofErr w:type="spellStart"/>
      <w:r>
        <w:rPr>
          <w:b/>
          <w:bCs/>
        </w:rPr>
        <w:t>SeGW</w:t>
      </w:r>
      <w:proofErr w:type="spellEnd"/>
      <w:r>
        <w:rPr>
          <w:b/>
          <w:bCs/>
        </w:rPr>
        <w:t>” for MWAB-</w:t>
      </w:r>
      <w:proofErr w:type="spellStart"/>
      <w:r>
        <w:rPr>
          <w:b/>
          <w:bCs/>
        </w:rPr>
        <w:t>gNB</w:t>
      </w:r>
      <w:proofErr w:type="spellEnd"/>
      <w:r>
        <w:rPr>
          <w:b/>
          <w:bCs/>
        </w:rPr>
        <w:t xml:space="preserve"> authorization. </w:t>
      </w:r>
    </w:p>
    <w:p w14:paraId="75CFCA49" w14:textId="77777777" w:rsidR="00420A9F" w:rsidRPr="008650D3" w:rsidRDefault="00420A9F" w:rsidP="00CD5126">
      <w:pPr>
        <w:rPr>
          <w:b/>
          <w:bCs/>
        </w:rPr>
      </w:pPr>
    </w:p>
    <w:p w14:paraId="69B7B8E6" w14:textId="449B6DCF" w:rsidR="009339CB" w:rsidRPr="006E13D1" w:rsidRDefault="00762A0A" w:rsidP="009339CB">
      <w:pPr>
        <w:pStyle w:val="Heading1"/>
      </w:pPr>
      <w:r>
        <w:t>10</w:t>
      </w:r>
      <w:r w:rsidR="00094EC2">
        <w:tab/>
      </w:r>
      <w:r w:rsidR="64B3B2D9">
        <w:t>Conclusion</w:t>
      </w:r>
    </w:p>
    <w:p w14:paraId="314701E8" w14:textId="5D629B21" w:rsidR="00A55FFE" w:rsidRDefault="00A55FFE" w:rsidP="3EAD39CF">
      <w:pPr>
        <w:jc w:val="both"/>
        <w:rPr>
          <w:lang w:val="en-US"/>
        </w:rPr>
      </w:pPr>
      <w:r w:rsidRPr="3EAD39CF">
        <w:rPr>
          <w:lang w:val="en-US"/>
        </w:rPr>
        <w:t xml:space="preserve">In this contribution, we </w:t>
      </w:r>
      <w:r w:rsidR="00E21546" w:rsidRPr="3EAD39CF">
        <w:rPr>
          <w:lang w:val="en-US"/>
        </w:rPr>
        <w:t xml:space="preserve">discussed </w:t>
      </w:r>
      <w:r w:rsidR="00082D7F" w:rsidRPr="3EAD39CF">
        <w:rPr>
          <w:lang w:val="en-US"/>
        </w:rPr>
        <w:t xml:space="preserve">the architecture and other </w:t>
      </w:r>
      <w:r w:rsidR="3DF4C85D" w:rsidRPr="3EAD39CF">
        <w:rPr>
          <w:lang w:val="en-US"/>
        </w:rPr>
        <w:t>high-level</w:t>
      </w:r>
      <w:r w:rsidR="00082D7F" w:rsidRPr="3EAD39CF">
        <w:rPr>
          <w:lang w:val="en-US"/>
        </w:rPr>
        <w:t xml:space="preserve"> aspects of WAB.</w:t>
      </w:r>
      <w:r w:rsidR="00E21546" w:rsidRPr="3EAD39CF">
        <w:rPr>
          <w:lang w:val="en-US"/>
        </w:rPr>
        <w:t xml:space="preserve"> </w:t>
      </w:r>
      <w:r w:rsidRPr="3EAD39CF">
        <w:rPr>
          <w:lang w:val="en-US"/>
        </w:rPr>
        <w:t>Our proposals are:</w:t>
      </w:r>
    </w:p>
    <w:p w14:paraId="106C1E1B" w14:textId="2CB4DBAE" w:rsidR="00AF1705" w:rsidRDefault="00F52E86" w:rsidP="00F52E86">
      <w:pPr>
        <w:rPr>
          <w:b/>
          <w:bCs/>
        </w:rPr>
      </w:pPr>
      <w:r w:rsidRPr="00CD3247">
        <w:rPr>
          <w:b/>
          <w:bCs/>
        </w:rPr>
        <w:t xml:space="preserve">Proposal </w:t>
      </w:r>
      <w:r>
        <w:rPr>
          <w:b/>
          <w:bCs/>
        </w:rPr>
        <w:t>1</w:t>
      </w:r>
      <w:r w:rsidR="00AF1705">
        <w:rPr>
          <w:b/>
          <w:bCs/>
        </w:rPr>
        <w:t>-1</w:t>
      </w:r>
      <w:r w:rsidRPr="00CD3247">
        <w:rPr>
          <w:b/>
          <w:bCs/>
        </w:rPr>
        <w:t xml:space="preserve">: </w:t>
      </w:r>
      <w:r w:rsidR="00AF1705">
        <w:rPr>
          <w:b/>
          <w:bCs/>
        </w:rPr>
        <w:t>No cause value is provided for NG Removal.</w:t>
      </w:r>
    </w:p>
    <w:p w14:paraId="459F3ECB" w14:textId="77777777" w:rsidR="00E3587A" w:rsidRPr="00CD3247" w:rsidRDefault="00E3587A" w:rsidP="00E3587A">
      <w:pPr>
        <w:rPr>
          <w:b/>
          <w:bCs/>
        </w:rPr>
      </w:pPr>
      <w:r w:rsidRPr="00CD3247">
        <w:rPr>
          <w:b/>
          <w:bCs/>
        </w:rPr>
        <w:t xml:space="preserve">Proposal </w:t>
      </w:r>
      <w:r>
        <w:rPr>
          <w:b/>
          <w:bCs/>
        </w:rPr>
        <w:t>1-2</w:t>
      </w:r>
      <w:r w:rsidRPr="00CD3247">
        <w:rPr>
          <w:b/>
          <w:bCs/>
        </w:rPr>
        <w:t xml:space="preserve">: </w:t>
      </w:r>
      <w:r>
        <w:rPr>
          <w:b/>
          <w:bCs/>
        </w:rPr>
        <w:t>The AULI  in NG SETUP REQUEST message can be used to inform AMF that peer NG-RAN node is a WAB-</w:t>
      </w:r>
      <w:proofErr w:type="spellStart"/>
      <w:r>
        <w:rPr>
          <w:b/>
          <w:bCs/>
        </w:rPr>
        <w:t>gNB</w:t>
      </w:r>
      <w:proofErr w:type="spellEnd"/>
      <w:r>
        <w:rPr>
          <w:b/>
          <w:bCs/>
        </w:rPr>
        <w:t>.</w:t>
      </w:r>
    </w:p>
    <w:p w14:paraId="0938D7E1" w14:textId="77777777" w:rsidR="00E3587A" w:rsidRPr="008A4D5B" w:rsidRDefault="00E3587A" w:rsidP="00E3587A">
      <w:pPr>
        <w:rPr>
          <w:b/>
          <w:bCs/>
        </w:rPr>
      </w:pPr>
      <w:r w:rsidRPr="008A4D5B">
        <w:rPr>
          <w:b/>
          <w:bCs/>
        </w:rPr>
        <w:t>TP for TS 38.413 BL CR can be found in (</w:t>
      </w:r>
      <w:r w:rsidRPr="008A4D5B">
        <w:rPr>
          <w:b/>
          <w:bCs/>
        </w:rPr>
        <w:fldChar w:fldCharType="begin"/>
      </w:r>
      <w:r w:rsidRPr="008A4D5B">
        <w:rPr>
          <w:b/>
          <w:bCs/>
        </w:rPr>
        <w:instrText xml:space="preserve"> REF _Ref196464599 \r \h </w:instrText>
      </w:r>
      <w:r>
        <w:rPr>
          <w:b/>
          <w:bCs/>
        </w:rPr>
        <w:instrText xml:space="preserve"> \* MERGEFORMAT </w:instrText>
      </w:r>
      <w:r w:rsidRPr="008A4D5B">
        <w:rPr>
          <w:b/>
          <w:bCs/>
        </w:rPr>
      </w:r>
      <w:r w:rsidRPr="008A4D5B">
        <w:rPr>
          <w:b/>
          <w:bCs/>
        </w:rPr>
        <w:fldChar w:fldCharType="separate"/>
      </w:r>
      <w:r w:rsidRPr="008A4D5B">
        <w:rPr>
          <w:b/>
          <w:bCs/>
        </w:rPr>
        <w:t>[4]</w:t>
      </w:r>
      <w:r w:rsidRPr="008A4D5B">
        <w:rPr>
          <w:b/>
          <w:bCs/>
        </w:rPr>
        <w:fldChar w:fldCharType="end"/>
      </w:r>
      <w:r w:rsidRPr="008A4D5B">
        <w:rPr>
          <w:b/>
          <w:bCs/>
        </w:rPr>
        <w:t>)</w:t>
      </w:r>
    </w:p>
    <w:p w14:paraId="6B9BFF34" w14:textId="77777777" w:rsidR="00F52E86" w:rsidRPr="00485FE8" w:rsidRDefault="00F52E86" w:rsidP="00F52E86">
      <w:pPr>
        <w:rPr>
          <w:b/>
          <w:bCs/>
          <w:lang w:val="en-US"/>
        </w:rPr>
      </w:pPr>
      <w:r w:rsidRPr="00485FE8">
        <w:rPr>
          <w:b/>
          <w:bCs/>
          <w:lang w:val="en-US"/>
        </w:rPr>
        <w:t xml:space="preserve">Proposal </w:t>
      </w:r>
      <w:r>
        <w:rPr>
          <w:b/>
          <w:bCs/>
          <w:lang w:val="en-US"/>
        </w:rPr>
        <w:t>2</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997B8F8" w14:textId="49A69503" w:rsidR="00F52E86" w:rsidRDefault="00F52E86" w:rsidP="00F52E86">
      <w:pPr>
        <w:rPr>
          <w:b/>
          <w:bCs/>
          <w:lang w:val="en-US"/>
        </w:rPr>
      </w:pPr>
      <w:r w:rsidRPr="005B4CCE">
        <w:rPr>
          <w:b/>
          <w:bCs/>
          <w:lang w:val="en-US"/>
        </w:rPr>
        <w:t xml:space="preserve">Proposal </w:t>
      </w:r>
      <w:r>
        <w:rPr>
          <w:b/>
          <w:bCs/>
          <w:lang w:val="en-US"/>
        </w:rPr>
        <w:t>2</w:t>
      </w:r>
      <w:r w:rsidRPr="005B4CCE">
        <w:rPr>
          <w:b/>
          <w:bCs/>
          <w:lang w:val="en-US"/>
        </w:rPr>
        <w:t>-2:</w:t>
      </w:r>
      <w:r w:rsidRPr="00882095">
        <w:rPr>
          <w:b/>
          <w:bCs/>
          <w:lang w:val="en-US"/>
        </w:rPr>
        <w:t xml:space="preserve"> </w:t>
      </w:r>
      <w:r>
        <w:rPr>
          <w:b/>
          <w:bCs/>
          <w:lang w:val="en-US"/>
        </w:rPr>
        <w:t>BH-</w:t>
      </w:r>
      <w:proofErr w:type="spellStart"/>
      <w:r>
        <w:rPr>
          <w:b/>
          <w:bCs/>
          <w:lang w:val="en-US"/>
        </w:rPr>
        <w:t>gNB</w:t>
      </w:r>
      <w:proofErr w:type="spellEnd"/>
      <w:r>
        <w:rPr>
          <w:b/>
          <w:bCs/>
          <w:lang w:val="en-US"/>
        </w:rPr>
        <w:t xml:space="preserve"> can provide the </w:t>
      </w:r>
      <w:proofErr w:type="spellStart"/>
      <w:r>
        <w:rPr>
          <w:b/>
          <w:bCs/>
          <w:lang w:val="en-US"/>
        </w:rPr>
        <w:t>Xn</w:t>
      </w:r>
      <w:proofErr w:type="spellEnd"/>
      <w:r>
        <w:rPr>
          <w:b/>
          <w:bCs/>
          <w:lang w:val="en-US"/>
        </w:rPr>
        <w:t xml:space="preserve">-C TNL address of neighboring </w:t>
      </w:r>
      <w:proofErr w:type="spellStart"/>
      <w:r>
        <w:rPr>
          <w:b/>
          <w:bCs/>
          <w:lang w:val="en-US"/>
        </w:rPr>
        <w:t>gNB</w:t>
      </w:r>
      <w:proofErr w:type="spellEnd"/>
      <w:r>
        <w:rPr>
          <w:b/>
          <w:bCs/>
          <w:lang w:val="en-US"/>
        </w:rPr>
        <w:t xml:space="preserve"> to WAB-</w:t>
      </w:r>
      <w:proofErr w:type="spellStart"/>
      <w:r>
        <w:rPr>
          <w:b/>
          <w:bCs/>
          <w:lang w:val="en-US"/>
        </w:rPr>
        <w:t>gNB</w:t>
      </w:r>
      <w:proofErr w:type="spellEnd"/>
      <w:r>
        <w:rPr>
          <w:b/>
          <w:bCs/>
          <w:lang w:val="en-US"/>
        </w:rPr>
        <w:t>, so WAB-</w:t>
      </w:r>
      <w:proofErr w:type="spellStart"/>
      <w:r>
        <w:rPr>
          <w:b/>
          <w:bCs/>
          <w:lang w:val="en-US"/>
        </w:rPr>
        <w:t>gNB</w:t>
      </w:r>
      <w:proofErr w:type="spellEnd"/>
      <w:r>
        <w:rPr>
          <w:b/>
          <w:bCs/>
          <w:lang w:val="en-US"/>
        </w:rPr>
        <w:t xml:space="preserve"> can directly initiate </w:t>
      </w:r>
      <w:proofErr w:type="spellStart"/>
      <w:r>
        <w:rPr>
          <w:b/>
          <w:bCs/>
          <w:lang w:val="en-US"/>
        </w:rPr>
        <w:t>Xn</w:t>
      </w:r>
      <w:proofErr w:type="spellEnd"/>
      <w:r>
        <w:rPr>
          <w:b/>
          <w:bCs/>
          <w:lang w:val="en-US"/>
        </w:rPr>
        <w:t xml:space="preserve"> Setup with </w:t>
      </w:r>
      <w:r w:rsidR="00235528">
        <w:rPr>
          <w:b/>
          <w:bCs/>
          <w:lang w:val="en-US"/>
        </w:rPr>
        <w:t>neighbors</w:t>
      </w:r>
      <w:r>
        <w:rPr>
          <w:b/>
          <w:bCs/>
          <w:lang w:val="en-US"/>
        </w:rPr>
        <w:t xml:space="preserve"> </w:t>
      </w:r>
      <w:proofErr w:type="spellStart"/>
      <w:r>
        <w:rPr>
          <w:b/>
          <w:bCs/>
          <w:lang w:val="en-US"/>
        </w:rPr>
        <w:t>gNB</w:t>
      </w:r>
      <w:proofErr w:type="spellEnd"/>
      <w:r>
        <w:rPr>
          <w:b/>
          <w:bCs/>
          <w:lang w:val="en-US"/>
        </w:rPr>
        <w:t xml:space="preserve">. </w:t>
      </w:r>
    </w:p>
    <w:p w14:paraId="5BBC878F" w14:textId="77777777" w:rsidR="000F1C3C" w:rsidRPr="00882095" w:rsidRDefault="000F1C3C" w:rsidP="000F1C3C">
      <w:pPr>
        <w:rPr>
          <w:b/>
          <w:lang w:val="en-US"/>
        </w:rPr>
      </w:pPr>
      <w:r>
        <w:rPr>
          <w:b/>
          <w:bCs/>
          <w:lang w:val="en-US"/>
        </w:rPr>
        <w:t xml:space="preserve">Proposal 2-3: </w:t>
      </w:r>
      <w:r w:rsidRPr="00882095">
        <w:rPr>
          <w:b/>
          <w:bCs/>
          <w:lang w:val="en-US"/>
        </w:rPr>
        <w:t>WAB-</w:t>
      </w:r>
      <w:proofErr w:type="spellStart"/>
      <w:r w:rsidRPr="00882095">
        <w:rPr>
          <w:b/>
          <w:bCs/>
          <w:lang w:val="en-US"/>
        </w:rPr>
        <w:t>gNB</w:t>
      </w:r>
      <w:proofErr w:type="spellEnd"/>
      <w:r w:rsidRPr="00882095">
        <w:rPr>
          <w:b/>
          <w:bCs/>
          <w:lang w:val="en-US"/>
        </w:rPr>
        <w:t xml:space="preserve"> can </w:t>
      </w:r>
      <w:r>
        <w:rPr>
          <w:b/>
          <w:bCs/>
          <w:lang w:val="en-US"/>
        </w:rPr>
        <w:t xml:space="preserve">also </w:t>
      </w:r>
      <w:r w:rsidRPr="00882095">
        <w:rPr>
          <w:b/>
          <w:bCs/>
          <w:lang w:val="en-US"/>
        </w:rPr>
        <w:t>use the neighboring cell information</w:t>
      </w:r>
      <w:r>
        <w:rPr>
          <w:b/>
          <w:bCs/>
          <w:lang w:val="en-US"/>
        </w:rPr>
        <w:t xml:space="preserve"> (i.e. </w:t>
      </w:r>
      <w:proofErr w:type="spellStart"/>
      <w:r>
        <w:rPr>
          <w:b/>
          <w:bCs/>
          <w:lang w:val="en-US"/>
        </w:rPr>
        <w:t>gNB</w:t>
      </w:r>
      <w:proofErr w:type="spellEnd"/>
      <w:r>
        <w:rPr>
          <w:b/>
          <w:bCs/>
          <w:lang w:val="en-US"/>
        </w:rPr>
        <w:t xml:space="preserve"> ID and TAI of </w:t>
      </w:r>
      <w:proofErr w:type="spellStart"/>
      <w:r>
        <w:rPr>
          <w:b/>
          <w:bCs/>
          <w:lang w:val="en-US"/>
        </w:rPr>
        <w:t>neighbour</w:t>
      </w:r>
      <w:proofErr w:type="spellEnd"/>
      <w:r>
        <w:rPr>
          <w:b/>
          <w:bCs/>
          <w:lang w:val="en-US"/>
        </w:rPr>
        <w:t xml:space="preserve"> </w:t>
      </w:r>
      <w:proofErr w:type="spellStart"/>
      <w:r>
        <w:rPr>
          <w:b/>
          <w:bCs/>
          <w:lang w:val="en-US"/>
        </w:rPr>
        <w:t>gNB</w:t>
      </w:r>
      <w:proofErr w:type="spellEnd"/>
      <w:r>
        <w:rPr>
          <w:b/>
          <w:bCs/>
          <w:lang w:val="en-US"/>
        </w:rPr>
        <w:t>)</w:t>
      </w:r>
      <w:r w:rsidRPr="00882095">
        <w:rPr>
          <w:b/>
          <w:bCs/>
          <w:lang w:val="en-US"/>
        </w:rPr>
        <w:t xml:space="preserve"> received from the </w:t>
      </w:r>
      <w:r>
        <w:rPr>
          <w:b/>
          <w:bCs/>
          <w:lang w:val="en-US"/>
        </w:rPr>
        <w:t>BH-</w:t>
      </w:r>
      <w:proofErr w:type="spellStart"/>
      <w:r>
        <w:rPr>
          <w:b/>
          <w:bCs/>
          <w:lang w:val="en-US"/>
        </w:rPr>
        <w:t>gNB</w:t>
      </w:r>
      <w:proofErr w:type="spellEnd"/>
      <w:r>
        <w:rPr>
          <w:b/>
          <w:bCs/>
          <w:lang w:val="en-US"/>
        </w:rPr>
        <w:t xml:space="preserve"> </w:t>
      </w:r>
      <w:r w:rsidRPr="00882095">
        <w:rPr>
          <w:b/>
          <w:bCs/>
          <w:lang w:val="en-US"/>
        </w:rPr>
        <w:t xml:space="preserve">to update its NCRT </w:t>
      </w:r>
      <w:r>
        <w:rPr>
          <w:b/>
          <w:bCs/>
          <w:lang w:val="en-US"/>
        </w:rPr>
        <w:t>and</w:t>
      </w:r>
      <w:r w:rsidRPr="00882095">
        <w:rPr>
          <w:b/>
          <w:bCs/>
          <w:lang w:val="en-US"/>
        </w:rPr>
        <w:t xml:space="preserve"> </w:t>
      </w:r>
      <w:r>
        <w:rPr>
          <w:b/>
          <w:bCs/>
          <w:lang w:val="en-US"/>
        </w:rPr>
        <w:t xml:space="preserve">directly </w:t>
      </w:r>
      <w:r w:rsidRPr="00882095">
        <w:rPr>
          <w:b/>
          <w:bCs/>
          <w:lang w:val="en-US"/>
        </w:rPr>
        <w:t xml:space="preserve">initiate the </w:t>
      </w:r>
      <w:proofErr w:type="spellStart"/>
      <w:r w:rsidRPr="00882095">
        <w:rPr>
          <w:b/>
          <w:bCs/>
          <w:lang w:val="en-US"/>
        </w:rPr>
        <w:t>Xn</w:t>
      </w:r>
      <w:proofErr w:type="spellEnd"/>
      <w:r w:rsidRPr="00882095">
        <w:rPr>
          <w:b/>
          <w:bCs/>
          <w:lang w:val="en-US"/>
        </w:rPr>
        <w:t xml:space="preserve">-C TNL address discovery procedure towards the neighboring </w:t>
      </w:r>
      <w:proofErr w:type="spellStart"/>
      <w:r w:rsidRPr="00882095">
        <w:rPr>
          <w:b/>
          <w:bCs/>
          <w:lang w:val="en-US"/>
        </w:rPr>
        <w:t>gNB</w:t>
      </w:r>
      <w:proofErr w:type="spellEnd"/>
      <w:r>
        <w:rPr>
          <w:b/>
          <w:bCs/>
          <w:lang w:val="en-US"/>
        </w:rPr>
        <w:t>, without waiting for the measurement report from UE (or WAB-MT)</w:t>
      </w:r>
      <w:r w:rsidRPr="00882095">
        <w:rPr>
          <w:b/>
          <w:bCs/>
          <w:lang w:val="en-US"/>
        </w:rPr>
        <w:t>.</w:t>
      </w:r>
    </w:p>
    <w:p w14:paraId="489E0D15" w14:textId="77777777" w:rsidR="00F52E86" w:rsidRDefault="00F52E86" w:rsidP="00F52E86">
      <w:pPr>
        <w:rPr>
          <w:b/>
          <w:bCs/>
        </w:rPr>
      </w:pPr>
      <w:r w:rsidRPr="2965A97F">
        <w:rPr>
          <w:b/>
          <w:bCs/>
        </w:rPr>
        <w:t xml:space="preserve">Proposal </w:t>
      </w:r>
      <w:r>
        <w:rPr>
          <w:b/>
          <w:bCs/>
        </w:rPr>
        <w:t>2</w:t>
      </w:r>
      <w:r w:rsidRPr="2965A97F">
        <w:rPr>
          <w:b/>
          <w:bCs/>
        </w:rPr>
        <w:t>-</w:t>
      </w:r>
      <w:r>
        <w:rPr>
          <w:b/>
          <w:bCs/>
        </w:rPr>
        <w:t>4</w:t>
      </w:r>
      <w:r w:rsidRPr="2965A97F">
        <w:rPr>
          <w:b/>
          <w:bCs/>
        </w:rPr>
        <w:t xml:space="preserve">: </w:t>
      </w:r>
      <w:r>
        <w:rPr>
          <w:b/>
          <w:bCs/>
        </w:rPr>
        <w:t xml:space="preserve">If </w:t>
      </w:r>
      <w:proofErr w:type="spellStart"/>
      <w:r>
        <w:rPr>
          <w:b/>
          <w:bCs/>
        </w:rPr>
        <w:t>Xn</w:t>
      </w:r>
      <w:proofErr w:type="spellEnd"/>
      <w:r>
        <w:rPr>
          <w:b/>
          <w:bCs/>
        </w:rPr>
        <w:t xml:space="preserve"> is to be avoided among WAB-</w:t>
      </w:r>
      <w:proofErr w:type="spellStart"/>
      <w:r>
        <w:rPr>
          <w:b/>
          <w:bCs/>
        </w:rPr>
        <w:t>gNBs</w:t>
      </w:r>
      <w:proofErr w:type="spellEnd"/>
      <w:r>
        <w:rPr>
          <w:b/>
          <w:bCs/>
        </w:rPr>
        <w:t xml:space="preserve">, TNL discovery procedure can be enhanced to avoid </w:t>
      </w:r>
      <w:proofErr w:type="spellStart"/>
      <w:r>
        <w:rPr>
          <w:b/>
          <w:bCs/>
        </w:rPr>
        <w:t>Xn</w:t>
      </w:r>
      <w:proofErr w:type="spellEnd"/>
      <w:r>
        <w:rPr>
          <w:b/>
          <w:bCs/>
        </w:rPr>
        <w:t xml:space="preserve"> establishment as early as possible among WAB-</w:t>
      </w:r>
      <w:proofErr w:type="spellStart"/>
      <w:r>
        <w:rPr>
          <w:b/>
          <w:bCs/>
        </w:rPr>
        <w:t>gNBs</w:t>
      </w:r>
      <w:proofErr w:type="spellEnd"/>
      <w:r w:rsidRPr="2965A97F">
        <w:rPr>
          <w:b/>
          <w:bCs/>
        </w:rPr>
        <w:t xml:space="preserve">. </w:t>
      </w:r>
    </w:p>
    <w:p w14:paraId="0B6A2623" w14:textId="77777777" w:rsidR="006508FD" w:rsidRDefault="00F52E86" w:rsidP="00F52E86">
      <w:pPr>
        <w:rPr>
          <w:b/>
          <w:bCs/>
        </w:rPr>
      </w:pPr>
      <w:r w:rsidRPr="00153C2A">
        <w:rPr>
          <w:b/>
          <w:bCs/>
        </w:rPr>
        <w:t xml:space="preserve">Proposal </w:t>
      </w:r>
      <w:r>
        <w:rPr>
          <w:b/>
          <w:bCs/>
        </w:rPr>
        <w:t>2-5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p>
    <w:p w14:paraId="62BC08D6" w14:textId="77777777" w:rsidR="00235528" w:rsidRDefault="00235528" w:rsidP="00235528">
      <w:pPr>
        <w:rPr>
          <w:b/>
          <w:bCs/>
          <w:lang w:eastAsia="zh-CN"/>
        </w:rPr>
      </w:pPr>
      <w:r w:rsidRPr="00A434E3">
        <w:rPr>
          <w:b/>
          <w:bCs/>
        </w:rPr>
        <w:t xml:space="preserve">Proposal </w:t>
      </w:r>
      <w:r>
        <w:rPr>
          <w:b/>
          <w:bCs/>
        </w:rPr>
        <w:t>3</w:t>
      </w:r>
      <w:r w:rsidRPr="00A434E3">
        <w:rPr>
          <w:b/>
          <w:bCs/>
        </w:rPr>
        <w:t>:</w:t>
      </w:r>
      <w:r w:rsidRPr="00D049FF">
        <w:rPr>
          <w:b/>
          <w:bCs/>
        </w:rPr>
        <w:t xml:space="preserve"> to support the change of the PCI used by a WAB-</w:t>
      </w:r>
      <w:proofErr w:type="spellStart"/>
      <w:r w:rsidRPr="00D049FF">
        <w:rPr>
          <w:b/>
          <w:bCs/>
        </w:rPr>
        <w:t>gNB’s</w:t>
      </w:r>
      <w:proofErr w:type="spellEnd"/>
      <w:r w:rsidRPr="00D049FF">
        <w:rPr>
          <w:b/>
          <w:bCs/>
        </w:rPr>
        <w:t xml:space="preserve"> cell, </w:t>
      </w:r>
      <w:r w:rsidRPr="00A434E3">
        <w:rPr>
          <w:b/>
          <w:bCs/>
        </w:rPr>
        <w:t>the WAB-</w:t>
      </w:r>
      <w:proofErr w:type="spellStart"/>
      <w:r w:rsidRPr="00A434E3">
        <w:rPr>
          <w:b/>
          <w:bCs/>
        </w:rPr>
        <w:t>gNB</w:t>
      </w:r>
      <w:proofErr w:type="spellEnd"/>
      <w:r w:rsidRPr="00A434E3">
        <w:rPr>
          <w:b/>
          <w:bCs/>
        </w:rPr>
        <w:t xml:space="preserve"> instantiates a new logical cell using a new PCI, new cell ID and old TAC. The WAB-</w:t>
      </w:r>
      <w:proofErr w:type="spellStart"/>
      <w:r w:rsidRPr="00A434E3">
        <w:rPr>
          <w:b/>
          <w:bCs/>
        </w:rPr>
        <w:t>gNB</w:t>
      </w:r>
      <w:proofErr w:type="spellEnd"/>
      <w:r w:rsidRPr="00A434E3">
        <w:rPr>
          <w:b/>
          <w:bCs/>
        </w:rPr>
        <w:t xml:space="preserve"> initiate the intra-</w:t>
      </w:r>
      <w:proofErr w:type="spellStart"/>
      <w:r w:rsidRPr="00A434E3">
        <w:rPr>
          <w:b/>
          <w:bCs/>
        </w:rPr>
        <w:t>gNB</w:t>
      </w:r>
      <w:proofErr w:type="spellEnd"/>
      <w:r w:rsidRPr="00A434E3">
        <w:rPr>
          <w:b/>
          <w:bCs/>
        </w:rPr>
        <w:t xml:space="preserve"> handover for the UEs connected with the old WAB-</w:t>
      </w:r>
      <w:proofErr w:type="spellStart"/>
      <w:r w:rsidRPr="00A434E3">
        <w:rPr>
          <w:b/>
          <w:bCs/>
        </w:rPr>
        <w:t>gNB</w:t>
      </w:r>
      <w:proofErr w:type="spellEnd"/>
      <w:r w:rsidRPr="00A434E3">
        <w:rPr>
          <w:b/>
          <w:bCs/>
        </w:rPr>
        <w:t xml:space="preserve"> cell to the new WAB-</w:t>
      </w:r>
      <w:proofErr w:type="spellStart"/>
      <w:r w:rsidRPr="00A434E3">
        <w:rPr>
          <w:b/>
          <w:bCs/>
        </w:rPr>
        <w:t>gNB</w:t>
      </w:r>
      <w:proofErr w:type="spellEnd"/>
      <w:r w:rsidRPr="00A434E3">
        <w:rPr>
          <w:b/>
          <w:bCs/>
        </w:rPr>
        <w:t xml:space="preserve"> cell. After </w:t>
      </w:r>
      <w:r w:rsidRPr="00A434E3">
        <w:rPr>
          <w:b/>
          <w:bCs/>
          <w:lang w:eastAsia="zh-CN"/>
        </w:rPr>
        <w:t>all the UEs in RRC_CONNECTED state are handed over, the old logical WAB-</w:t>
      </w:r>
      <w:proofErr w:type="spellStart"/>
      <w:r w:rsidRPr="00A434E3">
        <w:rPr>
          <w:b/>
          <w:bCs/>
          <w:lang w:eastAsia="zh-CN"/>
        </w:rPr>
        <w:t>gNB</w:t>
      </w:r>
      <w:proofErr w:type="spellEnd"/>
      <w:r w:rsidRPr="00A434E3">
        <w:rPr>
          <w:b/>
          <w:bCs/>
          <w:lang w:eastAsia="zh-CN"/>
        </w:rPr>
        <w:t xml:space="preserve"> cell is removed from service.</w:t>
      </w:r>
    </w:p>
    <w:p w14:paraId="6E428133" w14:textId="77777777" w:rsidR="007B33C1" w:rsidRDefault="007B33C1" w:rsidP="007B33C1">
      <w:pPr>
        <w:rPr>
          <w:b/>
          <w:bCs/>
        </w:rPr>
      </w:pPr>
      <w:r>
        <w:rPr>
          <w:b/>
          <w:bCs/>
        </w:rPr>
        <w:t xml:space="preserve">Proposal 4-1: In case the WAB-MT’s IP address is changed due to WAB node’s mobility, there is no need to introduce enhancement to handle the DC </w:t>
      </w:r>
      <w:proofErr w:type="spellStart"/>
      <w:r>
        <w:rPr>
          <w:b/>
          <w:bCs/>
        </w:rPr>
        <w:t>Xn</w:t>
      </w:r>
      <w:proofErr w:type="spellEnd"/>
      <w:r>
        <w:rPr>
          <w:b/>
          <w:bCs/>
        </w:rPr>
        <w:t xml:space="preserve">-U traffic. </w:t>
      </w:r>
    </w:p>
    <w:p w14:paraId="6F579226" w14:textId="77777777" w:rsidR="00AD7DAB" w:rsidRDefault="00AD7DAB" w:rsidP="00AD7DAB">
      <w:pPr>
        <w:rPr>
          <w:b/>
          <w:bCs/>
        </w:rPr>
      </w:pPr>
      <w:r>
        <w:rPr>
          <w:b/>
          <w:bCs/>
        </w:rPr>
        <w:t xml:space="preserve">Proposal 4-2: no need to introduce enhancement to handle the handover </w:t>
      </w:r>
      <w:proofErr w:type="spellStart"/>
      <w:r>
        <w:rPr>
          <w:b/>
          <w:bCs/>
        </w:rPr>
        <w:t>Xn</w:t>
      </w:r>
      <w:proofErr w:type="spellEnd"/>
      <w:r>
        <w:rPr>
          <w:b/>
          <w:bCs/>
        </w:rPr>
        <w:t xml:space="preserve">-U traffic during WAB node’s mobility. </w:t>
      </w:r>
    </w:p>
    <w:p w14:paraId="1150CD69" w14:textId="77777777" w:rsidR="00CD6840" w:rsidRPr="00F52766" w:rsidRDefault="00CD6840" w:rsidP="00CD6840">
      <w:pPr>
        <w:rPr>
          <w:b/>
          <w:bCs/>
        </w:rPr>
      </w:pPr>
      <w:r>
        <w:rPr>
          <w:b/>
          <w:bCs/>
        </w:rPr>
        <w:t>Proposal 5: update Stage-2 TP to use “shall” and delete the EN in below Stage-2 TP:</w:t>
      </w:r>
    </w:p>
    <w:p w14:paraId="63E4F655" w14:textId="77777777" w:rsidR="00CD6840" w:rsidRPr="007A24CB" w:rsidRDefault="00CD6840" w:rsidP="00CD6840">
      <w:pPr>
        <w:overflowPunct w:val="0"/>
        <w:autoSpaceDE w:val="0"/>
        <w:autoSpaceDN w:val="0"/>
        <w:adjustRightInd w:val="0"/>
        <w:ind w:left="284"/>
        <w:textAlignment w:val="baseline"/>
        <w:rPr>
          <w:lang w:eastAsia="zh-CN"/>
        </w:rPr>
      </w:pPr>
      <w:r w:rsidRPr="007A24CB">
        <w:rPr>
          <w:lang w:eastAsia="zh-CN"/>
        </w:rPr>
        <w:lastRenderedPageBreak/>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p>
    <w:p w14:paraId="61CAF5C4" w14:textId="4A14E6C0" w:rsidR="00CD6840" w:rsidRPr="007A24CB" w:rsidRDefault="00CD6840" w:rsidP="00CD6840">
      <w:pPr>
        <w:overflowPunct w:val="0"/>
        <w:autoSpaceDE w:val="0"/>
        <w:autoSpaceDN w:val="0"/>
        <w:adjustRightInd w:val="0"/>
        <w:ind w:left="284"/>
        <w:textAlignment w:val="baseline"/>
        <w:rPr>
          <w:lang w:eastAsia="zh-CN"/>
        </w:rPr>
      </w:pPr>
      <w:r w:rsidRPr="007A24CB">
        <w:rPr>
          <w:lang w:eastAsia="zh-CN"/>
        </w:rPr>
        <w:t>The new logical WAB-</w:t>
      </w:r>
      <w:proofErr w:type="spellStart"/>
      <w:r w:rsidRPr="007A24CB">
        <w:rPr>
          <w:lang w:eastAsia="zh-CN"/>
        </w:rPr>
        <w:t>gNB</w:t>
      </w:r>
      <w:proofErr w:type="spellEnd"/>
      <w:r w:rsidRPr="007A24CB">
        <w:rPr>
          <w:lang w:eastAsia="zh-CN"/>
        </w:rPr>
        <w:t xml:space="preserve"> </w:t>
      </w:r>
      <w:ins w:id="4" w:author="Nokia" w:date="2025-03-28T08:15:00Z" w16du:dateUtc="2025-03-28T00:15:00Z">
        <w:r w:rsidR="00E42B0E">
          <w:rPr>
            <w:lang w:eastAsia="zh-CN"/>
          </w:rPr>
          <w:t>shall</w:t>
        </w:r>
      </w:ins>
      <w:del w:id="5" w:author="Nokia" w:date="2025-03-28T08:15:00Z" w16du:dateUtc="2025-03-28T00:15:00Z">
        <w:r w:rsidR="00E42B0E" w:rsidDel="00E42B0E">
          <w:rPr>
            <w:lang w:eastAsia="zh-CN"/>
          </w:rPr>
          <w:delText>may</w:delText>
        </w:r>
      </w:del>
      <w:r w:rsidR="00E42B0E">
        <w:rPr>
          <w:lang w:eastAsia="zh-CN"/>
        </w:rPr>
        <w:t xml:space="preserve"> </w:t>
      </w:r>
      <w:r w:rsidRPr="007A24CB">
        <w:rPr>
          <w:lang w:eastAsia="zh-CN"/>
        </w:rPr>
        <w:t xml:space="preserve">activate one or </w:t>
      </w:r>
      <w:r w:rsidRPr="007A24CB">
        <w:rPr>
          <w:rFonts w:hint="eastAsia"/>
          <w:lang w:eastAsia="zh-CN"/>
        </w:rPr>
        <w:t>more</w:t>
      </w:r>
      <w:r w:rsidRPr="007A24CB">
        <w:rPr>
          <w:lang w:eastAsia="zh-CN"/>
        </w:rPr>
        <w:t xml:space="preserve"> cell(s) with new TAC, cell ID, and PCI, which depend on the WAB-node’s current location. </w:t>
      </w:r>
    </w:p>
    <w:p w14:paraId="424346B5" w14:textId="67F531DD" w:rsidR="00CD6840" w:rsidRPr="008625D1" w:rsidRDefault="00CD6840" w:rsidP="00CD6840">
      <w:pPr>
        <w:keepLines/>
        <w:ind w:left="1419" w:hanging="851"/>
        <w:rPr>
          <w:rFonts w:eastAsia="Times New Roman"/>
        </w:rPr>
      </w:pPr>
      <w:del w:id="6" w:author="Nokia" w:date="2025-03-28T08:15:00Z" w16du:dateUtc="2025-03-28T00:15:00Z">
        <w:r w:rsidDel="00E42B0E">
          <w:rPr>
            <w:rFonts w:eastAsia="Times New Roman"/>
          </w:rPr>
          <w:delText>Editor’s Not</w:delText>
        </w:r>
        <w:r w:rsidRPr="008625D1" w:rsidDel="00E42B0E">
          <w:rPr>
            <w:rFonts w:eastAsia="Times New Roman"/>
          </w:rPr>
          <w:delText>e</w:delText>
        </w:r>
        <w:r w:rsidDel="00E42B0E">
          <w:rPr>
            <w:rFonts w:eastAsia="Times New Roman"/>
          </w:rPr>
          <w:delText xml:space="preserve"> 1</w:delText>
        </w:r>
        <w:r w:rsidRPr="008625D1" w:rsidDel="00E42B0E">
          <w:rPr>
            <w:rFonts w:eastAsia="Times New Roman"/>
          </w:rPr>
          <w:delText>:</w:delText>
        </w:r>
        <w:r w:rsidRPr="008625D1" w:rsidDel="00E42B0E">
          <w:rPr>
            <w:rFonts w:eastAsia="Times New Roman"/>
          </w:rPr>
          <w:tab/>
        </w:r>
        <w:r w:rsidRPr="007A24CB" w:rsidDel="00E42B0E">
          <w:rPr>
            <w:kern w:val="2"/>
            <w:lang w:eastAsia="zh-CN"/>
          </w:rPr>
          <w:delText>FFS if the new cell(s) can belong to the WAB-gNB serving the old cell(s).</w:delText>
        </w:r>
      </w:del>
    </w:p>
    <w:p w14:paraId="3E6A662E" w14:textId="77777777" w:rsidR="00630BA4" w:rsidRDefault="00630BA4" w:rsidP="00630BA4">
      <w:pPr>
        <w:rPr>
          <w:b/>
          <w:bCs/>
        </w:rPr>
      </w:pPr>
      <w:r>
        <w:rPr>
          <w:b/>
          <w:bCs/>
        </w:rPr>
        <w:t>Proposal 6: BH-</w:t>
      </w:r>
      <w:proofErr w:type="spellStart"/>
      <w:r>
        <w:rPr>
          <w:b/>
          <w:bCs/>
        </w:rPr>
        <w:t>gNB</w:t>
      </w:r>
      <w:proofErr w:type="spellEnd"/>
      <w:r>
        <w:rPr>
          <w:b/>
          <w:bCs/>
        </w:rPr>
        <w:t xml:space="preserve"> informs WAB-</w:t>
      </w:r>
      <w:proofErr w:type="spellStart"/>
      <w:r>
        <w:rPr>
          <w:b/>
          <w:bCs/>
        </w:rPr>
        <w:t>gNB</w:t>
      </w:r>
      <w:proofErr w:type="spellEnd"/>
      <w:r>
        <w:rPr>
          <w:b/>
          <w:bCs/>
        </w:rPr>
        <w:t xml:space="preserve"> via </w:t>
      </w:r>
      <w:proofErr w:type="spellStart"/>
      <w:r>
        <w:rPr>
          <w:b/>
          <w:bCs/>
        </w:rPr>
        <w:t>Xn</w:t>
      </w:r>
      <w:proofErr w:type="spellEnd"/>
      <w:r>
        <w:rPr>
          <w:b/>
          <w:bCs/>
        </w:rPr>
        <w:t xml:space="preserve"> that BH-</w:t>
      </w:r>
      <w:proofErr w:type="spellStart"/>
      <w:r>
        <w:rPr>
          <w:b/>
          <w:bCs/>
        </w:rPr>
        <w:t>gNB</w:t>
      </w:r>
      <w:proofErr w:type="spellEnd"/>
      <w:r>
        <w:rPr>
          <w:b/>
          <w:bCs/>
        </w:rPr>
        <w:t xml:space="preserve"> is using a satellite link for its BH. </w:t>
      </w:r>
    </w:p>
    <w:p w14:paraId="0954B801" w14:textId="77777777" w:rsidR="003505E0" w:rsidRPr="00383BDB" w:rsidRDefault="003505E0" w:rsidP="003505E0">
      <w:pPr>
        <w:rPr>
          <w:b/>
          <w:bCs/>
        </w:rPr>
      </w:pPr>
      <w:r w:rsidRPr="00383BDB">
        <w:rPr>
          <w:b/>
          <w:bCs/>
        </w:rPr>
        <w:t>TP for TS 38.4</w:t>
      </w:r>
      <w:r>
        <w:rPr>
          <w:b/>
          <w:bCs/>
        </w:rPr>
        <w:t>2</w:t>
      </w:r>
      <w:r w:rsidRPr="00383BDB">
        <w:rPr>
          <w:b/>
          <w:bCs/>
        </w:rPr>
        <w:t>3 BL CR can be found in (</w:t>
      </w:r>
      <w:r w:rsidRPr="00383BDB">
        <w:rPr>
          <w:b/>
          <w:bCs/>
        </w:rPr>
        <w:fldChar w:fldCharType="begin"/>
      </w:r>
      <w:r w:rsidRPr="00383BDB">
        <w:rPr>
          <w:b/>
          <w:bCs/>
        </w:rPr>
        <w:instrText xml:space="preserve"> REF _Ref196464599 \r \h </w:instrText>
      </w:r>
      <w:r>
        <w:rPr>
          <w:b/>
          <w:bCs/>
        </w:rPr>
        <w:instrText xml:space="preserve"> \* MERGEFORMAT </w:instrText>
      </w:r>
      <w:r w:rsidRPr="00383BDB">
        <w:rPr>
          <w:b/>
          <w:bCs/>
        </w:rPr>
      </w:r>
      <w:r w:rsidRPr="00383BDB">
        <w:rPr>
          <w:b/>
          <w:bCs/>
        </w:rPr>
        <w:fldChar w:fldCharType="separate"/>
      </w:r>
      <w:r w:rsidRPr="00383BDB">
        <w:rPr>
          <w:b/>
          <w:bCs/>
        </w:rPr>
        <w:t>[4]</w:t>
      </w:r>
      <w:r w:rsidRPr="00383BDB">
        <w:rPr>
          <w:b/>
          <w:bCs/>
        </w:rPr>
        <w:fldChar w:fldCharType="end"/>
      </w:r>
      <w:r w:rsidRPr="00383BDB">
        <w:rPr>
          <w:b/>
          <w:bCs/>
        </w:rPr>
        <w:t>)</w:t>
      </w:r>
    </w:p>
    <w:p w14:paraId="013D2653" w14:textId="77777777" w:rsidR="00E3267B" w:rsidRPr="008A4D5B" w:rsidRDefault="00E3267B" w:rsidP="00E3267B">
      <w:pPr>
        <w:rPr>
          <w:b/>
          <w:bCs/>
        </w:rPr>
      </w:pPr>
      <w:r>
        <w:rPr>
          <w:b/>
          <w:bCs/>
        </w:rPr>
        <w:t>Proposal 7: Update TS 38.401 BL CR to use “BH-</w:t>
      </w:r>
      <w:proofErr w:type="spellStart"/>
      <w:r>
        <w:rPr>
          <w:b/>
          <w:bCs/>
        </w:rPr>
        <w:t>gNB</w:t>
      </w:r>
      <w:proofErr w:type="spellEnd"/>
      <w:r>
        <w:rPr>
          <w:b/>
          <w:bCs/>
        </w:rPr>
        <w:t>” to replace “BH-RAN-node”</w:t>
      </w:r>
    </w:p>
    <w:p w14:paraId="1D450030" w14:textId="77777777" w:rsidR="00762A0A" w:rsidRPr="00886B46" w:rsidRDefault="00762A0A" w:rsidP="00762A0A">
      <w:pPr>
        <w:rPr>
          <w:b/>
          <w:bCs/>
        </w:rPr>
      </w:pPr>
      <w:r>
        <w:rPr>
          <w:b/>
          <w:bCs/>
        </w:rPr>
        <w:t>Proposal 8: Update TS 38.401 BL CR to remove the “</w:t>
      </w:r>
      <w:proofErr w:type="spellStart"/>
      <w:r>
        <w:rPr>
          <w:b/>
          <w:bCs/>
        </w:rPr>
        <w:t>SeGW</w:t>
      </w:r>
      <w:proofErr w:type="spellEnd"/>
      <w:r>
        <w:rPr>
          <w:b/>
          <w:bCs/>
        </w:rPr>
        <w:t>” for MWAB-</w:t>
      </w:r>
      <w:proofErr w:type="spellStart"/>
      <w:r>
        <w:rPr>
          <w:b/>
          <w:bCs/>
        </w:rPr>
        <w:t>gNB</w:t>
      </w:r>
      <w:proofErr w:type="spellEnd"/>
      <w:r>
        <w:rPr>
          <w:b/>
          <w:bCs/>
        </w:rPr>
        <w:t xml:space="preserve"> authorization. </w:t>
      </w:r>
    </w:p>
    <w:p w14:paraId="772ED874" w14:textId="77777777" w:rsidR="00A10AA6" w:rsidRDefault="00A10AA6" w:rsidP="00A10AA6">
      <w:pPr>
        <w:rPr>
          <w:b/>
          <w:bCs/>
          <w:lang w:eastAsia="zh-CN"/>
        </w:rPr>
      </w:pPr>
      <w:r w:rsidRPr="007B4F51">
        <w:rPr>
          <w:b/>
          <w:bCs/>
          <w:lang w:eastAsia="zh-CN"/>
        </w:rPr>
        <w:t xml:space="preserve">Stage-2 TP can be found in </w:t>
      </w:r>
      <w:r w:rsidRPr="007B4F51">
        <w:rPr>
          <w:b/>
          <w:bCs/>
          <w:lang w:eastAsia="zh-CN"/>
        </w:rPr>
        <w:fldChar w:fldCharType="begin"/>
      </w:r>
      <w:r w:rsidRPr="007B4F51">
        <w:rPr>
          <w:b/>
          <w:bCs/>
          <w:lang w:eastAsia="zh-CN"/>
        </w:rPr>
        <w:instrText xml:space="preserve"> REF _Ref178269560 \h </w:instrText>
      </w:r>
      <w:r w:rsidRPr="00F52766">
        <w:rPr>
          <w:b/>
          <w:bCs/>
          <w:lang w:eastAsia="zh-CN"/>
        </w:rPr>
        <w:instrText xml:space="preserve"> \* MERGEFORMAT </w:instrText>
      </w:r>
      <w:r w:rsidRPr="007B4F51">
        <w:rPr>
          <w:b/>
          <w:bCs/>
          <w:lang w:eastAsia="zh-CN"/>
        </w:rPr>
      </w:r>
      <w:r w:rsidRPr="007B4F51">
        <w:rPr>
          <w:b/>
          <w:bCs/>
          <w:lang w:eastAsia="zh-CN"/>
        </w:rPr>
        <w:fldChar w:fldCharType="separate"/>
      </w:r>
      <w:r w:rsidRPr="00F52766">
        <w:rPr>
          <w:b/>
          <w:bCs/>
        </w:rPr>
        <w:t>Annex – TP to BL CR for TS 38.401</w:t>
      </w:r>
      <w:r w:rsidRPr="007B4F51">
        <w:rPr>
          <w:b/>
          <w:bCs/>
          <w:lang w:eastAsia="zh-CN"/>
        </w:rPr>
        <w:fldChar w:fldCharType="end"/>
      </w:r>
    </w:p>
    <w:p w14:paraId="174305AB" w14:textId="77777777" w:rsidR="00E3267B" w:rsidRPr="007B4F51" w:rsidRDefault="00E3267B" w:rsidP="00CD194C">
      <w:pPr>
        <w:rPr>
          <w:b/>
          <w:bCs/>
          <w:i/>
          <w:i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BD0C98B" w14:textId="3B5C2540" w:rsidR="00737A76" w:rsidRPr="004A426D" w:rsidRDefault="007A2348" w:rsidP="007A2348">
      <w:pPr>
        <w:numPr>
          <w:ilvl w:val="0"/>
          <w:numId w:val="1"/>
        </w:numPr>
        <w:overflowPunct w:val="0"/>
        <w:autoSpaceDE w:val="0"/>
        <w:autoSpaceDN w:val="0"/>
        <w:adjustRightInd w:val="0"/>
        <w:textAlignment w:val="baseline"/>
        <w:rPr>
          <w:lang w:val="en-US"/>
        </w:rPr>
      </w:pPr>
      <w:bookmarkStart w:id="7" w:name="_Hlk177130597"/>
      <w:r w:rsidRPr="007A2348">
        <w:rPr>
          <w:lang w:val="en-US"/>
        </w:rPr>
        <w:t xml:space="preserve">RP-242395, New WID on additional topological enhancements for NR </w:t>
      </w:r>
    </w:p>
    <w:p w14:paraId="0ADAD206" w14:textId="7373A3BB" w:rsidR="00FE1CF5" w:rsidRPr="004A426D" w:rsidRDefault="00FE1CF5" w:rsidP="004A426D">
      <w:pPr>
        <w:numPr>
          <w:ilvl w:val="0"/>
          <w:numId w:val="1"/>
        </w:numPr>
        <w:overflowPunct w:val="0"/>
        <w:autoSpaceDE w:val="0"/>
        <w:autoSpaceDN w:val="0"/>
        <w:adjustRightInd w:val="0"/>
        <w:textAlignment w:val="baseline"/>
        <w:rPr>
          <w:lang w:val="en-US"/>
        </w:rPr>
      </w:pPr>
      <w:r w:rsidRPr="004A426D">
        <w:rPr>
          <w:lang w:val="en-US"/>
        </w:rPr>
        <w:t>TR 38.799</w:t>
      </w:r>
      <w:r w:rsidR="000D5718" w:rsidRPr="004A426D">
        <w:rPr>
          <w:lang w:val="en-US"/>
        </w:rPr>
        <w:t xml:space="preserve"> v</w:t>
      </w:r>
      <w:r w:rsidR="007F05E1" w:rsidRPr="004A426D">
        <w:rPr>
          <w:lang w:val="en-US"/>
        </w:rPr>
        <w:t>19</w:t>
      </w:r>
      <w:r w:rsidR="000D5718" w:rsidRPr="004A426D">
        <w:rPr>
          <w:lang w:val="en-US"/>
        </w:rPr>
        <w:t>.0.0</w:t>
      </w:r>
    </w:p>
    <w:p w14:paraId="6F3AADC3" w14:textId="3278B139" w:rsidR="00654606" w:rsidRPr="008A4D5B" w:rsidRDefault="00A72D90" w:rsidP="008A4D5B">
      <w:pPr>
        <w:numPr>
          <w:ilvl w:val="0"/>
          <w:numId w:val="1"/>
        </w:numPr>
        <w:overflowPunct w:val="0"/>
        <w:autoSpaceDE w:val="0"/>
        <w:autoSpaceDN w:val="0"/>
        <w:adjustRightInd w:val="0"/>
        <w:textAlignment w:val="baseline"/>
        <w:rPr>
          <w:lang w:val="en-US"/>
        </w:rPr>
      </w:pPr>
      <w:bookmarkStart w:id="8" w:name="_Ref181032216"/>
      <w:r w:rsidRPr="00A72D90">
        <w:rPr>
          <w:lang w:val="en-US"/>
        </w:rPr>
        <w:t>R3-25</w:t>
      </w:r>
      <w:r w:rsidR="00307F84">
        <w:rPr>
          <w:lang w:val="en-US"/>
        </w:rPr>
        <w:t>5050</w:t>
      </w:r>
      <w:r w:rsidR="00770151" w:rsidRPr="00E12F11">
        <w:rPr>
          <w:lang w:val="en-US"/>
        </w:rPr>
        <w:t xml:space="preserve">, (TS38.401 BL CR) Support for Wireless Access Backhaul </w:t>
      </w:r>
      <w:bookmarkEnd w:id="7"/>
      <w:bookmarkEnd w:id="8"/>
    </w:p>
    <w:p w14:paraId="7E0D9B04" w14:textId="12A6228F" w:rsidR="00DD5E1E" w:rsidRPr="008A4D5B" w:rsidRDefault="00654606" w:rsidP="008A4D5B">
      <w:pPr>
        <w:numPr>
          <w:ilvl w:val="0"/>
          <w:numId w:val="1"/>
        </w:numPr>
        <w:overflowPunct w:val="0"/>
        <w:autoSpaceDE w:val="0"/>
        <w:autoSpaceDN w:val="0"/>
        <w:adjustRightInd w:val="0"/>
        <w:textAlignment w:val="baseline"/>
        <w:rPr>
          <w:lang w:val="en-US"/>
        </w:rPr>
      </w:pPr>
      <w:bookmarkStart w:id="9" w:name="_Ref196464599"/>
      <w:r>
        <w:rPr>
          <w:lang w:val="en-US"/>
        </w:rPr>
        <w:t>R3-</w:t>
      </w:r>
      <w:r w:rsidR="00FB79B9">
        <w:rPr>
          <w:lang w:val="en-US"/>
        </w:rPr>
        <w:t>253391</w:t>
      </w:r>
      <w:r>
        <w:rPr>
          <w:lang w:val="en-US"/>
        </w:rPr>
        <w:t xml:space="preserve">, </w:t>
      </w:r>
      <w:r w:rsidR="00F928B2" w:rsidRPr="00F928B2">
        <w:rPr>
          <w:lang w:val="en-US"/>
        </w:rPr>
        <w:t>(TP for TS 38.413 and TS 38.423) Enhancement for WAB</w:t>
      </w:r>
      <w:bookmarkEnd w:id="9"/>
      <w:r>
        <w:rPr>
          <w:lang w:val="en-US"/>
        </w:rPr>
        <w:t xml:space="preserve"> </w:t>
      </w:r>
      <w:r w:rsidR="00DD5E1E" w:rsidRPr="008A4D5B">
        <w:rPr>
          <w:lang w:val="en-US"/>
        </w:rPr>
        <w:br w:type="page"/>
      </w:r>
    </w:p>
    <w:p w14:paraId="6DE760B7" w14:textId="3C78A97B" w:rsidR="00CF0984" w:rsidRDefault="00DD5E1E" w:rsidP="009E014E">
      <w:pPr>
        <w:pStyle w:val="Heading1"/>
      </w:pPr>
      <w:bookmarkStart w:id="10" w:name="_Ref166074525"/>
      <w:bookmarkStart w:id="11" w:name="_Ref178269560"/>
      <w:r w:rsidRPr="009E014E">
        <w:lastRenderedPageBreak/>
        <w:t xml:space="preserve">Annex – </w:t>
      </w:r>
      <w:bookmarkEnd w:id="10"/>
      <w:r w:rsidR="00515DF5">
        <w:t xml:space="preserve">TP </w:t>
      </w:r>
      <w:r w:rsidR="00142D18">
        <w:t xml:space="preserve">to BL CR </w:t>
      </w:r>
      <w:r w:rsidR="00515DF5">
        <w:t>for TS 38.401</w:t>
      </w:r>
      <w:bookmarkEnd w:id="11"/>
    </w:p>
    <w:p w14:paraId="1549C44D" w14:textId="77777777" w:rsidR="00FF368C" w:rsidRDefault="00FF368C" w:rsidP="00FF36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2" w:name="_Toc98351813"/>
      <w:bookmarkStart w:id="13" w:name="_Toc98748111"/>
      <w:bookmarkStart w:id="14" w:name="_Toc105704505"/>
      <w:bookmarkStart w:id="15" w:name="_Toc106108623"/>
      <w:bookmarkStart w:id="16" w:name="_Toc175579848"/>
      <w:bookmarkStart w:id="17" w:name="_Toc107829595"/>
      <w:bookmarkStart w:id="18" w:name="_Toc112703354"/>
      <w:bookmarkStart w:id="19" w:name="_Toc106108472"/>
      <w:bookmarkStart w:id="20" w:name="_Toc175579653"/>
      <w:bookmarkStart w:id="21" w:name="_Toc105704354"/>
      <w:bookmarkStart w:id="22" w:name="_Toc107829444"/>
      <w:bookmarkStart w:id="23" w:name="_Toc112703203"/>
      <w:r>
        <w:rPr>
          <w:rFonts w:ascii="Arial" w:eastAsia="Times New Roman" w:hAnsi="Arial"/>
          <w:sz w:val="36"/>
          <w:lang w:eastAsia="ko-KR"/>
        </w:rPr>
        <w:t>3</w:t>
      </w:r>
      <w:r>
        <w:rPr>
          <w:rFonts w:ascii="Arial" w:eastAsia="Times New Roman" w:hAnsi="Arial"/>
          <w:sz w:val="36"/>
          <w:lang w:eastAsia="ko-KR"/>
        </w:rPr>
        <w:tab/>
        <w:t>Definitions and abbreviations</w:t>
      </w:r>
      <w:bookmarkEnd w:id="19"/>
      <w:bookmarkEnd w:id="20"/>
      <w:bookmarkEnd w:id="21"/>
      <w:bookmarkEnd w:id="22"/>
      <w:bookmarkEnd w:id="23"/>
    </w:p>
    <w:p w14:paraId="49FC8A2D" w14:textId="77777777" w:rsidR="00FF368C" w:rsidRDefault="00FF368C" w:rsidP="00FF368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4" w:name="_CR3_1"/>
      <w:bookmarkStart w:id="25" w:name="_Toc36560499"/>
      <w:bookmarkStart w:id="26" w:name="_Toc73980445"/>
      <w:bookmarkStart w:id="27" w:name="_Toc52266308"/>
      <w:bookmarkStart w:id="28" w:name="_Toc88651141"/>
      <w:bookmarkStart w:id="29" w:name="_Toc98351671"/>
      <w:bookmarkStart w:id="30" w:name="_Toc98747969"/>
      <w:bookmarkStart w:id="31" w:name="_Toc105704355"/>
      <w:bookmarkStart w:id="32" w:name="_Toc106108473"/>
      <w:bookmarkStart w:id="33" w:name="_Toc45883215"/>
      <w:bookmarkStart w:id="34" w:name="_Toc29391468"/>
      <w:bookmarkStart w:id="35" w:name="_Toc13919106"/>
      <w:bookmarkStart w:id="36" w:name="_Toc45104732"/>
      <w:bookmarkStart w:id="37" w:name="_Toc51763494"/>
      <w:bookmarkStart w:id="38" w:name="_Toc64445086"/>
      <w:bookmarkStart w:id="39" w:name="_Toc175579654"/>
      <w:bookmarkStart w:id="40" w:name="_Toc107829445"/>
      <w:bookmarkStart w:id="41" w:name="_Toc112703204"/>
      <w:bookmarkEnd w:id="24"/>
      <w:r>
        <w:rPr>
          <w:rFonts w:ascii="Arial" w:eastAsia="Times New Roman" w:hAnsi="Arial"/>
          <w:sz w:val="32"/>
          <w:lang w:eastAsia="ko-KR"/>
        </w:rPr>
        <w:t>3.1</w:t>
      </w:r>
      <w:r>
        <w:rPr>
          <w:rFonts w:ascii="Arial" w:eastAsia="Times New Roman" w:hAnsi="Arial"/>
          <w:sz w:val="32"/>
          <w:lang w:eastAsia="ko-KR"/>
        </w:rPr>
        <w:tab/>
        <w:t>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4DAFC5" w14:textId="77777777" w:rsidR="00FF368C" w:rsidRPr="00B8401F" w:rsidRDefault="00FF368C" w:rsidP="00FF368C">
      <w:r w:rsidRPr="00B8401F">
        <w:t>For the</w:t>
      </w:r>
      <w:r>
        <w:t xml:space="preserve"> purpose </w:t>
      </w:r>
      <w:r w:rsidRPr="00B8401F">
        <w:t xml:space="preserve">of the present document, the terms and definitions given in TR 21.905 [1] and the following apply. </w:t>
      </w:r>
      <w:r w:rsidRPr="00B8401F">
        <w:br/>
        <w:t>A term defined in the present document takes precedence over the definition of the same term, if any, in TR 21.905 [1].</w:t>
      </w:r>
    </w:p>
    <w:p w14:paraId="575D0716" w14:textId="77777777" w:rsidR="00FF368C" w:rsidRDefault="00FF368C" w:rsidP="00FF368C">
      <w:pPr>
        <w:rPr>
          <w:b/>
        </w:rPr>
      </w:pPr>
      <w:r w:rsidRPr="0005789D">
        <w:rPr>
          <w:b/>
        </w:rPr>
        <w:t xml:space="preserve">AI/ML Model Inference: </w:t>
      </w:r>
      <w:r w:rsidRPr="0005789D">
        <w:t>follows the definition of “AI/ML inference” as specified in clause 3.1 of TS 28.105 [</w:t>
      </w:r>
      <w:r>
        <w:t>34</w:t>
      </w:r>
      <w:r w:rsidRPr="0005789D">
        <w:t>].</w:t>
      </w:r>
    </w:p>
    <w:p w14:paraId="26E5ADD6" w14:textId="77777777" w:rsidR="00FF368C" w:rsidRDefault="00FF368C" w:rsidP="00FF368C">
      <w:r w:rsidRPr="0005789D">
        <w:rPr>
          <w:b/>
        </w:rPr>
        <w:t xml:space="preserve">AI/ML Model Training: </w:t>
      </w:r>
      <w:r w:rsidRPr="0005789D">
        <w:t>follows the definition of “ML model training” as specified in clause 3.1 of TS 28.105 [</w:t>
      </w:r>
      <w:r>
        <w:t>34</w:t>
      </w:r>
      <w:r w:rsidRPr="0005789D">
        <w:t>].</w:t>
      </w:r>
    </w:p>
    <w:p w14:paraId="544AB239" w14:textId="77777777" w:rsidR="00FF368C" w:rsidRPr="00816EB9" w:rsidRDefault="00FF368C" w:rsidP="00FF368C">
      <w:pPr>
        <w:rPr>
          <w:b/>
          <w:bCs/>
        </w:rPr>
      </w:pPr>
      <w:r w:rsidRPr="00816EB9">
        <w:rPr>
          <w:b/>
          <w:bCs/>
        </w:rPr>
        <w:t>Associated QoS Flow:</w:t>
      </w:r>
      <w:r w:rsidRPr="00816EB9">
        <w:t xml:space="preserve"> as defined in TS 23.247 [</w:t>
      </w:r>
      <w:r>
        <w:t>27</w:t>
      </w:r>
      <w:r w:rsidRPr="00816EB9">
        <w:t>].</w:t>
      </w:r>
    </w:p>
    <w:p w14:paraId="50A4197C" w14:textId="77777777" w:rsidR="00FF368C" w:rsidRDefault="00FF368C" w:rsidP="00FF368C">
      <w:pPr>
        <w:rPr>
          <w:b/>
          <w:lang w:eastAsia="ja-JP"/>
        </w:rPr>
      </w:pPr>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42728FA6" w14:textId="77777777" w:rsidR="00FF368C" w:rsidRDefault="00FF368C" w:rsidP="00FF368C">
      <w:pPr>
        <w:overflowPunct w:val="0"/>
        <w:autoSpaceDE w:val="0"/>
        <w:autoSpaceDN w:val="0"/>
        <w:adjustRightInd w:val="0"/>
        <w:textAlignment w:val="baseline"/>
        <w:rPr>
          <w:ins w:id="42" w:author="Ericsson User" w:date="2025-01-22T10:46:00Z"/>
          <w:rFonts w:eastAsia="Times New Roman"/>
          <w:bCs/>
          <w:lang w:eastAsia="ko-KR"/>
        </w:rPr>
      </w:pPr>
      <w:ins w:id="43" w:author="Ericsson User" w:date="2025-01-22T10:46:00Z">
        <w:r>
          <w:rPr>
            <w:rFonts w:eastAsia="Times New Roman"/>
            <w:b/>
            <w:lang w:eastAsia="ko-KR"/>
          </w:rPr>
          <w:t>BH-5GC:</w:t>
        </w:r>
        <w:r>
          <w:rPr>
            <w:rFonts w:eastAsia="Times New Roman"/>
            <w:bCs/>
            <w:lang w:eastAsia="ko-KR"/>
          </w:rPr>
          <w:t xml:space="preserve"> The 5GC serving the WAB-MT.</w:t>
        </w:r>
      </w:ins>
    </w:p>
    <w:p w14:paraId="3FFDB8D5" w14:textId="77777777" w:rsidR="00FF368C" w:rsidRDefault="00FF368C" w:rsidP="00FF368C">
      <w:pPr>
        <w:rPr>
          <w:ins w:id="44" w:author="Ericsson User" w:date="2025-01-22T10:46:00Z"/>
        </w:rPr>
      </w:pPr>
      <w:ins w:id="45" w:author="Ericsson User" w:date="2025-01-22T10:46:00Z">
        <w:r>
          <w:rPr>
            <w:b/>
            <w:bCs/>
          </w:rPr>
          <w:t>BH-AMF</w:t>
        </w:r>
        <w:r>
          <w:t>: The AMF serving the WAB-MT.</w:t>
        </w:r>
      </w:ins>
    </w:p>
    <w:p w14:paraId="03A8A1F1" w14:textId="77777777" w:rsidR="00FF368C" w:rsidRDefault="00FF368C" w:rsidP="00FF368C">
      <w:pPr>
        <w:overflowPunct w:val="0"/>
        <w:autoSpaceDE w:val="0"/>
        <w:autoSpaceDN w:val="0"/>
        <w:adjustRightInd w:val="0"/>
        <w:textAlignment w:val="baseline"/>
        <w:rPr>
          <w:ins w:id="46" w:author="Ericsson User" w:date="2025-01-22T10:46:00Z"/>
          <w:rFonts w:eastAsia="Times New Roman"/>
          <w:bCs/>
          <w:lang w:eastAsia="ko-KR"/>
        </w:rPr>
      </w:pPr>
      <w:ins w:id="47" w:author="Ericsson User" w:date="2025-01-22T10:46:00Z">
        <w:r>
          <w:rPr>
            <w:rFonts w:eastAsia="Times New Roman"/>
            <w:b/>
            <w:lang w:eastAsia="ko-KR"/>
          </w:rPr>
          <w:t>BH-</w:t>
        </w:r>
        <w:proofErr w:type="spellStart"/>
        <w:r>
          <w:rPr>
            <w:rFonts w:eastAsia="Times New Roman"/>
            <w:b/>
            <w:lang w:eastAsia="ko-KR"/>
          </w:rPr>
          <w:t>gNB</w:t>
        </w:r>
        <w:proofErr w:type="spellEnd"/>
        <w:r>
          <w:rPr>
            <w:rFonts w:eastAsia="Times New Roman"/>
            <w:b/>
            <w:lang w:eastAsia="ko-KR"/>
          </w:rPr>
          <w:t>:</w:t>
        </w:r>
        <w:r>
          <w:rPr>
            <w:rFonts w:eastAsia="Times New Roman"/>
            <w:bCs/>
            <w:lang w:eastAsia="ko-KR"/>
          </w:rPr>
          <w:t xml:space="preserve"> The </w:t>
        </w:r>
        <w:proofErr w:type="spellStart"/>
        <w:r>
          <w:rPr>
            <w:rFonts w:eastAsia="Times New Roman"/>
            <w:bCs/>
            <w:lang w:eastAsia="ko-KR"/>
          </w:rPr>
          <w:t>gNB</w:t>
        </w:r>
        <w:proofErr w:type="spellEnd"/>
        <w:r>
          <w:rPr>
            <w:rFonts w:eastAsia="Times New Roman"/>
            <w:bCs/>
            <w:lang w:eastAsia="ko-KR"/>
          </w:rPr>
          <w:t xml:space="preserve"> serving the WAB-MT. </w:t>
        </w:r>
      </w:ins>
    </w:p>
    <w:p w14:paraId="775956DD" w14:textId="1B70F91B" w:rsidR="00FF368C" w:rsidDel="006B1386" w:rsidRDefault="00FF368C" w:rsidP="00FF368C">
      <w:pPr>
        <w:rPr>
          <w:ins w:id="48" w:author="Ericsson User" w:date="2025-01-22T10:46:00Z"/>
          <w:del w:id="49" w:author="Nokia" w:date="2025-08-15T10:52:00Z" w16du:dateUtc="2025-08-15T02:52:00Z"/>
        </w:rPr>
      </w:pPr>
      <w:ins w:id="50" w:author="Ericsson User" w:date="2025-01-22T10:46:00Z">
        <w:del w:id="51" w:author="Nokia" w:date="2025-08-15T10:52:00Z" w16du:dateUtc="2025-08-15T02:52:00Z">
          <w:r w:rsidDel="006B1386">
            <w:rPr>
              <w:b/>
              <w:bCs/>
            </w:rPr>
            <w:delText>BH-RAN-node</w:delText>
          </w:r>
          <w:r w:rsidDel="006B1386">
            <w:delText>: The NG-RAN node serving the WAB-MT.</w:delText>
          </w:r>
        </w:del>
      </w:ins>
    </w:p>
    <w:p w14:paraId="396664F5" w14:textId="77777777" w:rsidR="00FF368C" w:rsidRDefault="00FF368C" w:rsidP="00FF368C">
      <w:pPr>
        <w:rPr>
          <w:ins w:id="52" w:author="Ericsson User" w:date="2025-01-22T10:46:00Z"/>
        </w:rPr>
      </w:pPr>
      <w:ins w:id="53" w:author="Ericsson User" w:date="2025-01-22T10:46:00Z">
        <w:r>
          <w:rPr>
            <w:b/>
            <w:bCs/>
          </w:rPr>
          <w:t>BH-UPF</w:t>
        </w:r>
        <w:r>
          <w:t>: The UPF serving the WAB-MT for backhauling.</w:t>
        </w:r>
      </w:ins>
    </w:p>
    <w:p w14:paraId="283BCA78" w14:textId="77777777" w:rsidR="00FF368C" w:rsidRDefault="00FF368C" w:rsidP="00FF368C">
      <w:pPr>
        <w:overflowPunct w:val="0"/>
        <w:autoSpaceDE w:val="0"/>
        <w:autoSpaceDN w:val="0"/>
        <w:adjustRightInd w:val="0"/>
        <w:textAlignment w:val="baseline"/>
        <w:rPr>
          <w:rFonts w:eastAsia="Times New Roman"/>
          <w:lang w:eastAsia="ko-KR"/>
        </w:rPr>
      </w:pPr>
      <w:r>
        <w:rPr>
          <w:rFonts w:eastAsia="Times New Roman" w:hint="eastAsia"/>
          <w:b/>
          <w:lang w:eastAsia="ko-KR"/>
        </w:rPr>
        <w:t>B</w:t>
      </w:r>
      <w:r>
        <w:rPr>
          <w:rFonts w:eastAsia="Times New Roman"/>
          <w:b/>
          <w:lang w:eastAsia="ko-KR"/>
        </w:rPr>
        <w:t xml:space="preserve">oundary IAB-node: </w:t>
      </w:r>
      <w:r>
        <w:rPr>
          <w:rFonts w:eastAsia="Times New Roman"/>
          <w:lang w:eastAsia="ko-KR"/>
        </w:rPr>
        <w:t>an</w:t>
      </w:r>
      <w:r>
        <w:rPr>
          <w:rFonts w:eastAsia="Times New Roman"/>
          <w:b/>
          <w:lang w:eastAsia="ko-KR"/>
        </w:rPr>
        <w:t xml:space="preserve"> </w:t>
      </w:r>
      <w:r>
        <w:rPr>
          <w:rFonts w:eastAsia="Times New Roman"/>
          <w:lang w:eastAsia="ko-KR"/>
        </w:rPr>
        <w:t>IAB-node with one RRC interface terminating at a different IAB-donor-CU than the F1 interface. This definition applies to partial migration, inter-donor redundancy and inter-donor RLF recovery</w:t>
      </w:r>
      <w:r>
        <w:rPr>
          <w:rFonts w:eastAsia="Times New Roman" w:hint="eastAsia"/>
          <w:lang w:eastAsia="ko-KR"/>
        </w:rPr>
        <w:t>.</w:t>
      </w:r>
    </w:p>
    <w:p w14:paraId="18D331AA" w14:textId="77777777" w:rsidR="00FF368C" w:rsidRDefault="00FF368C" w:rsidP="00FF368C">
      <w:pPr>
        <w:jc w:val="center"/>
        <w:rPr>
          <w:color w:val="FF0000"/>
        </w:rPr>
      </w:pPr>
      <w:r>
        <w:rPr>
          <w:color w:val="FF0000"/>
        </w:rPr>
        <w:t>&gt;&gt;&gt;&gt;&gt;&gt;&gt;&gt;&gt;&gt;&gt;&gt;&gt;&gt;&gt;&gt;&gt;&gt;Unchanged parts are skipped&lt;&lt;&lt;&lt;&lt;&lt;&lt;&lt;&lt;&lt;&lt;&lt;&lt;&lt;&lt;&lt;&lt;&lt;</w:t>
      </w:r>
    </w:p>
    <w:p w14:paraId="792518F3" w14:textId="77777777" w:rsidR="00FF368C" w:rsidRDefault="00FF368C" w:rsidP="00FF368C">
      <w:pPr>
        <w:overflowPunct w:val="0"/>
        <w:autoSpaceDE w:val="0"/>
        <w:autoSpaceDN w:val="0"/>
        <w:adjustRightInd w:val="0"/>
        <w:textAlignment w:val="baseline"/>
        <w:rPr>
          <w:rFonts w:eastAsia="Times New Roman"/>
          <w:lang w:eastAsia="ko-KR"/>
        </w:rPr>
      </w:pPr>
      <w:r>
        <w:rPr>
          <w:rFonts w:eastAsia="Times New Roman"/>
          <w:b/>
          <w:lang w:eastAsia="ko-KR"/>
        </w:rPr>
        <w:t>U2N Relay UE:</w:t>
      </w:r>
      <w:r>
        <w:rPr>
          <w:rFonts w:eastAsia="Times New Roman"/>
          <w:lang w:eastAsia="ko-KR"/>
        </w:rPr>
        <w:t xml:space="preserve"> </w:t>
      </w:r>
      <w:r>
        <w:rPr>
          <w:rFonts w:eastAsia="Times New Roman"/>
          <w:lang w:eastAsia="ja-JP"/>
        </w:rPr>
        <w:t>as defined in TS 38.300 [2].</w:t>
      </w:r>
    </w:p>
    <w:p w14:paraId="1F3B2C73" w14:textId="77777777" w:rsidR="00FF368C" w:rsidRDefault="00FF368C" w:rsidP="00FF368C">
      <w:pPr>
        <w:overflowPunct w:val="0"/>
        <w:autoSpaceDE w:val="0"/>
        <w:autoSpaceDN w:val="0"/>
        <w:adjustRightInd w:val="0"/>
        <w:textAlignment w:val="baseline"/>
        <w:rPr>
          <w:rFonts w:eastAsia="Times New Roman"/>
          <w:lang w:eastAsia="ja-JP"/>
        </w:rPr>
      </w:pPr>
      <w:r>
        <w:rPr>
          <w:rFonts w:eastAsia="Times New Roman"/>
          <w:b/>
          <w:lang w:eastAsia="ko-KR"/>
        </w:rPr>
        <w:t xml:space="preserve">U2N Remote UE: </w:t>
      </w:r>
      <w:r>
        <w:rPr>
          <w:rFonts w:eastAsia="Times New Roman"/>
          <w:lang w:eastAsia="ja-JP"/>
        </w:rPr>
        <w:t>as defined in TS 38.300 [2].</w:t>
      </w:r>
    </w:p>
    <w:p w14:paraId="3C24E928" w14:textId="77777777" w:rsidR="00FF368C" w:rsidRDefault="00FF368C" w:rsidP="00FF368C">
      <w:pPr>
        <w:overflowPunct w:val="0"/>
        <w:autoSpaceDE w:val="0"/>
        <w:autoSpaceDN w:val="0"/>
        <w:adjustRightInd w:val="0"/>
        <w:textAlignment w:val="baseline"/>
        <w:rPr>
          <w:ins w:id="54" w:author="Ericsson User" w:date="2025-01-22T10:46:00Z"/>
          <w:rFonts w:eastAsia="Times New Roman"/>
          <w:lang w:eastAsia="ja-JP"/>
        </w:rPr>
      </w:pPr>
      <w:ins w:id="55" w:author="Ericsson User" w:date="2025-01-22T10:46:00Z">
        <w:r>
          <w:rPr>
            <w:rFonts w:eastAsia="Times New Roman"/>
            <w:b/>
            <w:lang w:eastAsia="ko-KR"/>
          </w:rPr>
          <w:t>WAB-</w:t>
        </w:r>
        <w:proofErr w:type="spellStart"/>
        <w:r>
          <w:rPr>
            <w:rFonts w:eastAsia="Times New Roman"/>
            <w:b/>
            <w:lang w:eastAsia="ko-KR"/>
          </w:rPr>
          <w:t>gNB</w:t>
        </w:r>
        <w:proofErr w:type="spellEnd"/>
        <w:r>
          <w:rPr>
            <w:rFonts w:eastAsia="Times New Roman"/>
            <w:b/>
            <w:lang w:eastAsia="ko-KR"/>
          </w:rPr>
          <w:t>:</w:t>
        </w:r>
        <w:r>
          <w:rPr>
            <w:rFonts w:eastAsia="Times New Roman"/>
            <w:bCs/>
            <w:lang w:eastAsia="ko-KR"/>
          </w:rPr>
          <w:t xml:space="preserve"> The </w:t>
        </w:r>
        <w:proofErr w:type="spellStart"/>
        <w:r>
          <w:rPr>
            <w:rFonts w:eastAsia="Times New Roman"/>
            <w:bCs/>
            <w:lang w:eastAsia="ko-KR"/>
          </w:rPr>
          <w:t>gNB</w:t>
        </w:r>
        <w:proofErr w:type="spellEnd"/>
        <w:r>
          <w:rPr>
            <w:rFonts w:eastAsia="Times New Roman"/>
            <w:bCs/>
            <w:lang w:eastAsia="ko-KR"/>
          </w:rPr>
          <w:t xml:space="preserve"> functionality</w:t>
        </w:r>
        <w:r>
          <w:rPr>
            <w:rFonts w:eastAsia="Times New Roman"/>
            <w:lang w:eastAsia="ja-JP"/>
          </w:rPr>
          <w:t>, as defined in TS 38.300 [2],</w:t>
        </w:r>
        <w:r>
          <w:rPr>
            <w:rFonts w:eastAsia="Times New Roman"/>
            <w:bCs/>
            <w:lang w:eastAsia="ko-KR"/>
          </w:rPr>
          <w:t xml:space="preserve"> that provides NR access interface towards the UE</w:t>
        </w:r>
        <w:r>
          <w:rPr>
            <w:rFonts w:eastAsia="Times New Roman"/>
            <w:lang w:eastAsia="ja-JP"/>
          </w:rPr>
          <w:t>.</w:t>
        </w:r>
      </w:ins>
    </w:p>
    <w:p w14:paraId="6F1171E7" w14:textId="334C1032" w:rsidR="00FF368C" w:rsidRDefault="00FF368C" w:rsidP="00FF368C">
      <w:pPr>
        <w:overflowPunct w:val="0"/>
        <w:autoSpaceDE w:val="0"/>
        <w:autoSpaceDN w:val="0"/>
        <w:adjustRightInd w:val="0"/>
        <w:textAlignment w:val="baseline"/>
        <w:rPr>
          <w:ins w:id="56" w:author="Ericsson User" w:date="2025-01-22T10:46:00Z"/>
          <w:rFonts w:eastAsia="Times New Roman"/>
          <w:lang w:eastAsia="ja-JP"/>
        </w:rPr>
      </w:pPr>
      <w:ins w:id="57" w:author="Ericsson User" w:date="2025-01-22T10:46:00Z">
        <w:r>
          <w:rPr>
            <w:rFonts w:eastAsia="Times New Roman"/>
            <w:b/>
            <w:lang w:eastAsia="ko-KR"/>
          </w:rPr>
          <w:t>WAB-MT:</w:t>
        </w:r>
        <w:r>
          <w:rPr>
            <w:rFonts w:eastAsia="Times New Roman"/>
            <w:bCs/>
            <w:lang w:eastAsia="ko-KR"/>
          </w:rPr>
          <w:t xml:space="preserve"> </w:t>
        </w:r>
        <w:r>
          <w:rPr>
            <w:rFonts w:eastAsia="Times New Roman"/>
            <w:lang w:eastAsia="ja-JP"/>
          </w:rPr>
          <w:t xml:space="preserve">The WAB-node’s function that terminates the </w:t>
        </w:r>
        <w:proofErr w:type="spellStart"/>
        <w:r>
          <w:rPr>
            <w:rFonts w:eastAsia="Times New Roman"/>
            <w:lang w:eastAsia="ja-JP"/>
          </w:rPr>
          <w:t>Uu</w:t>
        </w:r>
        <w:proofErr w:type="spellEnd"/>
        <w:r>
          <w:rPr>
            <w:rFonts w:eastAsia="Times New Roman"/>
            <w:lang w:eastAsia="ja-JP"/>
          </w:rPr>
          <w:t xml:space="preserve"> interface to the </w:t>
        </w:r>
        <w:del w:id="58" w:author="Nokia" w:date="2025-08-15T10:52:00Z" w16du:dateUtc="2025-08-15T02:52:00Z">
          <w:r w:rsidDel="006B1386">
            <w:rPr>
              <w:rFonts w:eastAsia="Times New Roman"/>
              <w:lang w:eastAsia="ja-JP"/>
            </w:rPr>
            <w:delText>BH-RAN-node</w:delText>
          </w:r>
        </w:del>
      </w:ins>
      <w:ins w:id="59" w:author="Nokia" w:date="2025-08-15T10:52:00Z" w16du:dateUtc="2025-08-15T02:52:00Z">
        <w:r w:rsidR="006B1386">
          <w:rPr>
            <w:rFonts w:eastAsia="Times New Roman"/>
            <w:lang w:eastAsia="ja-JP"/>
          </w:rPr>
          <w:t>BH-</w:t>
        </w:r>
        <w:proofErr w:type="spellStart"/>
        <w:r w:rsidR="006B1386">
          <w:rPr>
            <w:rFonts w:eastAsia="Times New Roman"/>
            <w:lang w:eastAsia="ja-JP"/>
          </w:rPr>
          <w:t>gNB</w:t>
        </w:r>
      </w:ins>
      <w:proofErr w:type="spellEnd"/>
      <w:ins w:id="60" w:author="Ericsson User" w:date="2025-01-22T10:46:00Z">
        <w:r>
          <w:rPr>
            <w:rFonts w:eastAsia="Times New Roman"/>
            <w:lang w:eastAsia="ja-JP"/>
          </w:rPr>
          <w:t xml:space="preserve"> using the procedures and behaviours specified for UEs. Corresponds to the MWAB-UE function defined in TS 23.501 [3].</w:t>
        </w:r>
      </w:ins>
    </w:p>
    <w:p w14:paraId="0B4BAAF9" w14:textId="77777777" w:rsidR="00FF368C" w:rsidRDefault="00FF368C" w:rsidP="00FF368C">
      <w:pPr>
        <w:overflowPunct w:val="0"/>
        <w:autoSpaceDE w:val="0"/>
        <w:autoSpaceDN w:val="0"/>
        <w:adjustRightInd w:val="0"/>
        <w:textAlignment w:val="baseline"/>
        <w:rPr>
          <w:ins w:id="61" w:author="Ericsson User" w:date="2025-01-22T10:46:00Z"/>
          <w:rFonts w:eastAsia="Times New Roman"/>
          <w:lang w:eastAsia="ja-JP"/>
        </w:rPr>
      </w:pPr>
      <w:ins w:id="62" w:author="Ericsson User" w:date="2025-01-22T10:46:00Z">
        <w:r>
          <w:rPr>
            <w:rFonts w:eastAsia="Times New Roman"/>
            <w:b/>
            <w:lang w:eastAsia="ko-KR"/>
          </w:rPr>
          <w:t xml:space="preserve">WAB-node: </w:t>
        </w:r>
        <w:r w:rsidRPr="00EF0E57">
          <w:rPr>
            <w:rFonts w:eastAsia="Times New Roman"/>
            <w:bCs/>
            <w:lang w:eastAsia="ko-KR"/>
          </w:rPr>
          <w:t>An NG-RAN node comprising the W</w:t>
        </w:r>
        <w:r>
          <w:rPr>
            <w:rFonts w:eastAsia="Times New Roman"/>
            <w:bCs/>
            <w:lang w:eastAsia="ko-KR"/>
          </w:rPr>
          <w:t>A</w:t>
        </w:r>
        <w:r w:rsidRPr="00EF0E57">
          <w:rPr>
            <w:rFonts w:eastAsia="Times New Roman"/>
            <w:bCs/>
            <w:lang w:eastAsia="ko-KR"/>
          </w:rPr>
          <w:t>B-MT and the WAB-</w:t>
        </w:r>
        <w:proofErr w:type="spellStart"/>
        <w:r w:rsidRPr="00EF0E57">
          <w:rPr>
            <w:rFonts w:eastAsia="Times New Roman"/>
            <w:bCs/>
            <w:lang w:eastAsia="ko-KR"/>
          </w:rPr>
          <w:t>gNB</w:t>
        </w:r>
        <w:proofErr w:type="spellEnd"/>
        <w:r w:rsidRPr="00EF0E57">
          <w:rPr>
            <w:rFonts w:eastAsia="Times New Roman"/>
            <w:bCs/>
            <w:lang w:eastAsia="ko-KR"/>
          </w:rPr>
          <w:t xml:space="preserve"> functionality.</w:t>
        </w:r>
        <w:r>
          <w:rPr>
            <w:rFonts w:eastAsia="Times New Roman"/>
            <w:bCs/>
            <w:lang w:eastAsia="ko-KR"/>
          </w:rPr>
          <w:t xml:space="preserve"> </w:t>
        </w:r>
      </w:ins>
    </w:p>
    <w:p w14:paraId="70EAD644" w14:textId="77777777" w:rsidR="00FF368C" w:rsidRDefault="00FF368C" w:rsidP="00FF368C">
      <w:pPr>
        <w:overflowPunct w:val="0"/>
        <w:autoSpaceDE w:val="0"/>
        <w:autoSpaceDN w:val="0"/>
        <w:adjustRightInd w:val="0"/>
        <w:textAlignment w:val="baseline"/>
        <w:rPr>
          <w:rFonts w:eastAsia="Times New Roman"/>
          <w:b/>
          <w:lang w:eastAsia="ko-KR"/>
        </w:rPr>
      </w:pPr>
    </w:p>
    <w:p w14:paraId="549D5C99" w14:textId="77777777" w:rsidR="00FF368C" w:rsidRDefault="00FF368C" w:rsidP="00FF368C">
      <w:pPr>
        <w:jc w:val="center"/>
      </w:pPr>
      <w:r>
        <w:rPr>
          <w:highlight w:val="yellow"/>
        </w:rPr>
        <w:t>-------------------------------------------Next change-------------------------------------------</w:t>
      </w:r>
    </w:p>
    <w:p w14:paraId="724FE2CC" w14:textId="77777777" w:rsidR="006B1386" w:rsidRDefault="006B1386" w:rsidP="006B1386">
      <w:pPr>
        <w:pStyle w:val="Heading3"/>
        <w:rPr>
          <w:ins w:id="63" w:author="Ericsson User" w:date="2024-10-16T18:53:00Z"/>
          <w:lang w:eastAsia="ja-JP"/>
        </w:rPr>
      </w:pPr>
      <w:bookmarkStart w:id="64" w:name="_Toc64445095"/>
      <w:bookmarkStart w:id="65" w:name="_Toc73980454"/>
      <w:bookmarkStart w:id="66" w:name="_Toc88651150"/>
      <w:bookmarkStart w:id="67" w:name="_Toc98351680"/>
      <w:bookmarkStart w:id="68" w:name="_Toc98747978"/>
      <w:bookmarkStart w:id="69" w:name="_Toc105704364"/>
      <w:bookmarkStart w:id="70" w:name="_Toc106108482"/>
      <w:bookmarkStart w:id="71" w:name="_Toc107829454"/>
      <w:bookmarkStart w:id="72" w:name="_Toc112703213"/>
      <w:bookmarkStart w:id="73" w:name="_Toc175579663"/>
      <w:bookmarkStart w:id="74" w:name="_Toc29391477"/>
      <w:bookmarkStart w:id="75" w:name="_Toc45883224"/>
      <w:bookmarkStart w:id="76" w:name="_Toc51763503"/>
      <w:bookmarkStart w:id="77" w:name="_Toc36560508"/>
      <w:bookmarkStart w:id="78" w:name="_Toc13919115"/>
      <w:bookmarkStart w:id="79" w:name="_Toc45104741"/>
      <w:bookmarkStart w:id="80" w:name="_Toc52266317"/>
      <w:ins w:id="81" w:author="Ericsson User" w:date="2024-10-16T16:51:00Z">
        <w:r>
          <w:rPr>
            <w:lang w:eastAsia="ja-JP"/>
          </w:rPr>
          <w:t>6.1.x</w:t>
        </w:r>
        <w:r>
          <w:rPr>
            <w:lang w:eastAsia="ja-JP"/>
          </w:rPr>
          <w:tab/>
          <w:t xml:space="preserve">Wireless Access Backhaul </w:t>
        </w:r>
      </w:ins>
      <w:ins w:id="82" w:author="Ericsson User" w:date="2024-10-16T16:52:00Z">
        <w:r>
          <w:rPr>
            <w:lang w:eastAsia="ja-JP"/>
          </w:rPr>
          <w:t>a</w:t>
        </w:r>
      </w:ins>
      <w:ins w:id="83" w:author="Ericsson User" w:date="2024-10-16T16:51:00Z">
        <w:r>
          <w:rPr>
            <w:lang w:eastAsia="ja-JP"/>
          </w:rPr>
          <w:t>rchitecture</w:t>
        </w:r>
      </w:ins>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BC947B" w14:textId="77777777" w:rsidR="006B1386" w:rsidRDefault="006B1386" w:rsidP="006B1386">
      <w:pPr>
        <w:rPr>
          <w:ins w:id="84" w:author="Ericsson User" w:date="2024-10-16T18:53:00Z"/>
          <w:rFonts w:eastAsia="Yu Mincho"/>
          <w:lang w:eastAsia="ko-KR"/>
        </w:rPr>
      </w:pPr>
      <w:ins w:id="85" w:author="Ericsson User" w:date="2024-10-16T18:53:00Z">
        <w:r>
          <w:rPr>
            <w:rFonts w:eastAsia="Yu Mincho"/>
            <w:lang w:eastAsia="ko-KR"/>
          </w:rPr>
          <w:t>A WAB-node consists of a WAB-</w:t>
        </w:r>
        <w:proofErr w:type="spellStart"/>
        <w:r>
          <w:rPr>
            <w:rFonts w:eastAsia="Yu Mincho"/>
            <w:lang w:eastAsia="ko-KR"/>
          </w:rPr>
          <w:t>gNB</w:t>
        </w:r>
        <w:proofErr w:type="spellEnd"/>
        <w:r>
          <w:rPr>
            <w:rFonts w:eastAsia="Yu Mincho"/>
            <w:lang w:eastAsia="ko-KR"/>
          </w:rPr>
          <w:t xml:space="preserve"> and a WAB-MT. The WAB-</w:t>
        </w:r>
        <w:proofErr w:type="spellStart"/>
        <w:r>
          <w:rPr>
            <w:rFonts w:eastAsia="Yu Mincho"/>
            <w:lang w:eastAsia="ko-KR"/>
          </w:rPr>
          <w:t>gNB</w:t>
        </w:r>
        <w:proofErr w:type="spellEnd"/>
        <w:r>
          <w:rPr>
            <w:rFonts w:eastAsia="Yu Mincho"/>
            <w:lang w:eastAsia="ko-KR"/>
          </w:rPr>
          <w:t xml:space="preserve"> is based on the </w:t>
        </w:r>
        <w:proofErr w:type="spellStart"/>
        <w:r>
          <w:rPr>
            <w:rFonts w:eastAsia="Yu Mincho"/>
            <w:lang w:eastAsia="ko-KR"/>
          </w:rPr>
          <w:t>gNB</w:t>
        </w:r>
        <w:proofErr w:type="spellEnd"/>
        <w:r>
          <w:rPr>
            <w:rFonts w:eastAsia="Yu Mincho"/>
            <w:lang w:eastAsia="ko-KR"/>
          </w:rPr>
          <w:t xml:space="preserve"> functionality specified in TS 38.300 [2] and serves UE</w:t>
        </w:r>
      </w:ins>
      <w:ins w:id="86" w:author="Ericsson User" w:date="2024-10-16T23:00:00Z">
        <w:r>
          <w:rPr>
            <w:rFonts w:eastAsia="Yu Mincho"/>
            <w:lang w:eastAsia="ko-KR"/>
          </w:rPr>
          <w:t>s</w:t>
        </w:r>
      </w:ins>
      <w:ins w:id="87" w:author="Ericsson User" w:date="2024-10-16T18:53:00Z">
        <w:r>
          <w:rPr>
            <w:rFonts w:eastAsia="Yu Mincho"/>
            <w:lang w:eastAsia="ko-KR"/>
          </w:rPr>
          <w:t xml:space="preserve"> by means of a terrestrial NR </w:t>
        </w:r>
        <w:proofErr w:type="spellStart"/>
        <w:r>
          <w:rPr>
            <w:rFonts w:eastAsia="Yu Mincho"/>
            <w:lang w:eastAsia="ko-KR"/>
          </w:rPr>
          <w:t>Uu</w:t>
        </w:r>
        <w:proofErr w:type="spellEnd"/>
        <w:r>
          <w:rPr>
            <w:rFonts w:eastAsia="Yu Mincho"/>
            <w:lang w:eastAsia="ko-KR"/>
          </w:rPr>
          <w:t xml:space="preserve"> radio link.</w:t>
        </w:r>
      </w:ins>
    </w:p>
    <w:p w14:paraId="469933EF" w14:textId="20948A7B" w:rsidR="006B1386" w:rsidRDefault="006B1386" w:rsidP="006B1386">
      <w:pPr>
        <w:rPr>
          <w:ins w:id="88" w:author="Ericsson User" w:date="2024-10-16T18:53:00Z"/>
          <w:rFonts w:eastAsia="Yu Mincho"/>
          <w:lang w:eastAsia="ko-KR"/>
        </w:rPr>
      </w:pPr>
      <w:ins w:id="89" w:author="Ericsson User" w:date="2025-01-22T10:46:00Z">
        <w:r>
          <w:rPr>
            <w:rFonts w:eastAsia="Yu Mincho"/>
            <w:lang w:eastAsia="ko-KR"/>
          </w:rPr>
          <w:t xml:space="preserve">The WAB-MT is served by a </w:t>
        </w:r>
      </w:ins>
      <w:ins w:id="90" w:author="Nokia" w:date="2025-08-15T10:53:00Z" w16du:dateUtc="2025-08-15T02:53:00Z">
        <w:r>
          <w:rPr>
            <w:rFonts w:eastAsia="Yu Mincho"/>
            <w:lang w:eastAsia="ko-KR"/>
          </w:rPr>
          <w:t>BH-</w:t>
        </w:r>
        <w:proofErr w:type="spellStart"/>
        <w:r>
          <w:rPr>
            <w:rFonts w:eastAsia="Yu Mincho"/>
            <w:lang w:eastAsia="ko-KR"/>
          </w:rPr>
          <w:t>gNB</w:t>
        </w:r>
      </w:ins>
      <w:proofErr w:type="spellEnd"/>
      <w:ins w:id="91" w:author="Ericsson User" w:date="2025-01-22T10:46:00Z">
        <w:del w:id="92" w:author="Nokia" w:date="2025-08-15T10:53:00Z" w16du:dateUtc="2025-08-15T02:53:00Z">
          <w:r w:rsidDel="006B1386">
            <w:rPr>
              <w:rFonts w:eastAsia="Yu Mincho"/>
              <w:lang w:eastAsia="ko-KR"/>
            </w:rPr>
            <w:delText>BH-RAN-node</w:delText>
          </w:r>
        </w:del>
        <w:r>
          <w:rPr>
            <w:rFonts w:eastAsia="Yu Mincho"/>
            <w:lang w:eastAsia="ko-KR"/>
          </w:rPr>
          <w:t>. The WAB-</w:t>
        </w:r>
        <w:proofErr w:type="spellStart"/>
        <w:r>
          <w:rPr>
            <w:rFonts w:eastAsia="Yu Mincho"/>
            <w:lang w:eastAsia="ko-KR"/>
          </w:rPr>
          <w:t>gNB</w:t>
        </w:r>
        <w:proofErr w:type="spellEnd"/>
        <w:r>
          <w:rPr>
            <w:rFonts w:eastAsia="Yu Mincho"/>
            <w:lang w:eastAsia="ko-KR"/>
          </w:rPr>
          <w:t xml:space="preserve"> traffic, including NG, </w:t>
        </w:r>
        <w:proofErr w:type="spellStart"/>
        <w:r>
          <w:rPr>
            <w:rFonts w:eastAsia="Yu Mincho"/>
            <w:lang w:eastAsia="ko-KR"/>
          </w:rPr>
          <w:t>Xn</w:t>
        </w:r>
        <w:proofErr w:type="spellEnd"/>
        <w:r>
          <w:rPr>
            <w:rFonts w:eastAsia="Yu Mincho"/>
            <w:lang w:eastAsia="ko-KR"/>
          </w:rPr>
          <w:t xml:space="preserve"> and OAM traffic is transported via backhaul PDU session</w:t>
        </w:r>
        <w:r>
          <w:rPr>
            <w:rFonts w:eastAsiaTheme="minorEastAsia" w:hint="eastAsia"/>
            <w:lang w:eastAsia="zh-CN"/>
          </w:rPr>
          <w:t>(</w:t>
        </w:r>
        <w:r>
          <w:rPr>
            <w:rFonts w:eastAsia="Yu Mincho"/>
            <w:lang w:eastAsia="ko-KR"/>
          </w:rPr>
          <w:t>s</w:t>
        </w:r>
        <w:r>
          <w:rPr>
            <w:rFonts w:eastAsiaTheme="minorEastAsia" w:hint="eastAsia"/>
            <w:lang w:eastAsia="zh-CN"/>
          </w:rPr>
          <w:t>)</w:t>
        </w:r>
        <w:r>
          <w:rPr>
            <w:rFonts w:eastAsia="Yu Mincho"/>
            <w:lang w:eastAsia="ko-KR"/>
          </w:rPr>
          <w:t xml:space="preserve"> of the WAB-MT</w:t>
        </w:r>
      </w:ins>
      <w:ins w:id="93" w:author="Ericsson User" w:date="2024-10-16T18:53:00Z">
        <w:r>
          <w:rPr>
            <w:rFonts w:eastAsia="Yu Mincho"/>
            <w:lang w:eastAsia="ko-KR"/>
          </w:rPr>
          <w:t>.</w:t>
        </w:r>
      </w:ins>
    </w:p>
    <w:p w14:paraId="7E6A3E66" w14:textId="77777777" w:rsidR="006B1386" w:rsidRDefault="006B1386" w:rsidP="006B1386">
      <w:pPr>
        <w:pStyle w:val="NO"/>
        <w:rPr>
          <w:ins w:id="94" w:author="Ericsson User" w:date="2024-10-18T09:08:00Z"/>
          <w:lang w:eastAsia="zh-CN"/>
        </w:rPr>
      </w:pPr>
      <w:ins w:id="95" w:author="Ericsson User" w:date="2024-10-18T09:08:00Z">
        <w:r>
          <w:rPr>
            <w:lang w:eastAsia="zh-CN"/>
          </w:rPr>
          <w:t>NOTE: The use of other</w:t>
        </w:r>
        <w:r w:rsidRPr="007159B4">
          <w:rPr>
            <w:lang w:eastAsia="zh-CN"/>
          </w:rPr>
          <w:t xml:space="preserve"> types of backhaul, e.g. non</w:t>
        </w:r>
        <w:r>
          <w:rPr>
            <w:lang w:eastAsia="zh-CN"/>
          </w:rPr>
          <w:t>-</w:t>
        </w:r>
        <w:r w:rsidRPr="007159B4">
          <w:rPr>
            <w:lang w:eastAsia="zh-CN"/>
          </w:rPr>
          <w:t>3GPP</w:t>
        </w:r>
        <w:r>
          <w:rPr>
            <w:lang w:eastAsia="zh-CN"/>
          </w:rPr>
          <w:t xml:space="preserve"> backhaul, is up to implementation</w:t>
        </w:r>
        <w:r w:rsidRPr="007159B4">
          <w:rPr>
            <w:lang w:eastAsia="zh-CN"/>
          </w:rPr>
          <w:t>.</w:t>
        </w:r>
      </w:ins>
    </w:p>
    <w:p w14:paraId="4CE8C272" w14:textId="77777777" w:rsidR="006B1386" w:rsidRPr="00C32536" w:rsidRDefault="006B1386" w:rsidP="006B1386">
      <w:pPr>
        <w:pStyle w:val="NO"/>
        <w:ind w:left="0" w:hanging="1"/>
        <w:rPr>
          <w:ins w:id="96" w:author="Ericsson User" w:date="2025-02-26T20:53:00Z"/>
          <w:lang w:eastAsia="zh-CN"/>
        </w:rPr>
      </w:pPr>
      <w:ins w:id="97" w:author="Ericsson User" w:date="2025-02-26T20:53:00Z">
        <w:r>
          <w:rPr>
            <w:rFonts w:eastAsia="Yu Mincho"/>
          </w:rPr>
          <w:t>The WAB-</w:t>
        </w:r>
        <w:proofErr w:type="spellStart"/>
        <w:r>
          <w:rPr>
            <w:rFonts w:eastAsia="Yu Mincho"/>
          </w:rPr>
          <w:t>gNB</w:t>
        </w:r>
        <w:proofErr w:type="spellEnd"/>
        <w:r>
          <w:rPr>
            <w:rFonts w:eastAsia="Yu Mincho"/>
          </w:rPr>
          <w:t xml:space="preserve"> and the WAB-MT may connect to the same PLMN or to different PLMNs.</w:t>
        </w:r>
      </w:ins>
    </w:p>
    <w:p w14:paraId="18785EC4" w14:textId="77777777" w:rsidR="006B1386" w:rsidRDefault="006B1386" w:rsidP="006B1386">
      <w:pPr>
        <w:rPr>
          <w:ins w:id="98" w:author="Ericsson User" w:date="2025-02-26T20:53:00Z"/>
          <w:rFonts w:eastAsia="Yu Mincho"/>
          <w:lang w:eastAsia="ko-KR"/>
        </w:rPr>
      </w:pPr>
      <w:ins w:id="99" w:author="Ericsson User" w:date="2025-02-26T20:53:00Z">
        <w:r>
          <w:rPr>
            <w:rFonts w:eastAsia="Yu Mincho"/>
            <w:lang w:eastAsia="ko-KR"/>
          </w:rPr>
          <w:t>Figure 6.1.x-1</w:t>
        </w:r>
        <w:r>
          <w:rPr>
            <w:rFonts w:eastAsia="Yu Mincho" w:hint="eastAsia"/>
            <w:lang w:eastAsia="ja-JP"/>
          </w:rPr>
          <w:t xml:space="preserve"> </w:t>
        </w:r>
        <w:r>
          <w:rPr>
            <w:rFonts w:eastAsia="Yu Mincho"/>
            <w:lang w:eastAsia="ko-KR"/>
          </w:rPr>
          <w:t>shows the WAB architecture for 5GS.</w:t>
        </w:r>
      </w:ins>
    </w:p>
    <w:p w14:paraId="5C11A314" w14:textId="77777777" w:rsidR="006B1386" w:rsidRDefault="006B1386" w:rsidP="00FF368C">
      <w:pPr>
        <w:jc w:val="center"/>
      </w:pPr>
    </w:p>
    <w:p w14:paraId="32AF4D3D" w14:textId="77777777" w:rsidR="006B1386" w:rsidRDefault="006B1386" w:rsidP="006B1386">
      <w:pPr>
        <w:jc w:val="center"/>
      </w:pPr>
      <w:r>
        <w:rPr>
          <w:highlight w:val="yellow"/>
        </w:rPr>
        <w:t>-------------------------------------------Next change-------------------------------------------</w:t>
      </w:r>
    </w:p>
    <w:p w14:paraId="1DC4371D" w14:textId="5711C30C" w:rsidR="00AC05EA" w:rsidRDefault="00AC05EA" w:rsidP="00AC05EA">
      <w:pPr>
        <w:keepNext/>
        <w:keepLines/>
        <w:pBdr>
          <w:top w:val="single" w:sz="12" w:space="3" w:color="auto"/>
        </w:pBdr>
        <w:overflowPunct w:val="0"/>
        <w:autoSpaceDE w:val="0"/>
        <w:autoSpaceDN w:val="0"/>
        <w:adjustRightInd w:val="0"/>
        <w:spacing w:before="240"/>
        <w:ind w:left="1134" w:hanging="1134"/>
        <w:textAlignment w:val="baseline"/>
        <w:outlineLvl w:val="0"/>
        <w:rPr>
          <w:ins w:id="100" w:author="Ericsson User" w:date="2024-10-16T17:49:00Z"/>
          <w:rFonts w:ascii="Arial" w:eastAsia="Times New Roman" w:hAnsi="Arial"/>
          <w:sz w:val="36"/>
          <w:lang w:eastAsia="ko-KR"/>
        </w:rPr>
      </w:pPr>
      <w:ins w:id="101" w:author="Ericsson User" w:date="2024-10-16T17:46:00Z">
        <w:r>
          <w:rPr>
            <w:rFonts w:ascii="Arial" w:eastAsia="Times New Roman" w:hAnsi="Arial"/>
            <w:sz w:val="36"/>
            <w:lang w:eastAsia="ko-KR"/>
          </w:rPr>
          <w:t>X</w:t>
        </w:r>
        <w:r>
          <w:rPr>
            <w:rFonts w:ascii="Arial" w:eastAsia="Times New Roman" w:hAnsi="Arial"/>
            <w:sz w:val="36"/>
            <w:lang w:eastAsia="ko-KR"/>
          </w:rPr>
          <w:tab/>
        </w:r>
        <w:bookmarkEnd w:id="12"/>
        <w:bookmarkEnd w:id="13"/>
        <w:bookmarkEnd w:id="14"/>
        <w:bookmarkEnd w:id="15"/>
        <w:bookmarkEnd w:id="16"/>
        <w:bookmarkEnd w:id="17"/>
        <w:bookmarkEnd w:id="18"/>
        <w:r>
          <w:rPr>
            <w:rFonts w:ascii="Arial" w:eastAsia="Times New Roman" w:hAnsi="Arial"/>
            <w:sz w:val="36"/>
            <w:lang w:eastAsia="ko-KR"/>
          </w:rPr>
          <w:t>Wireless Access Backhaul</w:t>
        </w:r>
      </w:ins>
    </w:p>
    <w:p w14:paraId="0B8305BE" w14:textId="77777777" w:rsidR="00AC05EA" w:rsidRDefault="00AC05EA" w:rsidP="00AC05EA">
      <w:pPr>
        <w:keepNext/>
        <w:keepLines/>
        <w:spacing w:before="180"/>
        <w:ind w:left="1134" w:hanging="1134"/>
        <w:outlineLvl w:val="1"/>
        <w:rPr>
          <w:ins w:id="102" w:author="Ericsson User" w:date="2024-10-16T17:49:00Z"/>
          <w:rFonts w:ascii="Arial" w:eastAsia="Yu Mincho" w:hAnsi="Arial"/>
          <w:sz w:val="32"/>
        </w:rPr>
      </w:pPr>
      <w:bookmarkStart w:id="103" w:name="_Toc177848888"/>
      <w:ins w:id="104" w:author="Ericsson User" w:date="2024-10-16T17:52:00Z">
        <w:r>
          <w:rPr>
            <w:rFonts w:ascii="Arial" w:eastAsia="Yu Mincho" w:hAnsi="Arial"/>
            <w:sz w:val="32"/>
          </w:rPr>
          <w:t>X</w:t>
        </w:r>
      </w:ins>
      <w:ins w:id="105" w:author="Ericsson User" w:date="2024-10-16T17:49:00Z">
        <w:r>
          <w:rPr>
            <w:rFonts w:ascii="Arial" w:eastAsia="Yu Mincho" w:hAnsi="Arial"/>
            <w:sz w:val="32"/>
          </w:rPr>
          <w:t>.</w:t>
        </w:r>
      </w:ins>
      <w:ins w:id="106" w:author="Ericsson User" w:date="2024-10-16T18:03:00Z">
        <w:r>
          <w:rPr>
            <w:rFonts w:ascii="Arial" w:eastAsia="Yu Mincho" w:hAnsi="Arial"/>
            <w:sz w:val="32"/>
          </w:rPr>
          <w:t>1</w:t>
        </w:r>
      </w:ins>
      <w:ins w:id="107" w:author="Ericsson User" w:date="2024-10-16T17:49:00Z">
        <w:r>
          <w:rPr>
            <w:rFonts w:ascii="Arial" w:eastAsia="Yu Mincho" w:hAnsi="Arial"/>
            <w:sz w:val="32"/>
          </w:rPr>
          <w:tab/>
        </w:r>
        <w:bookmarkStart w:id="108" w:name="_Toc177848890"/>
        <w:bookmarkEnd w:id="103"/>
        <w:r>
          <w:rPr>
            <w:rFonts w:ascii="Arial" w:eastAsia="Yu Mincho" w:hAnsi="Arial"/>
            <w:sz w:val="32"/>
          </w:rPr>
          <w:t>WAB-node integration procedure</w:t>
        </w:r>
        <w:bookmarkEnd w:id="108"/>
      </w:ins>
    </w:p>
    <w:p w14:paraId="3C7FF1F6" w14:textId="77777777" w:rsidR="00AC05EA" w:rsidRDefault="00AC05EA" w:rsidP="00AC05EA">
      <w:pPr>
        <w:keepNext/>
        <w:keepLines/>
        <w:spacing w:before="60"/>
        <w:jc w:val="center"/>
        <w:rPr>
          <w:ins w:id="109" w:author="Ericsson User" w:date="2024-10-16T17:48:00Z"/>
          <w:rFonts w:ascii="Arial" w:eastAsia="Yu Mincho" w:hAnsi="Arial"/>
          <w:b/>
          <w:lang w:eastAsia="zh-CN"/>
        </w:rPr>
      </w:pPr>
      <w:r>
        <w:object w:dxaOrig="10999" w:dyaOrig="3768" w14:anchorId="60B869EB">
          <v:shape id="_x0000_i1026" type="#_x0000_t75" style="width:450.95pt;height:154.8pt" o:ole="">
            <v:imagedata r:id="rId15" o:title=""/>
          </v:shape>
          <o:OLEObject Type="Embed" ProgID="Visio.Drawing.15" ShapeID="_x0000_i1026" DrawAspect="Content" ObjectID="_1816760989" r:id="rId16"/>
        </w:object>
      </w:r>
    </w:p>
    <w:p w14:paraId="13723D17" w14:textId="77777777" w:rsidR="00AC05EA" w:rsidRDefault="00AC05EA" w:rsidP="00AC05EA">
      <w:pPr>
        <w:keepLines/>
        <w:spacing w:after="240"/>
        <w:jc w:val="center"/>
        <w:rPr>
          <w:ins w:id="110" w:author="Ericsson User" w:date="2024-10-16T17:48:00Z"/>
          <w:rFonts w:ascii="Arial" w:eastAsia="Yu Mincho" w:hAnsi="Arial"/>
          <w:b/>
          <w:lang w:eastAsia="zh-CN"/>
        </w:rPr>
      </w:pPr>
      <w:ins w:id="111" w:author="Ericsson User" w:date="2024-10-16T17:48:00Z">
        <w:r>
          <w:rPr>
            <w:rFonts w:ascii="Arial" w:eastAsia="Yu Mincho" w:hAnsi="Arial" w:hint="eastAsia"/>
            <w:b/>
            <w:lang w:eastAsia="zh-CN"/>
          </w:rPr>
          <w:t>F</w:t>
        </w:r>
        <w:r>
          <w:rPr>
            <w:rFonts w:ascii="Arial" w:eastAsia="Yu Mincho" w:hAnsi="Arial"/>
            <w:b/>
            <w:lang w:eastAsia="zh-CN"/>
          </w:rPr>
          <w:t xml:space="preserve">igure </w:t>
        </w:r>
      </w:ins>
      <w:ins w:id="112" w:author="Ericsson User" w:date="2024-10-16T17:52:00Z">
        <w:r>
          <w:rPr>
            <w:rFonts w:ascii="Arial" w:eastAsia="Yu Mincho" w:hAnsi="Arial"/>
            <w:b/>
            <w:lang w:eastAsia="zh-CN"/>
          </w:rPr>
          <w:t>X</w:t>
        </w:r>
      </w:ins>
      <w:ins w:id="113" w:author="Ericsson User" w:date="2024-10-16T17:48:00Z">
        <w:r>
          <w:rPr>
            <w:rFonts w:ascii="Arial" w:eastAsia="Yu Mincho" w:hAnsi="Arial"/>
            <w:b/>
            <w:lang w:eastAsia="zh-CN"/>
          </w:rPr>
          <w:t>.</w:t>
        </w:r>
      </w:ins>
      <w:ins w:id="114" w:author="Ericsson User" w:date="2024-10-18T09:13:00Z">
        <w:r>
          <w:rPr>
            <w:rFonts w:ascii="Arial" w:eastAsia="Yu Mincho" w:hAnsi="Arial"/>
            <w:b/>
            <w:lang w:eastAsia="zh-CN"/>
          </w:rPr>
          <w:t>1</w:t>
        </w:r>
      </w:ins>
      <w:ins w:id="115" w:author="Ericsson User" w:date="2024-10-16T17:48:00Z">
        <w:r>
          <w:rPr>
            <w:rFonts w:ascii="Arial" w:eastAsia="Yu Mincho" w:hAnsi="Arial"/>
            <w:b/>
            <w:lang w:eastAsia="zh-CN"/>
          </w:rPr>
          <w:t>-1 WAB-node</w:t>
        </w:r>
        <w:r>
          <w:rPr>
            <w:rFonts w:ascii="Arial" w:eastAsia="Yu Mincho" w:hAnsi="Arial" w:hint="eastAsia"/>
            <w:b/>
            <w:lang w:eastAsia="zh-CN"/>
          </w:rPr>
          <w:t xml:space="preserve"> </w:t>
        </w:r>
        <w:r>
          <w:rPr>
            <w:rFonts w:ascii="Arial" w:eastAsia="Yu Mincho" w:hAnsi="Arial"/>
            <w:b/>
            <w:lang w:eastAsia="zh-CN"/>
          </w:rPr>
          <w:t>integration procedure</w:t>
        </w:r>
      </w:ins>
    </w:p>
    <w:p w14:paraId="209E6337" w14:textId="6BBE7B6B" w:rsidR="00AC05EA" w:rsidRDefault="00AC05EA" w:rsidP="00AC05EA">
      <w:pPr>
        <w:rPr>
          <w:ins w:id="116" w:author="Ericsson User" w:date="2024-10-16T17:48:00Z"/>
          <w:rFonts w:eastAsia="Yu Mincho"/>
        </w:rPr>
      </w:pPr>
      <w:ins w:id="117" w:author="Ericsson User" w:date="2024-10-16T17:48:00Z">
        <w:r>
          <w:rPr>
            <w:rFonts w:eastAsia="Yu Mincho"/>
            <w:b/>
            <w:bCs/>
          </w:rPr>
          <w:t>Phase 1: WAB-MT setup.</w:t>
        </w:r>
        <w:r>
          <w:rPr>
            <w:rFonts w:eastAsia="Yu Mincho"/>
          </w:rPr>
          <w:t xml:space="preserve"> The WAB-MT of a WAB-node connects to the network in the same way as a UE by performing RRC connection setup procedure with the </w:t>
        </w:r>
        <w:del w:id="118" w:author="Nokia" w:date="2025-08-15T10:52:00Z" w16du:dateUtc="2025-08-15T02:52:00Z">
          <w:r w:rsidDel="006B1386">
            <w:rPr>
              <w:rFonts w:eastAsia="Yu Mincho"/>
            </w:rPr>
            <w:delText>BH-</w:delText>
          </w:r>
          <w:r w:rsidDel="006B1386">
            <w:rPr>
              <w:rFonts w:eastAsia="Yu Mincho"/>
              <w:lang w:eastAsia="zh-CN"/>
            </w:rPr>
            <w:delText>RAN-node</w:delText>
          </w:r>
        </w:del>
      </w:ins>
      <w:ins w:id="119" w:author="Nokia" w:date="2025-08-15T10:52:00Z" w16du:dateUtc="2025-08-15T02:52:00Z">
        <w:r w:rsidR="006B1386">
          <w:rPr>
            <w:rFonts w:eastAsia="Yu Mincho"/>
          </w:rPr>
          <w:t>BH-</w:t>
        </w:r>
        <w:proofErr w:type="spellStart"/>
        <w:r w:rsidR="006B1386">
          <w:rPr>
            <w:rFonts w:eastAsia="Yu Mincho"/>
          </w:rPr>
          <w:t>gNB</w:t>
        </w:r>
      </w:ins>
      <w:proofErr w:type="spellEnd"/>
      <w:ins w:id="120" w:author="Ericsson User" w:date="2024-10-16T17:48:00Z">
        <w:r>
          <w:rPr>
            <w:rFonts w:eastAsia="Yu Mincho"/>
            <w:lang w:eastAsia="zh-CN"/>
          </w:rPr>
          <w:t>. The WAB-MT then performs</w:t>
        </w:r>
        <w:r>
          <w:rPr>
            <w:rFonts w:eastAsia="Yu Mincho"/>
          </w:rPr>
          <w:t>, authorization and authentication with the BH-5GC. After the WAB-MT is authorized, the WAB-MT can establish one or more PDU sessions for backhauling.</w:t>
        </w:r>
      </w:ins>
    </w:p>
    <w:p w14:paraId="7750EFDF" w14:textId="77777777" w:rsidR="00AC05EA" w:rsidRDefault="00AC05EA" w:rsidP="00AC05EA">
      <w:pPr>
        <w:rPr>
          <w:ins w:id="121" w:author="Ericsson User" w:date="2024-10-16T17:48:00Z"/>
          <w:rFonts w:eastAsia="Yu Mincho"/>
          <w:b/>
          <w:bCs/>
          <w:lang w:eastAsia="zh-CN"/>
        </w:rPr>
      </w:pPr>
      <w:ins w:id="122" w:author="Ericsson User" w:date="2024-10-16T17:48:00Z">
        <w:r>
          <w:rPr>
            <w:rFonts w:eastAsia="Yu Mincho" w:hint="eastAsia"/>
            <w:b/>
            <w:bCs/>
            <w:lang w:eastAsia="zh-CN"/>
          </w:rPr>
          <w:t>P</w:t>
        </w:r>
        <w:r>
          <w:rPr>
            <w:rFonts w:eastAsia="Yu Mincho"/>
            <w:b/>
            <w:bCs/>
            <w:lang w:eastAsia="zh-CN"/>
          </w:rPr>
          <w:t>hase 2: WAB-</w:t>
        </w:r>
        <w:proofErr w:type="spellStart"/>
        <w:r>
          <w:rPr>
            <w:rFonts w:eastAsia="Yu Mincho"/>
            <w:b/>
            <w:bCs/>
            <w:lang w:eastAsia="zh-CN"/>
          </w:rPr>
          <w:t>gNB</w:t>
        </w:r>
        <w:proofErr w:type="spellEnd"/>
        <w:r>
          <w:rPr>
            <w:rFonts w:eastAsia="Yu Mincho"/>
            <w:b/>
            <w:bCs/>
            <w:lang w:eastAsia="zh-CN"/>
          </w:rPr>
          <w:t xml:space="preserve"> setup. </w:t>
        </w:r>
        <w:r>
          <w:rPr>
            <w:rFonts w:eastAsia="Yu Mincho"/>
            <w:bCs/>
            <w:lang w:eastAsia="zh-CN"/>
          </w:rPr>
          <w:t>This phase includes the following 3 sub-phases:</w:t>
        </w:r>
      </w:ins>
    </w:p>
    <w:p w14:paraId="770F355F" w14:textId="5CF439BC" w:rsidR="00AC05EA" w:rsidRDefault="00AC05EA" w:rsidP="00AC05EA">
      <w:pPr>
        <w:rPr>
          <w:ins w:id="123" w:author="Ericsson User" w:date="2025-04-25T10:47:00Z"/>
          <w:rFonts w:eastAsia="Yu Mincho"/>
          <w:lang w:eastAsia="zh-CN"/>
        </w:rPr>
      </w:pPr>
      <w:ins w:id="124" w:author="Ericsson User" w:date="2025-04-25T10:47:00Z">
        <w:r>
          <w:rPr>
            <w:rFonts w:eastAsia="Yu Mincho" w:hint="eastAsia"/>
            <w:b/>
            <w:bCs/>
            <w:lang w:eastAsia="ja-JP"/>
          </w:rPr>
          <w:t>Sub-p</w:t>
        </w:r>
        <w:r>
          <w:rPr>
            <w:rFonts w:eastAsia="Yu Mincho"/>
            <w:b/>
            <w:bCs/>
            <w:lang w:eastAsia="zh-CN"/>
          </w:rPr>
          <w:t>hase 2-1: WAB-</w:t>
        </w:r>
        <w:proofErr w:type="spellStart"/>
        <w:r>
          <w:rPr>
            <w:rFonts w:eastAsia="Yu Mincho"/>
            <w:b/>
            <w:bCs/>
            <w:lang w:eastAsia="zh-CN"/>
          </w:rPr>
          <w:t>gNB</w:t>
        </w:r>
        <w:proofErr w:type="spellEnd"/>
        <w:r>
          <w:rPr>
            <w:rFonts w:eastAsia="Yu Mincho"/>
            <w:b/>
            <w:bCs/>
            <w:lang w:eastAsia="zh-CN"/>
          </w:rPr>
          <w:t xml:space="preserve"> initialization.</w:t>
        </w:r>
        <w:r>
          <w:rPr>
            <w:rFonts w:eastAsia="Yu Mincho"/>
            <w:lang w:eastAsia="zh-CN"/>
          </w:rPr>
          <w:t xml:space="preserve"> In this phase, the WAB-</w:t>
        </w:r>
        <w:proofErr w:type="spellStart"/>
        <w:r>
          <w:rPr>
            <w:rFonts w:eastAsia="Yu Mincho"/>
            <w:lang w:eastAsia="zh-CN"/>
          </w:rPr>
          <w:t>gNB</w:t>
        </w:r>
        <w:proofErr w:type="spellEnd"/>
        <w:r>
          <w:rPr>
            <w:rFonts w:eastAsia="Yu Mincho"/>
            <w:lang w:eastAsia="zh-CN"/>
          </w:rPr>
          <w:t xml:space="preserve"> is configured by the OAM (e.g., with the information</w:t>
        </w:r>
        <w:r w:rsidRPr="000C00A2">
          <w:rPr>
            <w:rFonts w:eastAsia="Yu Mincho"/>
          </w:rPr>
          <w:t xml:space="preserve"> </w:t>
        </w:r>
        <w:r>
          <w:rPr>
            <w:rFonts w:eastAsia="Yu Mincho"/>
          </w:rPr>
          <w:t>needed to establish NG connections towards one or more</w:t>
        </w:r>
        <w:r>
          <w:rPr>
            <w:rFonts w:eastAsia="Yu Mincho"/>
            <w:lang w:eastAsia="zh-CN"/>
          </w:rPr>
          <w:t xml:space="preserve"> AMF(s) and the WAB-</w:t>
        </w:r>
        <w:proofErr w:type="spellStart"/>
        <w:r>
          <w:rPr>
            <w:rFonts w:eastAsia="Yu Mincho"/>
            <w:lang w:eastAsia="zh-CN"/>
          </w:rPr>
          <w:t>gNB</w:t>
        </w:r>
        <w:proofErr w:type="spellEnd"/>
        <w:r>
          <w:rPr>
            <w:rFonts w:eastAsia="Yu Mincho"/>
            <w:lang w:eastAsia="zh-CN"/>
          </w:rPr>
          <w:t xml:space="preserve"> is service-authorized </w:t>
        </w:r>
        <w:del w:id="125" w:author="Nokia" w:date="2025-05-09T09:45:00Z" w16du:dateUtc="2025-05-09T01:45:00Z">
          <w:r w:rsidDel="00943701">
            <w:rPr>
              <w:rFonts w:eastAsia="Yu Mincho"/>
              <w:lang w:eastAsia="zh-CN"/>
            </w:rPr>
            <w:delText xml:space="preserve">by the SeGW or </w:delText>
          </w:r>
        </w:del>
        <w:r>
          <w:rPr>
            <w:rFonts w:eastAsia="Yu Mincho"/>
            <w:lang w:eastAsia="zh-CN"/>
          </w:rPr>
          <w:t>by the OAM.</w:t>
        </w:r>
      </w:ins>
    </w:p>
    <w:p w14:paraId="1D7F64FD" w14:textId="77777777" w:rsidR="00AC05EA" w:rsidRDefault="00AC05EA" w:rsidP="00AC05EA">
      <w:pPr>
        <w:rPr>
          <w:ins w:id="126" w:author="Ericsson User" w:date="2025-04-25T10:47:00Z"/>
          <w:rFonts w:eastAsia="Yu Mincho"/>
          <w:lang w:eastAsia="zh-CN"/>
        </w:rPr>
      </w:pPr>
      <w:ins w:id="127" w:author="Ericsson User" w:date="2025-04-25T10:47:00Z">
        <w:r>
          <w:rPr>
            <w:rFonts w:eastAsia="Yu Mincho" w:hint="eastAsia"/>
            <w:b/>
            <w:bCs/>
            <w:lang w:eastAsia="ja-JP"/>
          </w:rPr>
          <w:t>Sub-p</w:t>
        </w:r>
        <w:r>
          <w:rPr>
            <w:rFonts w:eastAsia="Yu Mincho"/>
            <w:b/>
            <w:bCs/>
            <w:lang w:eastAsia="zh-CN"/>
          </w:rPr>
          <w:t xml:space="preserve">hase 2-2: NG connection setup. </w:t>
        </w:r>
        <w:r>
          <w:rPr>
            <w:rFonts w:eastAsia="Yu Mincho"/>
            <w:lang w:eastAsia="zh-CN"/>
          </w:rPr>
          <w:t>The WAB-</w:t>
        </w:r>
        <w:proofErr w:type="spellStart"/>
        <w:r>
          <w:rPr>
            <w:rFonts w:eastAsia="Yu Mincho"/>
            <w:lang w:eastAsia="zh-CN"/>
          </w:rPr>
          <w:t>gNB</w:t>
        </w:r>
        <w:proofErr w:type="spellEnd"/>
        <w:r>
          <w:rPr>
            <w:rFonts w:eastAsia="Yu Mincho"/>
            <w:lang w:eastAsia="zh-CN"/>
          </w:rPr>
          <w:t xml:space="preserve"> establishes NG connection(s) toward the AMF(s). This step follows legacy procedures. </w:t>
        </w:r>
        <w:r>
          <w:rPr>
            <w:rFonts w:eastAsia="Yu Mincho"/>
          </w:rPr>
          <w:t>After the NG is set up, the WAB-</w:t>
        </w:r>
        <w:proofErr w:type="spellStart"/>
        <w:r>
          <w:rPr>
            <w:rFonts w:eastAsia="Yu Mincho"/>
          </w:rPr>
          <w:t>gNB</w:t>
        </w:r>
        <w:proofErr w:type="spellEnd"/>
        <w:r>
          <w:rPr>
            <w:rFonts w:eastAsia="Yu Mincho"/>
          </w:rPr>
          <w:t xml:space="preserve"> can start serving UE(s).</w:t>
        </w:r>
      </w:ins>
    </w:p>
    <w:p w14:paraId="3B5211E8" w14:textId="44424D3F" w:rsidR="00AC05EA" w:rsidRDefault="00AC05EA" w:rsidP="00AC05EA">
      <w:pPr>
        <w:spacing w:before="120" w:after="0"/>
        <w:rPr>
          <w:ins w:id="128" w:author="Ericsson User" w:date="2025-04-25T10:47:00Z"/>
          <w:rFonts w:eastAsia="Yu Mincho"/>
        </w:rPr>
      </w:pPr>
      <w:ins w:id="129" w:author="Ericsson User" w:date="2025-04-25T10:47:00Z">
        <w:r>
          <w:rPr>
            <w:rFonts w:eastAsia="Yu Mincho" w:hint="eastAsia"/>
            <w:b/>
            <w:bCs/>
            <w:lang w:eastAsia="ja-JP"/>
          </w:rPr>
          <w:t>Sub-p</w:t>
        </w:r>
        <w:r>
          <w:rPr>
            <w:rFonts w:eastAsia="Yu Mincho"/>
            <w:b/>
            <w:bCs/>
            <w:lang w:eastAsia="ja-JP"/>
          </w:rPr>
          <w:t xml:space="preserve">hase 2-3: </w:t>
        </w:r>
        <w:proofErr w:type="spellStart"/>
        <w:r>
          <w:rPr>
            <w:rFonts w:eastAsia="Yu Mincho"/>
            <w:b/>
            <w:bCs/>
            <w:lang w:eastAsia="ja-JP"/>
          </w:rPr>
          <w:t>Xn</w:t>
        </w:r>
        <w:proofErr w:type="spellEnd"/>
        <w:r>
          <w:rPr>
            <w:rFonts w:eastAsia="Yu Mincho"/>
            <w:b/>
            <w:bCs/>
            <w:lang w:eastAsia="ja-JP"/>
          </w:rPr>
          <w:t xml:space="preserve"> connection setup. </w:t>
        </w:r>
        <w:r>
          <w:rPr>
            <w:rFonts w:eastAsia="Yu Mincho"/>
            <w:lang w:eastAsia="zh-CN"/>
          </w:rPr>
          <w:t>If needed, the WAB-</w:t>
        </w:r>
        <w:proofErr w:type="spellStart"/>
        <w:r>
          <w:rPr>
            <w:rFonts w:eastAsia="Yu Mincho"/>
            <w:lang w:eastAsia="zh-CN"/>
          </w:rPr>
          <w:t>gNB</w:t>
        </w:r>
        <w:proofErr w:type="spellEnd"/>
        <w:r>
          <w:rPr>
            <w:rFonts w:eastAsia="Yu Mincho"/>
            <w:lang w:eastAsia="zh-CN"/>
          </w:rPr>
          <w:t xml:space="preserve"> can establish </w:t>
        </w:r>
        <w:proofErr w:type="spellStart"/>
        <w:r>
          <w:rPr>
            <w:rFonts w:eastAsia="Yu Mincho"/>
            <w:lang w:eastAsia="zh-CN"/>
          </w:rPr>
          <w:t>Xn</w:t>
        </w:r>
        <w:proofErr w:type="spellEnd"/>
        <w:r>
          <w:rPr>
            <w:rFonts w:eastAsia="Yu Mincho"/>
            <w:lang w:eastAsia="zh-CN"/>
          </w:rPr>
          <w:t xml:space="preserve"> connection(s) towards the </w:t>
        </w:r>
        <w:del w:id="130" w:author="Nokia" w:date="2025-08-15T10:52:00Z" w16du:dateUtc="2025-08-15T02:52:00Z">
          <w:r w:rsidDel="006B1386">
            <w:rPr>
              <w:rFonts w:eastAsia="Yu Mincho"/>
              <w:lang w:eastAsia="zh-CN"/>
            </w:rPr>
            <w:delText>BH-RAN-node</w:delText>
          </w:r>
        </w:del>
      </w:ins>
      <w:ins w:id="131" w:author="Nokia" w:date="2025-08-15T10:52:00Z" w16du:dateUtc="2025-08-15T02:52:00Z">
        <w:r w:rsidR="006B1386">
          <w:rPr>
            <w:rFonts w:eastAsia="Yu Mincho"/>
            <w:lang w:eastAsia="zh-CN"/>
          </w:rPr>
          <w:t>BH-</w:t>
        </w:r>
        <w:proofErr w:type="spellStart"/>
        <w:r w:rsidR="006B1386">
          <w:rPr>
            <w:rFonts w:eastAsia="Yu Mincho"/>
            <w:lang w:eastAsia="zh-CN"/>
          </w:rPr>
          <w:t>gNB</w:t>
        </w:r>
      </w:ins>
      <w:proofErr w:type="spellEnd"/>
      <w:ins w:id="132" w:author="Ericsson User" w:date="2025-04-25T10:47:00Z">
        <w:r>
          <w:rPr>
            <w:rFonts w:eastAsia="Yu Mincho"/>
            <w:lang w:eastAsia="zh-CN"/>
          </w:rPr>
          <w:t xml:space="preserve"> and</w:t>
        </w:r>
        <w:r>
          <w:rPr>
            <w:rFonts w:eastAsia="Yu Mincho" w:hint="eastAsia"/>
            <w:lang w:eastAsia="zh-CN"/>
          </w:rPr>
          <w:t>/</w:t>
        </w:r>
        <w:r>
          <w:rPr>
            <w:rFonts w:eastAsia="Yu Mincho"/>
            <w:lang w:eastAsia="zh-CN"/>
          </w:rPr>
          <w:t>or other NG-RAN node(s).</w:t>
        </w:r>
        <w:r>
          <w:rPr>
            <w:rFonts w:eastAsia="Yu Mincho"/>
          </w:rPr>
          <w:t xml:space="preserve"> If the WAB-</w:t>
        </w:r>
        <w:proofErr w:type="spellStart"/>
        <w:r>
          <w:rPr>
            <w:rFonts w:eastAsia="Yu Mincho"/>
          </w:rPr>
          <w:t>gNB</w:t>
        </w:r>
        <w:proofErr w:type="spellEnd"/>
        <w:r>
          <w:rPr>
            <w:rFonts w:eastAsia="Yu Mincho"/>
          </w:rPr>
          <w:t xml:space="preserve"> includes a WAB-MT identifier in the signalling for </w:t>
        </w:r>
        <w:proofErr w:type="spellStart"/>
        <w:r>
          <w:rPr>
            <w:rFonts w:eastAsia="Yu Mincho"/>
          </w:rPr>
          <w:t>Xn</w:t>
        </w:r>
        <w:proofErr w:type="spellEnd"/>
        <w:r>
          <w:rPr>
            <w:rFonts w:eastAsia="Yu Mincho"/>
          </w:rPr>
          <w:t xml:space="preserve"> connection setup, the </w:t>
        </w:r>
        <w:del w:id="133" w:author="Nokia" w:date="2025-08-15T10:52:00Z" w16du:dateUtc="2025-08-15T02:52:00Z">
          <w:r w:rsidRPr="004432C1" w:rsidDel="006B1386">
            <w:rPr>
              <w:rFonts w:eastAsia="Yu Mincho"/>
            </w:rPr>
            <w:delText>BH-RAN-node</w:delText>
          </w:r>
        </w:del>
      </w:ins>
      <w:ins w:id="134" w:author="Nokia" w:date="2025-08-15T10:52:00Z" w16du:dateUtc="2025-08-15T02:52:00Z">
        <w:r w:rsidR="006B1386">
          <w:rPr>
            <w:rFonts w:eastAsia="Yu Mincho"/>
          </w:rPr>
          <w:t>BH-</w:t>
        </w:r>
        <w:proofErr w:type="spellStart"/>
        <w:r w:rsidR="006B1386">
          <w:rPr>
            <w:rFonts w:eastAsia="Yu Mincho"/>
          </w:rPr>
          <w:t>gNB</w:t>
        </w:r>
      </w:ins>
      <w:proofErr w:type="spellEnd"/>
      <w:ins w:id="135" w:author="Ericsson User" w:date="2025-04-25T10:47:00Z">
        <w:r w:rsidRPr="004432C1">
          <w:rPr>
            <w:rFonts w:eastAsia="Yu Mincho"/>
          </w:rPr>
          <w:t xml:space="preserve"> and</w:t>
        </w:r>
        <w:r w:rsidRPr="004432C1">
          <w:rPr>
            <w:rFonts w:eastAsia="Yu Mincho" w:hint="eastAsia"/>
          </w:rPr>
          <w:t>/</w:t>
        </w:r>
        <w:r w:rsidRPr="004432C1">
          <w:rPr>
            <w:rFonts w:eastAsia="Yu Mincho"/>
          </w:rPr>
          <w:t>or other NG-RAN node(s)</w:t>
        </w:r>
        <w:r>
          <w:rPr>
            <w:rFonts w:eastAsia="Yu Mincho"/>
          </w:rPr>
          <w:t xml:space="preserve"> can understand that the peer node is the WAB-</w:t>
        </w:r>
        <w:proofErr w:type="spellStart"/>
        <w:r>
          <w:rPr>
            <w:rFonts w:eastAsia="Yu Mincho"/>
          </w:rPr>
          <w:t>gNB</w:t>
        </w:r>
        <w:proofErr w:type="spellEnd"/>
        <w:r>
          <w:rPr>
            <w:rFonts w:eastAsia="Yu Mincho"/>
          </w:rPr>
          <w:t xml:space="preserve"> of the WAB-node.</w:t>
        </w:r>
      </w:ins>
    </w:p>
    <w:p w14:paraId="64C64363" w14:textId="77777777" w:rsidR="00AC05EA" w:rsidRDefault="00AC05EA" w:rsidP="008B200B">
      <w:pPr>
        <w:overflowPunct w:val="0"/>
        <w:autoSpaceDE w:val="0"/>
        <w:autoSpaceDN w:val="0"/>
        <w:adjustRightInd w:val="0"/>
        <w:ind w:left="1134" w:hanging="1134"/>
        <w:textAlignment w:val="baseline"/>
        <w:outlineLvl w:val="1"/>
        <w:rPr>
          <w:rFonts w:ascii="Arial" w:eastAsia="Times New Roman" w:hAnsi="Arial"/>
          <w:sz w:val="32"/>
          <w:szCs w:val="32"/>
          <w:lang w:eastAsia="zh-CN"/>
        </w:rPr>
      </w:pPr>
    </w:p>
    <w:p w14:paraId="6A6A3785" w14:textId="3ADCE8EA" w:rsidR="001439FD" w:rsidRDefault="001439FD" w:rsidP="001439FD">
      <w:pPr>
        <w:jc w:val="center"/>
      </w:pPr>
      <w:r>
        <w:rPr>
          <w:highlight w:val="yellow"/>
        </w:rPr>
        <w:t>-------------------------------------------Next change-------------------------------------------</w:t>
      </w:r>
    </w:p>
    <w:p w14:paraId="4E10491D" w14:textId="77777777" w:rsidR="00BF0CE4" w:rsidRPr="009548DC" w:rsidRDefault="00BF0CE4" w:rsidP="00BF0CE4">
      <w:pPr>
        <w:overflowPunct w:val="0"/>
        <w:autoSpaceDE w:val="0"/>
        <w:autoSpaceDN w:val="0"/>
        <w:adjustRightInd w:val="0"/>
        <w:ind w:left="1134" w:hanging="1134"/>
        <w:textAlignment w:val="baseline"/>
        <w:outlineLvl w:val="1"/>
        <w:rPr>
          <w:ins w:id="136" w:author="Ericsson User" w:date="2025-04-25T10:52:00Z"/>
          <w:rFonts w:ascii="Arial" w:eastAsia="Times New Roman" w:hAnsi="Arial"/>
          <w:sz w:val="32"/>
          <w:szCs w:val="32"/>
          <w:lang w:eastAsia="zh-CN"/>
        </w:rPr>
      </w:pPr>
      <w:ins w:id="137" w:author="Ericsson User" w:date="2025-04-25T10:52:00Z">
        <w:r w:rsidRPr="009548DC">
          <w:rPr>
            <w:rFonts w:ascii="Arial" w:eastAsia="Times New Roman" w:hAnsi="Arial"/>
            <w:sz w:val="32"/>
            <w:szCs w:val="32"/>
            <w:lang w:eastAsia="zh-CN"/>
          </w:rPr>
          <w:t xml:space="preserve">X.5 </w:t>
        </w:r>
        <w:r w:rsidRPr="009548DC">
          <w:rPr>
            <w:rFonts w:ascii="Arial" w:eastAsia="Times New Roman" w:hAnsi="Arial"/>
            <w:sz w:val="32"/>
            <w:szCs w:val="32"/>
            <w:lang w:eastAsia="zh-CN"/>
          </w:rPr>
          <w:tab/>
          <w:t>User Location Information for UEs served by a WAB-</w:t>
        </w:r>
        <w:proofErr w:type="spellStart"/>
        <w:r w:rsidRPr="009548DC">
          <w:rPr>
            <w:rFonts w:ascii="Arial" w:eastAsia="Times New Roman" w:hAnsi="Arial"/>
            <w:sz w:val="32"/>
            <w:szCs w:val="32"/>
            <w:lang w:eastAsia="zh-CN"/>
          </w:rPr>
          <w:t>gNB</w:t>
        </w:r>
        <w:proofErr w:type="spellEnd"/>
      </w:ins>
    </w:p>
    <w:p w14:paraId="61D1CB01" w14:textId="399EDE52" w:rsidR="00BF0CE4" w:rsidRPr="009548DC" w:rsidRDefault="001439FD" w:rsidP="00BF0CE4">
      <w:pPr>
        <w:rPr>
          <w:ins w:id="138" w:author="Ericsson User" w:date="2025-04-25T10:52:00Z"/>
        </w:rPr>
      </w:pPr>
      <w:ins w:id="139" w:author="Nokia" w:date="2025-05-09T09:46:00Z" w16du:dateUtc="2025-05-09T01:46:00Z">
        <w:r>
          <w:t xml:space="preserve">During the NG Setup procedure or RAN Configuration Update procedure, </w:t>
        </w:r>
      </w:ins>
      <w:ins w:id="140" w:author="Ericsson User" w:date="2025-04-25T10:52:00Z">
        <w:del w:id="141" w:author="Nokia" w:date="2025-05-09T09:47:00Z" w16du:dateUtc="2025-05-09T01:47:00Z">
          <w:r w:rsidR="00BF0CE4" w:rsidRPr="009548DC" w:rsidDel="001439FD">
            <w:delText>For UEs served by a WAB-gNB, in addition to the User Location Information (ULI)</w:delText>
          </w:r>
        </w:del>
        <w:r w:rsidR="00BF0CE4" w:rsidRPr="009548DC">
          <w:t>, the WAB-</w:t>
        </w:r>
        <w:proofErr w:type="spellStart"/>
        <w:r w:rsidR="00BF0CE4" w:rsidRPr="009548DC">
          <w:t>gNB</w:t>
        </w:r>
        <w:proofErr w:type="spellEnd"/>
        <w:r w:rsidR="00BF0CE4" w:rsidRPr="009548DC">
          <w:t xml:space="preserve"> </w:t>
        </w:r>
        <w:del w:id="142" w:author="Nokia" w:date="2025-05-09T09:47:00Z" w16du:dateUtc="2025-05-09T01:47:00Z">
          <w:r w:rsidR="00BF0CE4" w:rsidRPr="009548DC" w:rsidDel="001439FD">
            <w:delText xml:space="preserve">also </w:delText>
          </w:r>
        </w:del>
        <w:r w:rsidR="00BF0CE4" w:rsidRPr="009548DC">
          <w:t xml:space="preserve">provides the core network with </w:t>
        </w:r>
        <w:r w:rsidR="00BF0CE4" w:rsidRPr="007359C1">
          <w:t>Additional</w:t>
        </w:r>
        <w:r w:rsidR="00BF0CE4" w:rsidRPr="009548DC">
          <w:t xml:space="preserve"> ULI, which includes a TAI and a NR CGI pertinent to the WAB-</w:t>
        </w:r>
        <w:proofErr w:type="spellStart"/>
        <w:r w:rsidR="00BF0CE4" w:rsidRPr="009548DC">
          <w:t>gNB’s</w:t>
        </w:r>
        <w:proofErr w:type="spellEnd"/>
        <w:r w:rsidR="00BF0CE4" w:rsidRPr="009548DC">
          <w:t xml:space="preserve"> </w:t>
        </w:r>
        <w:r w:rsidR="00BF0CE4" w:rsidRPr="009548DC">
          <w:rPr>
            <w:rFonts w:hint="eastAsia"/>
            <w:lang w:val="en-US" w:eastAsia="zh-CN"/>
          </w:rPr>
          <w:t xml:space="preserve">broadcasted </w:t>
        </w:r>
        <w:r w:rsidR="00BF0CE4" w:rsidRPr="009548DC">
          <w:t>PLMN/SNPN.</w:t>
        </w:r>
      </w:ins>
    </w:p>
    <w:p w14:paraId="4865CDAA" w14:textId="77777777" w:rsidR="00BF0CE4" w:rsidRPr="009548DC" w:rsidRDefault="00BF0CE4" w:rsidP="00BF0CE4">
      <w:pPr>
        <w:rPr>
          <w:ins w:id="143" w:author="Ericsson User" w:date="2025-04-25T10:52:00Z"/>
        </w:rPr>
      </w:pPr>
      <w:ins w:id="144" w:author="Ericsson User" w:date="2025-04-25T10:52:00Z">
        <w:r w:rsidRPr="009548DC">
          <w:t>If the PLMN/SNPN broadcasted by a WAB-</w:t>
        </w:r>
        <w:proofErr w:type="spellStart"/>
        <w:r w:rsidRPr="009548DC">
          <w:t>gNB</w:t>
        </w:r>
        <w:proofErr w:type="spellEnd"/>
        <w:r w:rsidRPr="009548DC">
          <w:t xml:space="preserve"> is the same as the PLMN/SNPN serving the WAB-MT,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includes the TAI and the NR CGI of the cell serving the WAB-MT.</w:t>
        </w:r>
      </w:ins>
    </w:p>
    <w:p w14:paraId="048FC69B" w14:textId="77777777" w:rsidR="00BF0CE4" w:rsidRPr="009548DC" w:rsidRDefault="00BF0CE4" w:rsidP="00BF0CE4">
      <w:pPr>
        <w:rPr>
          <w:ins w:id="145" w:author="Ericsson User" w:date="2025-04-25T10:52:00Z"/>
        </w:rPr>
      </w:pPr>
      <w:ins w:id="146" w:author="Ericsson User" w:date="2025-04-25T10:52:00Z">
        <w:r w:rsidRPr="009548DC">
          <w:t>If the PLMN/SNPN serving the WAB-MT is different from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is determined by the WAB-</w:t>
        </w:r>
        <w:proofErr w:type="spellStart"/>
        <w:r w:rsidRPr="009548DC">
          <w:t>gNB</w:t>
        </w:r>
        <w:proofErr w:type="spellEnd"/>
        <w:r w:rsidRPr="009548DC">
          <w:t>, based on the WAB-node’s geo-location.</w:t>
        </w:r>
      </w:ins>
    </w:p>
    <w:p w14:paraId="1AC2E59A" w14:textId="77777777" w:rsidR="00BF0CE4" w:rsidRPr="009548DC" w:rsidRDefault="00BF0CE4" w:rsidP="00BF0CE4">
      <w:pPr>
        <w:rPr>
          <w:ins w:id="147" w:author="Ericsson User" w:date="2025-04-25T10:52:00Z"/>
        </w:rPr>
      </w:pPr>
      <w:ins w:id="148" w:author="Ericsson User" w:date="2025-04-25T10:52:00Z">
        <w:r w:rsidRPr="009548DC">
          <w:lastRenderedPageBreak/>
          <w:t>If the WAB-MT connects to the BH-</w:t>
        </w:r>
        <w:proofErr w:type="spellStart"/>
        <w:r w:rsidRPr="009548DC">
          <w:t>gNB</w:t>
        </w:r>
        <w:proofErr w:type="spellEnd"/>
        <w:r w:rsidRPr="009548DC">
          <w:t xml:space="preserve"> by means of a non-terrestrial link, the </w:t>
        </w:r>
        <w:r w:rsidRPr="007359C1">
          <w:t>Additional</w:t>
        </w:r>
        <w:r w:rsidRPr="009548DC">
          <w:t xml:space="preserve"> ULI for UEs served by WAB-</w:t>
        </w:r>
        <w:proofErr w:type="spellStart"/>
        <w:r w:rsidRPr="009548DC">
          <w:t>gNB</w:t>
        </w:r>
        <w:proofErr w:type="spellEnd"/>
        <w:r w:rsidRPr="009548DC">
          <w:t xml:space="preserve"> is determined by the WAB-</w:t>
        </w:r>
        <w:proofErr w:type="spellStart"/>
        <w:r w:rsidRPr="009548DC">
          <w:t>gNB</w:t>
        </w:r>
        <w:proofErr w:type="spellEnd"/>
        <w:r w:rsidRPr="009548DC">
          <w:t>, based on WAB-node’s geo-location. This applies regardless of whether the PLMN/SNPN serving the WAB-MT is the same as, or different than,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w:t>
        </w:r>
      </w:ins>
    </w:p>
    <w:p w14:paraId="41EF0EC0" w14:textId="5AB50351" w:rsidR="00BF0CE4" w:rsidRPr="009548DC" w:rsidRDefault="00BF0CE4" w:rsidP="00BF0CE4">
      <w:pPr>
        <w:rPr>
          <w:ins w:id="149" w:author="Ericsson User" w:date="2025-04-25T10:52:00Z"/>
        </w:rPr>
      </w:pPr>
      <w:ins w:id="150" w:author="Ericsson User" w:date="2025-04-25T10:52:00Z">
        <w:r w:rsidRPr="009548DC">
          <w:t xml:space="preserve">In case </w:t>
        </w:r>
        <w:r w:rsidRPr="007359C1">
          <w:t>Additional</w:t>
        </w:r>
        <w:r w:rsidRPr="009548DC">
          <w:t xml:space="preserve"> ULI </w:t>
        </w:r>
        <w:del w:id="151" w:author="Nokia" w:date="2025-05-09T09:47:00Z" w16du:dateUtc="2025-05-09T01:47:00Z">
          <w:r w:rsidRPr="009548DC" w:rsidDel="001439FD">
            <w:delText xml:space="preserve">for UEs served by a WAB-gNB </w:delText>
          </w:r>
        </w:del>
        <w:r w:rsidRPr="009548DC">
          <w:t>changes, e.g., due to WAB-node movement, the WAB-</w:t>
        </w:r>
        <w:proofErr w:type="spellStart"/>
        <w:r w:rsidRPr="009548DC">
          <w:t>gNB</w:t>
        </w:r>
        <w:proofErr w:type="spellEnd"/>
        <w:r w:rsidRPr="009548DC">
          <w:t xml:space="preserve"> derives the new </w:t>
        </w:r>
        <w:r w:rsidRPr="007359C1">
          <w:t>Additional</w:t>
        </w:r>
        <w:r w:rsidRPr="009548DC">
          <w:t xml:space="preserve"> ULI and reports it via </w:t>
        </w:r>
      </w:ins>
      <w:ins w:id="152" w:author="Nokia" w:date="2025-05-09T09:47:00Z" w16du:dateUtc="2025-05-09T01:47:00Z">
        <w:r w:rsidR="00615B3C">
          <w:t>RAN Configuration Update</w:t>
        </w:r>
      </w:ins>
      <w:ins w:id="153" w:author="Ericsson User" w:date="2025-04-25T10:52:00Z">
        <w:del w:id="154" w:author="Nokia" w:date="2025-05-09T09:47:00Z" w16du:dateUtc="2025-05-09T01:47:00Z">
          <w:r w:rsidRPr="009548DC" w:rsidDel="00615B3C">
            <w:delText>legacy procedures, if required by the core network</w:delText>
          </w:r>
        </w:del>
        <w:r w:rsidRPr="009548DC">
          <w:t>.</w:t>
        </w:r>
      </w:ins>
    </w:p>
    <w:p w14:paraId="0B15B25F" w14:textId="77777777" w:rsidR="00BF0CE4" w:rsidRPr="009548DC" w:rsidRDefault="00BF0CE4" w:rsidP="00BF0CE4">
      <w:pPr>
        <w:rPr>
          <w:ins w:id="155" w:author="Ericsson User" w:date="2025-04-25T10:52:00Z"/>
        </w:rPr>
      </w:pPr>
    </w:p>
    <w:p w14:paraId="5A689916" w14:textId="77777777" w:rsidR="00BF0CE4" w:rsidRPr="009548DC" w:rsidRDefault="00BF0CE4" w:rsidP="00BF0CE4">
      <w:pPr>
        <w:overflowPunct w:val="0"/>
        <w:autoSpaceDE w:val="0"/>
        <w:autoSpaceDN w:val="0"/>
        <w:adjustRightInd w:val="0"/>
        <w:ind w:left="1134" w:hanging="1134"/>
        <w:jc w:val="both"/>
        <w:textAlignment w:val="baseline"/>
        <w:outlineLvl w:val="1"/>
        <w:rPr>
          <w:ins w:id="156" w:author="Ericsson User" w:date="2025-04-25T10:52:00Z"/>
          <w:rFonts w:ascii="Arial" w:eastAsia="Times New Roman" w:hAnsi="Arial"/>
          <w:sz w:val="32"/>
          <w:szCs w:val="32"/>
          <w:lang w:eastAsia="zh-CN"/>
        </w:rPr>
      </w:pPr>
      <w:ins w:id="157" w:author="Ericsson User" w:date="2025-04-25T10:52:00Z">
        <w:r w:rsidRPr="009548DC">
          <w:rPr>
            <w:rFonts w:ascii="Arial" w:eastAsia="Times New Roman" w:hAnsi="Arial"/>
            <w:sz w:val="32"/>
            <w:szCs w:val="32"/>
            <w:lang w:eastAsia="zh-CN"/>
          </w:rPr>
          <w:t xml:space="preserve">X.6 </w:t>
        </w:r>
        <w:r w:rsidRPr="009548DC">
          <w:rPr>
            <w:rFonts w:ascii="Arial" w:eastAsia="Times New Roman" w:hAnsi="Arial"/>
            <w:sz w:val="32"/>
            <w:szCs w:val="32"/>
            <w:lang w:eastAsia="zh-CN"/>
          </w:rPr>
          <w:tab/>
          <w:t>PCI collision avoidance</w:t>
        </w:r>
      </w:ins>
    </w:p>
    <w:p w14:paraId="79C5D221" w14:textId="59C376AD" w:rsidR="00BF0CE4" w:rsidRDefault="00BF0CE4" w:rsidP="00BF0CE4">
      <w:pPr>
        <w:rPr>
          <w:ins w:id="158" w:author="Ericsson User" w:date="2025-04-25T10:52:00Z"/>
        </w:rPr>
      </w:pPr>
      <w:ins w:id="159" w:author="Ericsson User" w:date="2025-04-25T10:52:00Z">
        <w:r w:rsidRPr="009548DC">
          <w:t>In WAB-node deployments, the legacy mechanism for PCI collision avoidance can be reused. PCI space can be partitioned by allocating a range of PCIs to WAB-</w:t>
        </w:r>
        <w:proofErr w:type="spellStart"/>
        <w:r w:rsidRPr="009548DC">
          <w:t>gNB</w:t>
        </w:r>
        <w:proofErr w:type="spellEnd"/>
        <w:r w:rsidRPr="009548DC">
          <w:t xml:space="preserve"> cells.</w:t>
        </w:r>
      </w:ins>
      <w:ins w:id="160" w:author="Nokia" w:date="2025-05-09T09:47:00Z" w16du:dateUtc="2025-05-09T01:47:00Z">
        <w:r w:rsidR="00615B3C">
          <w:t xml:space="preserve"> In case the PCI used by the WAB-</w:t>
        </w:r>
        <w:proofErr w:type="spellStart"/>
        <w:r w:rsidR="00615B3C">
          <w:t>gNB’s</w:t>
        </w:r>
        <w:proofErr w:type="spellEnd"/>
        <w:r w:rsidR="00615B3C">
          <w:t xml:space="preserve"> cell need to be changed, the WAB-</w:t>
        </w:r>
        <w:proofErr w:type="spellStart"/>
        <w:r w:rsidR="00615B3C">
          <w:t>gNB</w:t>
        </w:r>
        <w:proofErr w:type="spellEnd"/>
        <w:r w:rsidR="00615B3C">
          <w:t xml:space="preserve"> </w:t>
        </w:r>
        <w:r w:rsidR="00615B3C" w:rsidRPr="003B2DDC">
          <w:t>instantiate</w:t>
        </w:r>
        <w:r w:rsidR="00615B3C">
          <w:t>s a new logical cell using a new PCI, new cell ID and old TAC. The WAB-</w:t>
        </w:r>
        <w:proofErr w:type="spellStart"/>
        <w:r w:rsidR="00615B3C">
          <w:t>gNB</w:t>
        </w:r>
        <w:proofErr w:type="spellEnd"/>
        <w:r w:rsidR="00615B3C">
          <w:t xml:space="preserve"> initiate the intra-</w:t>
        </w:r>
        <w:proofErr w:type="spellStart"/>
        <w:r w:rsidR="00615B3C">
          <w:t>gNB</w:t>
        </w:r>
        <w:proofErr w:type="spellEnd"/>
        <w:r w:rsidR="00615B3C">
          <w:t xml:space="preserve"> handover for the UEs connected with the old WAB-</w:t>
        </w:r>
        <w:proofErr w:type="spellStart"/>
        <w:r w:rsidR="00615B3C">
          <w:t>gNB</w:t>
        </w:r>
        <w:proofErr w:type="spellEnd"/>
        <w:r w:rsidR="00615B3C">
          <w:t xml:space="preserve"> cell to the new WAB-</w:t>
        </w:r>
        <w:proofErr w:type="spellStart"/>
        <w:r w:rsidR="00615B3C">
          <w:t>gNB</w:t>
        </w:r>
        <w:proofErr w:type="spellEnd"/>
        <w:r w:rsidR="00615B3C">
          <w:t xml:space="preserve"> cell. After </w:t>
        </w:r>
        <w:r w:rsidR="00615B3C" w:rsidRPr="007A24CB">
          <w:rPr>
            <w:lang w:eastAsia="zh-CN"/>
          </w:rPr>
          <w:t>all the UEs in RRC_CONNECTED state are handed over, the old logical WAB-</w:t>
        </w:r>
        <w:proofErr w:type="spellStart"/>
        <w:r w:rsidR="00615B3C" w:rsidRPr="007A24CB">
          <w:rPr>
            <w:lang w:eastAsia="zh-CN"/>
          </w:rPr>
          <w:t>gNB</w:t>
        </w:r>
        <w:proofErr w:type="spellEnd"/>
        <w:r w:rsidR="00615B3C" w:rsidRPr="007A24CB">
          <w:rPr>
            <w:lang w:eastAsia="zh-CN"/>
          </w:rPr>
          <w:t xml:space="preserve"> cell </w:t>
        </w:r>
        <w:r w:rsidR="00615B3C">
          <w:rPr>
            <w:lang w:eastAsia="zh-CN"/>
          </w:rPr>
          <w:t>is</w:t>
        </w:r>
        <w:r w:rsidR="00615B3C" w:rsidRPr="007A24CB">
          <w:rPr>
            <w:lang w:eastAsia="zh-CN"/>
          </w:rPr>
          <w:t xml:space="preserve"> removed from service.</w:t>
        </w:r>
      </w:ins>
    </w:p>
    <w:p w14:paraId="351B46D5" w14:textId="77777777" w:rsidR="00BF0CE4" w:rsidRPr="009548DC" w:rsidRDefault="00BF0CE4" w:rsidP="00BF0CE4">
      <w:pPr>
        <w:rPr>
          <w:ins w:id="161" w:author="Ericsson User" w:date="2025-04-25T10:52:00Z"/>
        </w:rPr>
      </w:pPr>
    </w:p>
    <w:p w14:paraId="7279232E" w14:textId="77777777" w:rsidR="00BF0CE4" w:rsidRPr="007A24CB" w:rsidRDefault="00BF0CE4" w:rsidP="00BF0CE4">
      <w:pPr>
        <w:keepNext/>
        <w:keepLines/>
        <w:overflowPunct w:val="0"/>
        <w:autoSpaceDE w:val="0"/>
        <w:autoSpaceDN w:val="0"/>
        <w:adjustRightInd w:val="0"/>
        <w:spacing w:before="180"/>
        <w:ind w:left="1134" w:hanging="1134"/>
        <w:textAlignment w:val="baseline"/>
        <w:outlineLvl w:val="1"/>
        <w:rPr>
          <w:ins w:id="162" w:author="Ericsson User" w:date="2025-04-25T10:52:00Z"/>
          <w:rFonts w:ascii="Arial" w:eastAsia="Times New Roman" w:hAnsi="Arial"/>
          <w:sz w:val="32"/>
          <w:lang w:eastAsia="ja-JP"/>
        </w:rPr>
      </w:pPr>
      <w:ins w:id="163" w:author="Ericsson User" w:date="2025-04-25T10:52:00Z">
        <w:r w:rsidRPr="007A24CB">
          <w:rPr>
            <w:rFonts w:ascii="Arial" w:eastAsia="Times New Roman" w:hAnsi="Arial"/>
            <w:sz w:val="32"/>
            <w:lang w:eastAsia="ja-JP"/>
          </w:rPr>
          <w:t>X.</w:t>
        </w:r>
        <w:r>
          <w:rPr>
            <w:rFonts w:ascii="Arial" w:eastAsia="Times New Roman" w:hAnsi="Arial"/>
            <w:sz w:val="32"/>
            <w:lang w:eastAsia="ja-JP"/>
          </w:rPr>
          <w:t>7</w:t>
        </w:r>
        <w:r w:rsidRPr="007A24CB">
          <w:rPr>
            <w:rFonts w:ascii="Arial" w:eastAsia="Times New Roman" w:hAnsi="Arial"/>
            <w:sz w:val="32"/>
            <w:lang w:eastAsia="ja-JP"/>
          </w:rPr>
          <w:tab/>
          <w:t>WAB-</w:t>
        </w:r>
        <w:r w:rsidRPr="007A24CB">
          <w:rPr>
            <w:rFonts w:ascii="Arial" w:eastAsia="Times New Roman" w:hAnsi="Arial" w:hint="eastAsia"/>
            <w:sz w:val="32"/>
            <w:lang w:eastAsia="ja-JP"/>
          </w:rPr>
          <w:t>node</w:t>
        </w:r>
        <w:r w:rsidRPr="007A24CB">
          <w:rPr>
            <w:rFonts w:ascii="Arial" w:eastAsia="Times New Roman" w:hAnsi="Arial"/>
            <w:sz w:val="32"/>
            <w:lang w:eastAsia="ja-JP"/>
          </w:rPr>
          <w:t xml:space="preserve"> mobility</w:t>
        </w:r>
      </w:ins>
    </w:p>
    <w:p w14:paraId="2C4798B1" w14:textId="77777777" w:rsidR="00BF0CE4" w:rsidRPr="007A24CB" w:rsidRDefault="00BF0CE4" w:rsidP="00BF0CE4">
      <w:pPr>
        <w:keepNext/>
        <w:keepLines/>
        <w:overflowPunct w:val="0"/>
        <w:autoSpaceDE w:val="0"/>
        <w:autoSpaceDN w:val="0"/>
        <w:adjustRightInd w:val="0"/>
        <w:spacing w:before="120"/>
        <w:ind w:left="1134" w:hanging="1134"/>
        <w:textAlignment w:val="baseline"/>
        <w:outlineLvl w:val="2"/>
        <w:rPr>
          <w:ins w:id="164" w:author="Ericsson User" w:date="2025-04-25T10:52:00Z"/>
          <w:rFonts w:ascii="Arial" w:eastAsia="Times New Roman" w:hAnsi="Arial"/>
          <w:sz w:val="28"/>
          <w:lang w:eastAsia="ko-KR"/>
        </w:rPr>
      </w:pPr>
      <w:ins w:id="165" w:author="Ericsson User" w:date="2025-04-25T10:52:00Z">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.1</w:t>
        </w:r>
        <w:r w:rsidRPr="007A24CB">
          <w:rPr>
            <w:rFonts w:ascii="Arial" w:eastAsia="Times New Roman" w:hAnsi="Arial"/>
            <w:sz w:val="28"/>
            <w:lang w:eastAsia="ko-KR"/>
          </w:rPr>
          <w:tab/>
          <w:t>WAB-MT mobility</w:t>
        </w:r>
      </w:ins>
    </w:p>
    <w:p w14:paraId="51B9973D" w14:textId="77777777" w:rsidR="00BF0CE4" w:rsidRPr="007A24CB" w:rsidRDefault="00BF0CE4" w:rsidP="00BF0CE4">
      <w:pPr>
        <w:overflowPunct w:val="0"/>
        <w:autoSpaceDE w:val="0"/>
        <w:autoSpaceDN w:val="0"/>
        <w:adjustRightInd w:val="0"/>
        <w:textAlignment w:val="baseline"/>
        <w:rPr>
          <w:ins w:id="166" w:author="Ericsson User" w:date="2025-04-25T10:52:00Z"/>
          <w:rFonts w:eastAsia="Times New Roman"/>
          <w:lang w:eastAsia="ko-KR"/>
        </w:rPr>
      </w:pPr>
      <w:ins w:id="167" w:author="Ericsson User" w:date="2025-04-25T10:52:00Z">
        <w:r w:rsidRPr="007A24CB">
          <w:rPr>
            <w:rFonts w:eastAsia="Times New Roman"/>
            <w:lang w:eastAsia="ko-KR"/>
          </w:rPr>
          <w:t>The WAB-MT reuses legacy mobility procedures defined for the UE. During the WAB-node’s movement, when the BH PDU session(s) of WAB-MT are re-established, the co-located WAB-</w:t>
        </w:r>
        <w:proofErr w:type="spellStart"/>
        <w:r w:rsidRPr="007A24CB">
          <w:rPr>
            <w:rFonts w:eastAsia="Times New Roman"/>
            <w:lang w:eastAsia="ko-KR"/>
          </w:rPr>
          <w:t>gNB</w:t>
        </w:r>
        <w:proofErr w:type="spellEnd"/>
        <w:r w:rsidRPr="007A24CB">
          <w:rPr>
            <w:rFonts w:eastAsia="Times New Roman"/>
            <w:lang w:eastAsia="ko-KR"/>
          </w:rPr>
          <w:t xml:space="preserve"> may need to update the IP addresses used for its traffic. In case IPsec tunnel mode is used to protect the WAB-</w:t>
        </w:r>
        <w:proofErr w:type="spellStart"/>
        <w:r w:rsidRPr="007A24CB">
          <w:rPr>
            <w:rFonts w:eastAsia="Times New Roman"/>
            <w:lang w:eastAsia="ko-KR"/>
          </w:rPr>
          <w:t>gNB’s</w:t>
        </w:r>
        <w:proofErr w:type="spellEnd"/>
        <w:r w:rsidRPr="007A24CB">
          <w:rPr>
            <w:rFonts w:eastAsia="Times New Roman"/>
            <w:lang w:eastAsia="ko-KR"/>
          </w:rPr>
          <w:t xml:space="preserve"> traffic, MOBIKE (IETF RFC 4555 [29]) can be used to avoid the change of inner IP addresses used for this traffic. Otherwise, following procedures can be used</w:t>
        </w:r>
        <w:r w:rsidRPr="007A24CB">
          <w:rPr>
            <w:rFonts w:eastAsia="Times New Roman" w:hint="eastAsia"/>
            <w:lang w:eastAsia="ko-KR"/>
          </w:rPr>
          <w:t xml:space="preserve"> for handling </w:t>
        </w:r>
        <w:r w:rsidRPr="007A24CB">
          <w:rPr>
            <w:rFonts w:eastAsia="Times New Roman"/>
            <w:lang w:eastAsia="ko-KR"/>
          </w:rPr>
          <w:t xml:space="preserve">the IP address change of </w:t>
        </w:r>
        <w:r w:rsidRPr="007A24CB">
          <w:rPr>
            <w:rFonts w:eastAsia="Times New Roman" w:hint="eastAsia"/>
            <w:lang w:eastAsia="ko-KR"/>
          </w:rPr>
          <w:t>the WAB-</w:t>
        </w:r>
        <w:proofErr w:type="spellStart"/>
        <w:r w:rsidRPr="007A24CB">
          <w:rPr>
            <w:rFonts w:eastAsia="Times New Roman" w:hint="eastAsia"/>
            <w:lang w:eastAsia="ko-KR"/>
          </w:rPr>
          <w:t>gNB</w:t>
        </w:r>
        <w:r w:rsidRPr="007A24CB">
          <w:rPr>
            <w:rFonts w:eastAsia="Times New Roman"/>
            <w:lang w:eastAsia="ko-KR"/>
          </w:rPr>
          <w:t>’s</w:t>
        </w:r>
        <w:proofErr w:type="spellEnd"/>
        <w:r w:rsidRPr="007A24CB">
          <w:rPr>
            <w:rFonts w:eastAsia="Times New Roman"/>
            <w:lang w:eastAsia="ko-KR"/>
          </w:rPr>
          <w:t xml:space="preserve"> traffic:</w:t>
        </w:r>
      </w:ins>
    </w:p>
    <w:p w14:paraId="57EBF04D"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168" w:author="Ericsson User" w:date="2025-04-25T10:52:00Z"/>
          <w:rFonts w:eastAsia="Times New Roman"/>
          <w:lang w:eastAsia="zh-CN"/>
        </w:rPr>
      </w:pPr>
      <w:ins w:id="169" w:author="Ericsson User" w:date="2025-04-25T10:52:00Z">
        <w:r w:rsidRPr="007A24CB">
          <w:rPr>
            <w:rFonts w:eastAsia="Times New Roman"/>
            <w:lang w:eastAsia="zh-CN"/>
          </w:rPr>
          <w:t xml:space="preserve">NG-C and </w:t>
        </w:r>
        <w:proofErr w:type="spellStart"/>
        <w:r w:rsidRPr="007A24CB">
          <w:rPr>
            <w:rFonts w:eastAsia="Times New Roman"/>
            <w:lang w:eastAsia="zh-CN"/>
          </w:rPr>
          <w:t>Xn</w:t>
        </w:r>
        <w:proofErr w:type="spellEnd"/>
        <w:r w:rsidRPr="007A24CB">
          <w:rPr>
            <w:rFonts w:eastAsia="Times New Roman"/>
            <w:lang w:eastAsia="zh-CN"/>
          </w:rPr>
          <w:t>-C can be migrated to the new IP addresses via legacy procedures defined in TS 38.412[36] and TS 38.422[37], respectively.</w:t>
        </w:r>
      </w:ins>
    </w:p>
    <w:p w14:paraId="116E9E74"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170" w:author="Ericsson User" w:date="2025-04-25T10:52:00Z"/>
          <w:rFonts w:eastAsia="Times New Roman"/>
          <w:lang w:eastAsia="zh-CN"/>
        </w:rPr>
      </w:pPr>
      <w:ins w:id="171" w:author="Ericsson User" w:date="2025-04-25T10:52:00Z">
        <w:r w:rsidRPr="007A24CB">
          <w:rPr>
            <w:rFonts w:eastAsia="Times New Roman"/>
            <w:lang w:eastAsia="zh-CN"/>
          </w:rPr>
          <w:t xml:space="preserve">NG-U GTP-U tunnels can be migrated via the </w:t>
        </w:r>
        <w:r w:rsidRPr="007A24CB">
          <w:rPr>
            <w:rFonts w:eastAsia="Times New Roman" w:hint="eastAsia"/>
            <w:lang w:eastAsia="zh-CN"/>
          </w:rPr>
          <w:t xml:space="preserve">legacy </w:t>
        </w:r>
        <w:r w:rsidRPr="007A24CB">
          <w:rPr>
            <w:rFonts w:eastAsia="Times New Roman"/>
            <w:lang w:eastAsia="zh-CN"/>
          </w:rPr>
          <w:t xml:space="preserve">NGAP PDU </w:t>
        </w:r>
        <w:r w:rsidRPr="007A24CB">
          <w:rPr>
            <w:rFonts w:eastAsia="Times New Roman" w:hint="eastAsia"/>
            <w:lang w:eastAsia="zh-CN"/>
          </w:rPr>
          <w:t>S</w:t>
        </w:r>
        <w:r w:rsidRPr="007A24CB">
          <w:rPr>
            <w:rFonts w:eastAsia="Times New Roman"/>
            <w:lang w:eastAsia="zh-CN"/>
          </w:rPr>
          <w:t>ession Resource Modify Indication procedure.</w:t>
        </w:r>
      </w:ins>
    </w:p>
    <w:p w14:paraId="5BC191DE" w14:textId="77777777" w:rsidR="00BF0CE4" w:rsidRDefault="00BF0CE4" w:rsidP="00BF0CE4">
      <w:pPr>
        <w:overflowPunct w:val="0"/>
        <w:autoSpaceDE w:val="0"/>
        <w:autoSpaceDN w:val="0"/>
        <w:adjustRightInd w:val="0"/>
        <w:textAlignment w:val="baseline"/>
        <w:rPr>
          <w:ins w:id="172" w:author="Ericsson User" w:date="2025-04-25T10:52:00Z"/>
          <w:rFonts w:eastAsia="Times New Roman"/>
          <w:lang w:eastAsia="ko-KR"/>
        </w:rPr>
      </w:pPr>
      <w:ins w:id="173" w:author="Ericsson User" w:date="2025-04-25T10:52:00Z">
        <w:r w:rsidRPr="007A24CB">
          <w:rPr>
            <w:rFonts w:eastAsia="Times New Roman"/>
            <w:lang w:eastAsia="ko-KR"/>
          </w:rPr>
          <w:t>The continuity of OAM connectivity of the WAB-</w:t>
        </w:r>
        <w:proofErr w:type="spellStart"/>
        <w:r w:rsidRPr="007A24CB">
          <w:rPr>
            <w:rFonts w:eastAsia="Times New Roman"/>
            <w:lang w:eastAsia="ko-KR"/>
          </w:rPr>
          <w:t>gNB</w:t>
        </w:r>
        <w:proofErr w:type="spellEnd"/>
        <w:r w:rsidRPr="007A24CB">
          <w:rPr>
            <w:rFonts w:eastAsia="Times New Roman"/>
            <w:lang w:eastAsia="ko-KR"/>
          </w:rPr>
          <w:t xml:space="preserve"> needs to be ensured as the WAB-node moves across the BH network.</w:t>
        </w:r>
      </w:ins>
    </w:p>
    <w:p w14:paraId="2C05E7A9" w14:textId="77777777" w:rsidR="00BF0CE4" w:rsidRPr="007A24CB" w:rsidRDefault="00BF0CE4" w:rsidP="00BF0CE4">
      <w:pPr>
        <w:overflowPunct w:val="0"/>
        <w:autoSpaceDE w:val="0"/>
        <w:autoSpaceDN w:val="0"/>
        <w:adjustRightInd w:val="0"/>
        <w:textAlignment w:val="baseline"/>
        <w:rPr>
          <w:ins w:id="174" w:author="Ericsson User" w:date="2025-04-25T10:52:00Z"/>
          <w:rFonts w:eastAsia="Times New Roman"/>
          <w:lang w:eastAsia="ko-KR"/>
        </w:rPr>
      </w:pPr>
    </w:p>
    <w:p w14:paraId="79951B74" w14:textId="77777777" w:rsidR="00BF0CE4" w:rsidRPr="007A24CB" w:rsidRDefault="00BF0CE4" w:rsidP="00BF0CE4">
      <w:pPr>
        <w:keepNext/>
        <w:keepLines/>
        <w:overflowPunct w:val="0"/>
        <w:autoSpaceDE w:val="0"/>
        <w:autoSpaceDN w:val="0"/>
        <w:adjustRightInd w:val="0"/>
        <w:spacing w:before="120"/>
        <w:ind w:left="1134" w:hanging="1134"/>
        <w:textAlignment w:val="baseline"/>
        <w:outlineLvl w:val="2"/>
        <w:rPr>
          <w:ins w:id="175" w:author="Ericsson User" w:date="2025-04-25T10:52:00Z"/>
          <w:rFonts w:ascii="Arial" w:eastAsia="Times New Roman" w:hAnsi="Arial"/>
          <w:sz w:val="28"/>
          <w:lang w:eastAsia="ko-KR"/>
        </w:rPr>
      </w:pPr>
      <w:ins w:id="176" w:author="Ericsson User" w:date="2025-04-25T10:52:00Z">
        <w:r w:rsidRPr="007A24CB">
          <w:rPr>
            <w:rFonts w:ascii="Arial" w:eastAsia="Times New Roman" w:hAnsi="Arial"/>
            <w:sz w:val="28"/>
            <w:lang w:eastAsia="ko-KR"/>
          </w:rPr>
          <w:t>X.</w:t>
        </w:r>
        <w:r>
          <w:rPr>
            <w:rFonts w:ascii="Arial" w:eastAsia="Times New Roman" w:hAnsi="Arial"/>
            <w:sz w:val="28"/>
            <w:lang w:eastAsia="ko-KR"/>
          </w:rPr>
          <w:t>7</w:t>
        </w:r>
        <w:r w:rsidRPr="007A24CB">
          <w:rPr>
            <w:rFonts w:ascii="Arial" w:eastAsia="Times New Roman" w:hAnsi="Arial"/>
            <w:sz w:val="28"/>
            <w:lang w:eastAsia="ko-KR"/>
          </w:rPr>
          <w:t>.2</w:t>
        </w:r>
        <w:r w:rsidRPr="007A24CB">
          <w:rPr>
            <w:rFonts w:ascii="Arial" w:eastAsia="Times New Roman" w:hAnsi="Arial"/>
            <w:sz w:val="28"/>
            <w:lang w:eastAsia="ko-KR"/>
          </w:rPr>
          <w:tab/>
          <w:t>WAB-</w:t>
        </w:r>
        <w:proofErr w:type="spellStart"/>
        <w:r w:rsidRPr="007A24CB">
          <w:rPr>
            <w:rFonts w:ascii="Arial" w:eastAsia="Times New Roman" w:hAnsi="Arial"/>
            <w:sz w:val="28"/>
            <w:lang w:eastAsia="ko-KR"/>
          </w:rPr>
          <w:t>gNB</w:t>
        </w:r>
        <w:proofErr w:type="spellEnd"/>
        <w:r w:rsidRPr="007A24CB">
          <w:rPr>
            <w:rFonts w:ascii="Arial" w:eastAsia="Times New Roman" w:hAnsi="Arial"/>
            <w:sz w:val="28"/>
            <w:lang w:eastAsia="ko-KR"/>
          </w:rPr>
          <w:t xml:space="preserve"> mobility</w:t>
        </w:r>
      </w:ins>
    </w:p>
    <w:p w14:paraId="684B21E8" w14:textId="77777777" w:rsidR="00BF0CE4" w:rsidRPr="007A24CB" w:rsidRDefault="00BF0CE4" w:rsidP="00BF0CE4">
      <w:pPr>
        <w:keepNext/>
        <w:keepLines/>
        <w:overflowPunct w:val="0"/>
        <w:autoSpaceDE w:val="0"/>
        <w:autoSpaceDN w:val="0"/>
        <w:adjustRightInd w:val="0"/>
        <w:spacing w:before="120"/>
        <w:ind w:left="1418" w:hanging="1418"/>
        <w:textAlignment w:val="baseline"/>
        <w:outlineLvl w:val="3"/>
        <w:rPr>
          <w:ins w:id="177" w:author="Ericsson User" w:date="2025-04-25T10:52:00Z"/>
          <w:rFonts w:ascii="Arial" w:eastAsia="Times New Roman" w:hAnsi="Arial"/>
          <w:sz w:val="24"/>
          <w:lang w:eastAsia="ko-KR"/>
        </w:rPr>
      </w:pPr>
      <w:ins w:id="178" w:author="Ericsson User" w:date="2025-04-25T10:52:00Z">
        <w:r w:rsidRPr="007A24CB">
          <w:rPr>
            <w:rFonts w:ascii="Arial" w:eastAsia="Times New Roman" w:hAnsi="Arial"/>
            <w:sz w:val="24"/>
            <w:lang w:eastAsia="ko-KR"/>
          </w:rPr>
          <w:t>X.</w:t>
        </w:r>
        <w:r>
          <w:rPr>
            <w:rFonts w:ascii="Arial" w:eastAsia="Times New Roman" w:hAnsi="Arial"/>
            <w:sz w:val="24"/>
            <w:lang w:eastAsia="ko-KR"/>
          </w:rPr>
          <w:t>7</w:t>
        </w:r>
        <w:r w:rsidRPr="007A24CB">
          <w:rPr>
            <w:rFonts w:ascii="Arial" w:eastAsia="Times New Roman" w:hAnsi="Arial"/>
            <w:sz w:val="24"/>
            <w:lang w:eastAsia="ko-KR"/>
          </w:rPr>
          <w:t xml:space="preserve">.2.1 </w:t>
        </w:r>
        <w:r w:rsidRPr="007A24CB">
          <w:rPr>
            <w:rFonts w:ascii="Arial" w:eastAsia="Times New Roman" w:hAnsi="Arial"/>
            <w:sz w:val="24"/>
            <w:lang w:eastAsia="ko-KR"/>
          </w:rPr>
          <w:tab/>
        </w:r>
        <w:r w:rsidRPr="007A24CB">
          <w:rPr>
            <w:rFonts w:ascii="Arial" w:eastAsia="Times New Roman" w:hAnsi="Arial" w:hint="eastAsia"/>
            <w:sz w:val="24"/>
            <w:lang w:eastAsia="ko-KR"/>
          </w:rPr>
          <w:t>WAB-</w:t>
        </w:r>
        <w:proofErr w:type="spellStart"/>
        <w:r w:rsidRPr="007A24CB">
          <w:rPr>
            <w:rFonts w:ascii="Arial" w:eastAsia="Times New Roman" w:hAnsi="Arial" w:hint="eastAsia"/>
            <w:sz w:val="24"/>
            <w:lang w:eastAsia="ko-KR"/>
          </w:rPr>
          <w:t>gNB</w:t>
        </w:r>
        <w:proofErr w:type="spellEnd"/>
        <w:r w:rsidRPr="007A24CB">
          <w:rPr>
            <w:rFonts w:ascii="Arial" w:eastAsia="Times New Roman" w:hAnsi="Arial" w:hint="eastAsia"/>
            <w:sz w:val="24"/>
            <w:lang w:eastAsia="ko-KR"/>
          </w:rPr>
          <w:t xml:space="preserve"> mobility w</w:t>
        </w:r>
        <w:r w:rsidRPr="007A24CB">
          <w:rPr>
            <w:rFonts w:ascii="Arial" w:eastAsia="Times New Roman" w:hAnsi="Arial"/>
            <w:sz w:val="24"/>
            <w:lang w:eastAsia="ko-KR"/>
          </w:rPr>
          <w:t>ith change of UE’s AMF(s)</w:t>
        </w:r>
      </w:ins>
    </w:p>
    <w:p w14:paraId="2560A95C" w14:textId="77777777" w:rsidR="00BF0CE4" w:rsidRPr="007A24CB" w:rsidRDefault="00BF0CE4" w:rsidP="00BF0CE4">
      <w:pPr>
        <w:overflowPunct w:val="0"/>
        <w:autoSpaceDE w:val="0"/>
        <w:autoSpaceDN w:val="0"/>
        <w:adjustRightInd w:val="0"/>
        <w:textAlignment w:val="baseline"/>
        <w:rPr>
          <w:ins w:id="179" w:author="Ericsson User" w:date="2025-04-25T10:52:00Z"/>
          <w:lang w:eastAsia="zh-CN"/>
        </w:rPr>
      </w:pPr>
      <w:ins w:id="180" w:author="Ericsson User" w:date="2025-04-25T10:52:00Z">
        <w:r w:rsidRPr="007A24CB">
          <w:rPr>
            <w:lang w:eastAsia="zh-CN"/>
          </w:rPr>
          <w:t>Due to the WAB-</w:t>
        </w:r>
        <w:proofErr w:type="spellStart"/>
        <w:r w:rsidRPr="007A24CB">
          <w:rPr>
            <w:lang w:eastAsia="zh-CN"/>
          </w:rPr>
          <w:t>gNB’s</w:t>
        </w:r>
        <w:proofErr w:type="spellEnd"/>
        <w:r w:rsidRPr="007A24CB">
          <w:rPr>
            <w:lang w:eastAsia="zh-CN"/>
          </w:rPr>
          <w:t xml:space="preserve"> mobility, the UEs moving together with the WAB-</w:t>
        </w:r>
        <w:proofErr w:type="spellStart"/>
        <w:r w:rsidRPr="007A24CB">
          <w:rPr>
            <w:lang w:eastAsia="zh-CN"/>
          </w:rPr>
          <w:t>gNB</w:t>
        </w:r>
        <w:proofErr w:type="spellEnd"/>
        <w:r w:rsidRPr="007A24CB">
          <w:rPr>
            <w:lang w:eastAsia="zh-CN"/>
          </w:rPr>
          <w:t xml:space="preserve"> may have to change AMF.</w:t>
        </w:r>
      </w:ins>
    </w:p>
    <w:p w14:paraId="084DED5E" w14:textId="77777777" w:rsidR="00BF0CE4" w:rsidRPr="007A24CB" w:rsidRDefault="00BF0CE4" w:rsidP="00BF0CE4">
      <w:pPr>
        <w:overflowPunct w:val="0"/>
        <w:autoSpaceDE w:val="0"/>
        <w:autoSpaceDN w:val="0"/>
        <w:adjustRightInd w:val="0"/>
        <w:textAlignment w:val="baseline"/>
        <w:rPr>
          <w:ins w:id="181" w:author="Ericsson User" w:date="2025-04-25T10:52:00Z"/>
          <w:lang w:eastAsia="zh-CN"/>
        </w:rPr>
      </w:pPr>
      <w:ins w:id="182" w:author="Ericsson User" w:date="2025-04-25T10:52:00Z">
        <w:r w:rsidRPr="007A24CB">
          <w:rPr>
            <w:lang w:eastAsia="zh-CN"/>
          </w:rPr>
          <w:t>For the AMF change, a new logical WAB-</w:t>
        </w:r>
        <w:proofErr w:type="spellStart"/>
        <w:r w:rsidRPr="007A24CB">
          <w:rPr>
            <w:lang w:eastAsia="zh-CN"/>
          </w:rPr>
          <w:t>gNB</w:t>
        </w:r>
        <w:proofErr w:type="spellEnd"/>
        <w:r w:rsidRPr="007A24CB">
          <w:rPr>
            <w:lang w:eastAsia="zh-CN"/>
          </w:rPr>
          <w:t xml:space="preserve"> is instantiated, which establishes NG connection(s) towards one or more new AMF(s). The new logical WAB-</w:t>
        </w:r>
        <w:proofErr w:type="spellStart"/>
        <w:r w:rsidRPr="007A24CB">
          <w:rPr>
            <w:rFonts w:hint="eastAsia"/>
            <w:lang w:eastAsia="zh-CN"/>
          </w:rPr>
          <w:t>gNB</w:t>
        </w:r>
        <w:proofErr w:type="spellEnd"/>
        <w:r w:rsidRPr="007A24CB">
          <w:rPr>
            <w:lang w:eastAsia="zh-CN"/>
          </w:rPr>
          <w:t xml:space="preserve"> may obtain from the OAM the configuration parameters needed to establish the connection</w:t>
        </w:r>
        <w:r w:rsidRPr="007A24CB">
          <w:rPr>
            <w:rFonts w:hint="eastAsia"/>
            <w:lang w:eastAsia="zh-CN"/>
          </w:rPr>
          <w:t>(s)</w:t>
        </w:r>
        <w:r w:rsidRPr="007A24CB">
          <w:rPr>
            <w:lang w:eastAsia="zh-CN"/>
          </w:rPr>
          <w:t xml:space="preserve"> to the UE’s new AMF(s), based on, e.g., WAB-node’s location.</w:t>
        </w:r>
      </w:ins>
    </w:p>
    <w:p w14:paraId="3097D271" w14:textId="03DB93B6" w:rsidR="00BF0CE4" w:rsidRPr="007A24CB" w:rsidRDefault="00BF0CE4" w:rsidP="00BF0CE4">
      <w:pPr>
        <w:overflowPunct w:val="0"/>
        <w:autoSpaceDE w:val="0"/>
        <w:autoSpaceDN w:val="0"/>
        <w:adjustRightInd w:val="0"/>
        <w:textAlignment w:val="baseline"/>
        <w:rPr>
          <w:ins w:id="183" w:author="Ericsson User" w:date="2025-04-25T10:52:00Z"/>
          <w:lang w:eastAsia="zh-CN"/>
        </w:rPr>
      </w:pPr>
      <w:ins w:id="184" w:author="Ericsson User" w:date="2025-04-25T10:52:00Z">
        <w:r w:rsidRPr="007A24CB">
          <w:rPr>
            <w:lang w:eastAsia="zh-CN"/>
          </w:rPr>
          <w:t>The new logical WAB-</w:t>
        </w:r>
        <w:proofErr w:type="spellStart"/>
        <w:r w:rsidRPr="007A24CB">
          <w:rPr>
            <w:lang w:eastAsia="zh-CN"/>
          </w:rPr>
          <w:t>gNB</w:t>
        </w:r>
        <w:proofErr w:type="spellEnd"/>
        <w:r w:rsidRPr="007A24CB">
          <w:rPr>
            <w:lang w:eastAsia="zh-CN"/>
          </w:rPr>
          <w:t xml:space="preserve"> </w:t>
        </w:r>
        <w:del w:id="185" w:author="Nokia" w:date="2025-05-09T09:47:00Z" w16du:dateUtc="2025-05-09T01:47:00Z">
          <w:r w:rsidRPr="007A24CB" w:rsidDel="00533320">
            <w:rPr>
              <w:lang w:eastAsia="zh-CN"/>
            </w:rPr>
            <w:delText>may</w:delText>
          </w:r>
        </w:del>
      </w:ins>
      <w:ins w:id="186" w:author="Nokia" w:date="2025-05-09T09:47:00Z" w16du:dateUtc="2025-05-09T01:47:00Z">
        <w:r w:rsidR="00533320">
          <w:rPr>
            <w:lang w:eastAsia="zh-CN"/>
          </w:rPr>
          <w:t>shall</w:t>
        </w:r>
      </w:ins>
      <w:ins w:id="187" w:author="Ericsson User" w:date="2025-04-25T10:52:00Z">
        <w:r w:rsidRPr="007A24CB">
          <w:rPr>
            <w:lang w:eastAsia="zh-CN"/>
          </w:rPr>
          <w:t xml:space="preserve"> activate one or </w:t>
        </w:r>
        <w:r w:rsidRPr="007A24CB">
          <w:rPr>
            <w:rFonts w:hint="eastAsia"/>
            <w:lang w:eastAsia="zh-CN"/>
          </w:rPr>
          <w:t>more</w:t>
        </w:r>
        <w:r w:rsidRPr="007A24CB">
          <w:rPr>
            <w:lang w:eastAsia="zh-CN"/>
          </w:rPr>
          <w:t xml:space="preserve"> cell(s) with new TAC, cell ID, and PCI, which depend on the WAB-node’s current location. </w:t>
        </w:r>
      </w:ins>
    </w:p>
    <w:p w14:paraId="4B7101BB" w14:textId="77777777" w:rsidR="00BF0CE4" w:rsidRPr="008625D1" w:rsidRDefault="00BF0CE4" w:rsidP="00BF0CE4">
      <w:pPr>
        <w:keepLines/>
        <w:ind w:left="1135" w:hanging="851"/>
        <w:rPr>
          <w:ins w:id="188" w:author="Ericsson User" w:date="2025-04-25T10:52:00Z"/>
          <w:rFonts w:eastAsia="Times New Roman"/>
        </w:rPr>
      </w:pPr>
      <w:ins w:id="189" w:author="Ericsson User" w:date="2025-04-25T10:52:00Z">
        <w:r>
          <w:rPr>
            <w:rFonts w:eastAsia="Times New Roman"/>
          </w:rPr>
          <w:t>Editor’s Not</w:t>
        </w:r>
        <w:r w:rsidRPr="008625D1">
          <w:rPr>
            <w:rFonts w:eastAsia="Times New Roman"/>
          </w:rPr>
          <w:t>e</w:t>
        </w:r>
        <w:r>
          <w:rPr>
            <w:rFonts w:eastAsia="Times New Roman"/>
          </w:rPr>
          <w:t xml:space="preserve"> 1</w:t>
        </w:r>
        <w:r w:rsidRPr="008625D1">
          <w:rPr>
            <w:rFonts w:eastAsia="Times New Roman"/>
          </w:rPr>
          <w:t>:</w:t>
        </w:r>
        <w:r w:rsidRPr="008625D1">
          <w:rPr>
            <w:rFonts w:eastAsia="Times New Roman"/>
          </w:rPr>
          <w:tab/>
        </w:r>
        <w:r w:rsidRPr="007A24CB">
          <w:rPr>
            <w:kern w:val="2"/>
            <w:lang w:eastAsia="zh-CN"/>
          </w:rPr>
          <w:t>FFS if the new cell(s) can belong to the WAB-</w:t>
        </w:r>
        <w:proofErr w:type="spellStart"/>
        <w:r w:rsidRPr="007A24CB">
          <w:rPr>
            <w:kern w:val="2"/>
            <w:lang w:eastAsia="zh-CN"/>
          </w:rPr>
          <w:t>gNB</w:t>
        </w:r>
        <w:proofErr w:type="spellEnd"/>
        <w:r w:rsidRPr="007A24CB">
          <w:rPr>
            <w:kern w:val="2"/>
            <w:lang w:eastAsia="zh-CN"/>
          </w:rPr>
          <w:t xml:space="preserve"> serving the old cell(s).</w:t>
        </w:r>
      </w:ins>
    </w:p>
    <w:p w14:paraId="495C441E" w14:textId="77777777" w:rsidR="00BF0CE4" w:rsidRPr="007A24CB" w:rsidRDefault="00BF0CE4" w:rsidP="00BF0CE4">
      <w:pPr>
        <w:overflowPunct w:val="0"/>
        <w:autoSpaceDE w:val="0"/>
        <w:autoSpaceDN w:val="0"/>
        <w:adjustRightInd w:val="0"/>
        <w:textAlignment w:val="baseline"/>
        <w:rPr>
          <w:ins w:id="190" w:author="Ericsson User" w:date="2025-04-25T10:52:00Z"/>
          <w:lang w:eastAsia="zh-CN"/>
        </w:rPr>
      </w:pPr>
      <w:ins w:id="191" w:author="Ericsson User" w:date="2025-04-25T10:52:00Z">
        <w:r w:rsidRPr="007A24CB">
          <w:rPr>
            <w:lang w:eastAsia="zh-CN"/>
          </w:rPr>
          <w:t>The UEs are handled as follows:</w:t>
        </w:r>
      </w:ins>
    </w:p>
    <w:p w14:paraId="73ADFCED"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192" w:author="Ericsson User" w:date="2025-04-25T10:52:00Z"/>
          <w:rFonts w:eastAsia="Times New Roman"/>
          <w:lang w:eastAsia="zh-CN"/>
        </w:rPr>
      </w:pPr>
      <w:ins w:id="193" w:author="Ericsson User" w:date="2025-04-25T10:52:00Z">
        <w:r w:rsidRPr="007A24CB">
          <w:rPr>
            <w:rFonts w:eastAsia="Times New Roman"/>
            <w:lang w:eastAsia="zh-CN"/>
          </w:rPr>
          <w:t>A UE in RRC_CONNECTED state is handed</w:t>
        </w:r>
        <w:r w:rsidRPr="007A24CB">
          <w:rPr>
            <w:rFonts w:eastAsia="Times New Roman" w:hint="eastAsia"/>
            <w:lang w:eastAsia="zh-CN"/>
          </w:rPr>
          <w:t xml:space="preserve"> </w:t>
        </w:r>
        <w:r w:rsidRPr="007A24CB">
          <w:rPr>
            <w:rFonts w:eastAsia="Times New Roman"/>
            <w:lang w:eastAsia="zh-CN"/>
          </w:rPr>
          <w:t>over from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to a cell served by the new logical WAB-</w:t>
        </w:r>
        <w:proofErr w:type="spellStart"/>
        <w:r w:rsidRPr="007A24CB">
          <w:rPr>
            <w:rFonts w:eastAsia="Times New Roman"/>
            <w:lang w:eastAsia="zh-CN"/>
          </w:rPr>
          <w:t>gNB</w:t>
        </w:r>
        <w:proofErr w:type="spellEnd"/>
        <w:r w:rsidRPr="007A24CB">
          <w:rPr>
            <w:rFonts w:eastAsia="Times New Roman"/>
            <w:lang w:eastAsia="zh-CN"/>
          </w:rPr>
          <w:t xml:space="preserve"> via NG-based handover with AMF relocation, as defined in TS 23.502 [7], after which the UE’s AMF is changed to the new AMF. </w:t>
        </w:r>
      </w:ins>
    </w:p>
    <w:p w14:paraId="74CCFB9E" w14:textId="77777777" w:rsidR="00BF0CE4" w:rsidRPr="007A24CB" w:rsidRDefault="00BF0CE4" w:rsidP="00BF0CE4">
      <w:pPr>
        <w:numPr>
          <w:ilvl w:val="0"/>
          <w:numId w:val="31"/>
        </w:numPr>
        <w:overflowPunct w:val="0"/>
        <w:autoSpaceDE w:val="0"/>
        <w:autoSpaceDN w:val="0"/>
        <w:adjustRightInd w:val="0"/>
        <w:ind w:left="568" w:hanging="284"/>
        <w:textAlignment w:val="baseline"/>
        <w:rPr>
          <w:ins w:id="194" w:author="Ericsson User" w:date="2025-04-25T10:52:00Z"/>
          <w:rFonts w:eastAsia="Times New Roman"/>
          <w:lang w:eastAsia="zh-CN"/>
        </w:rPr>
      </w:pPr>
      <w:ins w:id="195" w:author="Ericsson User" w:date="2025-04-25T10:52:00Z">
        <w:r w:rsidRPr="007A24CB">
          <w:rPr>
            <w:rFonts w:eastAsia="Times New Roman"/>
            <w:lang w:eastAsia="zh-CN"/>
          </w:rPr>
          <w:t>A UE in RRC_IDLE or RRC_INACTIVE state camping on a cell served by the old logical WAB-</w:t>
        </w:r>
        <w:proofErr w:type="spellStart"/>
        <w:r w:rsidRPr="007A24CB">
          <w:rPr>
            <w:rFonts w:eastAsia="Times New Roman"/>
            <w:lang w:eastAsia="zh-CN"/>
          </w:rPr>
          <w:t>gNB</w:t>
        </w:r>
        <w:proofErr w:type="spellEnd"/>
        <w:r w:rsidRPr="007A24CB">
          <w:rPr>
            <w:rFonts w:eastAsia="Times New Roman"/>
            <w:lang w:eastAsia="zh-CN"/>
          </w:rPr>
          <w:t xml:space="preserve"> reselects a cell served by the new logical WAB-</w:t>
        </w:r>
        <w:proofErr w:type="spellStart"/>
        <w:r w:rsidRPr="007A24CB">
          <w:rPr>
            <w:rFonts w:eastAsia="Times New Roman"/>
            <w:lang w:eastAsia="zh-CN"/>
          </w:rPr>
          <w:t>gNB</w:t>
        </w:r>
        <w:proofErr w:type="spellEnd"/>
        <w:r w:rsidRPr="007A24CB">
          <w:rPr>
            <w:rFonts w:eastAsia="Times New Roman"/>
            <w:lang w:eastAsia="zh-CN"/>
          </w:rPr>
          <w:t xml:space="preserve">. The reselection may be triggered by the removal of the old logical </w:t>
        </w:r>
        <w:r w:rsidRPr="007A24CB">
          <w:rPr>
            <w:rFonts w:eastAsia="Times New Roman"/>
            <w:lang w:eastAsia="zh-CN"/>
          </w:rPr>
          <w:lastRenderedPageBreak/>
          <w:t>WAB-</w:t>
        </w:r>
        <w:proofErr w:type="spellStart"/>
        <w:r w:rsidRPr="007A24CB">
          <w:rPr>
            <w:rFonts w:eastAsia="Times New Roman"/>
            <w:lang w:eastAsia="zh-CN"/>
          </w:rPr>
          <w:t>gNB’s</w:t>
        </w:r>
        <w:proofErr w:type="spellEnd"/>
        <w:r w:rsidRPr="007A24CB">
          <w:rPr>
            <w:rFonts w:eastAsia="Times New Roman"/>
            <w:lang w:eastAsia="zh-CN"/>
          </w:rPr>
          <w:t xml:space="preserve"> cells from service. After cell reselection, the UE performs a Mobility Registration Update as defined in TS 23.502 [7], which is triggered by the new TAC broadcast</w:t>
        </w:r>
        <w:r w:rsidRPr="007A24CB">
          <w:rPr>
            <w:rFonts w:eastAsia="Times New Roman" w:hint="eastAsia"/>
            <w:lang w:eastAsia="zh-CN"/>
          </w:rPr>
          <w:t>ed</w:t>
        </w:r>
        <w:r w:rsidRPr="007A24CB">
          <w:rPr>
            <w:rFonts w:eastAsia="Times New Roman"/>
            <w:lang w:eastAsia="zh-CN"/>
          </w:rPr>
          <w:t xml:space="preserve"> by the new logical WAB-</w:t>
        </w:r>
        <w:proofErr w:type="spellStart"/>
        <w:r w:rsidRPr="007A24CB">
          <w:rPr>
            <w:rFonts w:eastAsia="Times New Roman"/>
            <w:lang w:eastAsia="zh-CN"/>
          </w:rPr>
          <w:t>gNB’s</w:t>
        </w:r>
        <w:proofErr w:type="spellEnd"/>
        <w:r w:rsidRPr="007A24CB">
          <w:rPr>
            <w:rFonts w:eastAsia="Times New Roman"/>
            <w:lang w:eastAsia="zh-CN"/>
          </w:rPr>
          <w:t xml:space="preserve"> cell. During this Mobility Registration Update, the UE’s AMF is changed to the new AMF.</w:t>
        </w:r>
      </w:ins>
    </w:p>
    <w:p w14:paraId="76DDCF69" w14:textId="77777777" w:rsidR="00BF0CE4" w:rsidRDefault="00BF0CE4" w:rsidP="00BF0CE4">
      <w:pPr>
        <w:rPr>
          <w:ins w:id="196" w:author="Ericsson User" w:date="2025-04-25T10:52:00Z"/>
          <w:lang w:eastAsia="zh-CN"/>
        </w:rPr>
      </w:pPr>
      <w:ins w:id="197" w:author="Ericsson User" w:date="2025-04-25T10:52:00Z">
        <w:r w:rsidRPr="007A24CB">
          <w:rPr>
            <w:lang w:eastAsia="zh-CN"/>
          </w:rPr>
          <w:t>After all the UEs in RRC_CONNECTED state are handed over, the NG connection(s) between the WAB-node and the old AMF(s) are removed via NG Removal procedure and the old logical WAB-</w:t>
        </w:r>
        <w:proofErr w:type="spellStart"/>
        <w:r w:rsidRPr="007A24CB">
          <w:rPr>
            <w:lang w:eastAsia="zh-CN"/>
          </w:rPr>
          <w:t>gNB’s</w:t>
        </w:r>
        <w:proofErr w:type="spellEnd"/>
        <w:r w:rsidRPr="007A24CB">
          <w:rPr>
            <w:lang w:eastAsia="zh-CN"/>
          </w:rPr>
          <w:t xml:space="preserve"> cell(s) are removed from service.</w:t>
        </w:r>
      </w:ins>
    </w:p>
    <w:p w14:paraId="366AE874" w14:textId="77777777" w:rsidR="00BF0CE4" w:rsidRDefault="00BF0CE4" w:rsidP="00BF0CE4">
      <w:pPr>
        <w:rPr>
          <w:ins w:id="198" w:author="Ericsson User" w:date="2025-04-25T10:52:00Z"/>
        </w:rPr>
      </w:pPr>
    </w:p>
    <w:p w14:paraId="3E6486FA" w14:textId="77777777" w:rsidR="00BF0CE4" w:rsidRPr="009479A1" w:rsidRDefault="00BF0CE4" w:rsidP="00BF0CE4">
      <w:pPr>
        <w:spacing w:before="120" w:after="0"/>
        <w:ind w:left="1134" w:hanging="1134"/>
        <w:outlineLvl w:val="1"/>
        <w:rPr>
          <w:ins w:id="199" w:author="Ericsson User" w:date="2025-04-25T10:52:00Z"/>
          <w:rFonts w:ascii="Arial" w:hAnsi="Arial" w:cs="Arial"/>
          <w:sz w:val="32"/>
          <w:szCs w:val="32"/>
        </w:rPr>
      </w:pPr>
      <w:ins w:id="200" w:author="Ericsson User" w:date="2025-04-25T10:52:00Z">
        <w:r w:rsidRPr="009479A1">
          <w:rPr>
            <w:rFonts w:ascii="Arial" w:hAnsi="Arial" w:cs="Arial"/>
            <w:sz w:val="32"/>
            <w:szCs w:val="32"/>
          </w:rPr>
          <w:t xml:space="preserve">X.8 </w:t>
        </w:r>
        <w:r w:rsidRPr="009479A1">
          <w:rPr>
            <w:rFonts w:ascii="Arial" w:hAnsi="Arial" w:cs="Arial"/>
            <w:sz w:val="32"/>
            <w:szCs w:val="32"/>
          </w:rPr>
          <w:tab/>
          <w:t>Coordination of WAB-</w:t>
        </w:r>
        <w:proofErr w:type="spellStart"/>
        <w:r w:rsidRPr="009479A1">
          <w:rPr>
            <w:rFonts w:ascii="Arial" w:hAnsi="Arial" w:cs="Arial"/>
            <w:sz w:val="32"/>
            <w:szCs w:val="32"/>
          </w:rPr>
          <w:t>gNB</w:t>
        </w:r>
        <w:proofErr w:type="spellEnd"/>
        <w:r w:rsidRPr="009479A1">
          <w:rPr>
            <w:rFonts w:ascii="Arial" w:hAnsi="Arial" w:cs="Arial"/>
            <w:sz w:val="32"/>
            <w:szCs w:val="32"/>
          </w:rPr>
          <w:t xml:space="preserve"> and WAB-MT radio resources</w:t>
        </w:r>
      </w:ins>
    </w:p>
    <w:p w14:paraId="319B00AF" w14:textId="77777777" w:rsidR="00BF0CE4" w:rsidRDefault="00BF0CE4" w:rsidP="00BF0CE4">
      <w:pPr>
        <w:spacing w:before="120" w:after="0"/>
        <w:rPr>
          <w:ins w:id="201" w:author="Ericsson User" w:date="2025-04-25T10:52:00Z"/>
        </w:rPr>
      </w:pPr>
      <w:ins w:id="202" w:author="Ericsson User" w:date="2025-04-25T10:52:00Z">
        <w:r w:rsidRPr="00440ABB">
          <w:t>Coordination of</w:t>
        </w:r>
        <w:r>
          <w:t xml:space="preserve"> access link</w:t>
        </w:r>
        <w:r w:rsidRPr="00440ABB">
          <w:t xml:space="preserve"> and </w:t>
        </w:r>
        <w:r>
          <w:t>backhaul link</w:t>
        </w:r>
        <w:r w:rsidRPr="00440ABB">
          <w:t xml:space="preserve"> radio resources </w:t>
        </w:r>
        <w:r>
          <w:t xml:space="preserve">is needed when the </w:t>
        </w:r>
        <w:r w:rsidRPr="008C0E53">
          <w:t>access</w:t>
        </w:r>
        <w:r>
          <w:t xml:space="preserve"> link</w:t>
        </w:r>
        <w:r w:rsidRPr="008C0E53">
          <w:t xml:space="preserve"> and </w:t>
        </w:r>
        <w:r>
          <w:t xml:space="preserve">the </w:t>
        </w:r>
        <w:r w:rsidRPr="008C0E53">
          <w:t>backhaul link of a WAB</w:t>
        </w:r>
        <w:r>
          <w:t>-</w:t>
        </w:r>
        <w:r w:rsidRPr="008C0E53">
          <w:t xml:space="preserve">node are operated </w:t>
        </w:r>
        <w:r>
          <w:t xml:space="preserve">in the same band (i.e., referred to as the </w:t>
        </w:r>
        <w:r w:rsidRPr="00415CDF">
          <w:rPr>
            <w:i/>
            <w:iCs/>
          </w:rPr>
          <w:t>in-band operation</w:t>
        </w:r>
        <w:r>
          <w:t>)</w:t>
        </w:r>
        <w:r w:rsidRPr="008C0E53">
          <w:t>.</w:t>
        </w:r>
        <w:r>
          <w:t xml:space="preserve"> To facilitate resource coordination, the BH-</w:t>
        </w:r>
        <w:proofErr w:type="spellStart"/>
        <w:r>
          <w:t>gNB</w:t>
        </w:r>
        <w:proofErr w:type="spellEnd"/>
        <w:r>
          <w:t xml:space="preserve"> discovers the co-location of the WAB-MT and the WAB-</w:t>
        </w:r>
        <w:proofErr w:type="spellStart"/>
        <w:r>
          <w:t>gNB</w:t>
        </w:r>
        <w:proofErr w:type="spellEnd"/>
        <w:r>
          <w:t xml:space="preserve"> based on a WAB-MT’s ID which the WAB-</w:t>
        </w:r>
        <w:proofErr w:type="spellStart"/>
        <w:r>
          <w:t>gNB</w:t>
        </w:r>
        <w:proofErr w:type="spellEnd"/>
        <w:r>
          <w:t xml:space="preserve"> includes in an </w:t>
        </w:r>
        <w:proofErr w:type="spellStart"/>
        <w:r>
          <w:t>XnAP</w:t>
        </w:r>
        <w:proofErr w:type="spellEnd"/>
        <w:r>
          <w:t xml:space="preserve"> message it sends to the BH-</w:t>
        </w:r>
        <w:proofErr w:type="spellStart"/>
        <w:r>
          <w:t>gNB</w:t>
        </w:r>
        <w:proofErr w:type="spellEnd"/>
        <w:r>
          <w:t>. The resource coordination procedure is conducted between the WAB-</w:t>
        </w:r>
        <w:proofErr w:type="spellStart"/>
        <w:r>
          <w:t>gNB</w:t>
        </w:r>
        <w:proofErr w:type="spellEnd"/>
        <w:r>
          <w:t xml:space="preserve"> and the BH-</w:t>
        </w:r>
        <w:proofErr w:type="spellStart"/>
        <w:r>
          <w:t>gNB</w:t>
        </w:r>
        <w:proofErr w:type="spellEnd"/>
        <w:r>
          <w:t xml:space="preserve"> serving the WAB-</w:t>
        </w:r>
        <w:proofErr w:type="spellStart"/>
        <w:r>
          <w:t>gNB’s</w:t>
        </w:r>
        <w:proofErr w:type="spellEnd"/>
        <w:r>
          <w:t xml:space="preserve"> co-located WAB-MT.</w:t>
        </w:r>
      </w:ins>
    </w:p>
    <w:p w14:paraId="22760794" w14:textId="77777777" w:rsidR="00BF0CE4" w:rsidRPr="00CC6911" w:rsidRDefault="00BF0CE4" w:rsidP="00BF0CE4">
      <w:pPr>
        <w:spacing w:before="120" w:after="0"/>
        <w:ind w:firstLine="284"/>
        <w:rPr>
          <w:ins w:id="203" w:author="Ericsson User" w:date="2025-04-25T10:52:00Z"/>
        </w:rPr>
      </w:pPr>
      <w:ins w:id="204" w:author="Ericsson User" w:date="2025-04-25T10:52:00Z">
        <w:r w:rsidRPr="00CC6911">
          <w:t xml:space="preserve">Editor’s Note 2: </w:t>
        </w:r>
        <w:r w:rsidRPr="00CC6911">
          <w:tab/>
          <w:t xml:space="preserve">Name of class-1 </w:t>
        </w:r>
        <w:proofErr w:type="spellStart"/>
        <w:r w:rsidRPr="00CC6911">
          <w:t>Xn</w:t>
        </w:r>
        <w:proofErr w:type="spellEnd"/>
        <w:r w:rsidRPr="00CC6911">
          <w:t xml:space="preserve"> WAB resource coordination procedure still needs to be provided.</w:t>
        </w:r>
      </w:ins>
    </w:p>
    <w:p w14:paraId="250D6F9D" w14:textId="77777777" w:rsidR="00BF0CE4" w:rsidRDefault="00BF0CE4" w:rsidP="00BF0CE4">
      <w:pPr>
        <w:pStyle w:val="NO"/>
        <w:spacing w:before="120" w:after="0"/>
        <w:rPr>
          <w:ins w:id="205" w:author="Ericsson User" w:date="2025-04-25T10:53:00Z"/>
          <w:rFonts w:eastAsia="Yu Mincho"/>
        </w:rPr>
      </w:pPr>
      <w:ins w:id="206" w:author="Ericsson User" w:date="2025-04-25T10:52:00Z">
        <w:r w:rsidRPr="00D21A6E">
          <w:rPr>
            <w:rFonts w:eastAsia="Yu Mincho" w:hint="eastAsia"/>
          </w:rPr>
          <w:t>N</w:t>
        </w:r>
        <w:r w:rsidRPr="00D21A6E">
          <w:rPr>
            <w:rFonts w:eastAsia="Yu Mincho"/>
          </w:rPr>
          <w:t>OTE</w:t>
        </w:r>
        <w:r>
          <w:rPr>
            <w:rFonts w:hint="eastAsia"/>
          </w:rPr>
          <w:t xml:space="preserve">: </w:t>
        </w:r>
        <w:r>
          <w:tab/>
        </w:r>
        <w:r w:rsidRPr="008C0E53">
          <w:t xml:space="preserve">In-band WAB operation is only considered </w:t>
        </w:r>
        <w:r>
          <w:t>in scenarios where</w:t>
        </w:r>
        <w:r w:rsidRPr="008D2DC7">
          <w:t xml:space="preserve"> a WAB-</w:t>
        </w:r>
        <w:proofErr w:type="spellStart"/>
        <w:r w:rsidRPr="008D2DC7">
          <w:t>gNB</w:t>
        </w:r>
        <w:proofErr w:type="spellEnd"/>
        <w:r w:rsidRPr="008D2DC7">
          <w:t xml:space="preserve"> and its co-located WAB-MT connect to </w:t>
        </w:r>
        <w:r>
          <w:t>the same</w:t>
        </w:r>
        <w:r w:rsidRPr="008D2DC7">
          <w:t xml:space="preserve"> PLMN</w:t>
        </w:r>
        <w:r w:rsidRPr="008C0E53">
          <w:t>.</w:t>
        </w:r>
        <w:r>
          <w:t xml:space="preserve"> </w:t>
        </w:r>
        <w:r>
          <w:rPr>
            <w:rFonts w:eastAsia="Yu Mincho"/>
          </w:rPr>
          <w:t>When a WAB-</w:t>
        </w:r>
        <w:proofErr w:type="spellStart"/>
        <w:r>
          <w:rPr>
            <w:rFonts w:eastAsia="Yu Mincho"/>
          </w:rPr>
          <w:t>gNB</w:t>
        </w:r>
        <w:proofErr w:type="spellEnd"/>
        <w:r>
          <w:rPr>
            <w:rFonts w:eastAsia="Yu Mincho"/>
          </w:rPr>
          <w:t xml:space="preserve"> and its co-located WAB-MT connect to different PLMNs, it is assumed that </w:t>
        </w:r>
        <w:r>
          <w:t xml:space="preserve">the </w:t>
        </w:r>
        <w:r w:rsidRPr="008C0E53">
          <w:t xml:space="preserve">access </w:t>
        </w:r>
        <w:r>
          <w:t xml:space="preserve">link </w:t>
        </w:r>
        <w:r w:rsidRPr="008C0E53">
          <w:t xml:space="preserve">and </w:t>
        </w:r>
        <w:r>
          <w:t xml:space="preserve">the </w:t>
        </w:r>
        <w:r w:rsidRPr="008C0E53">
          <w:t>backhaul link of a WAB</w:t>
        </w:r>
        <w:r>
          <w:t>-</w:t>
        </w:r>
        <w:r w:rsidRPr="008C0E53">
          <w:t xml:space="preserve">node are operated </w:t>
        </w:r>
        <w:r>
          <w:t>in different bands</w:t>
        </w:r>
        <w:r>
          <w:rPr>
            <w:rFonts w:eastAsia="Yu Mincho"/>
          </w:rPr>
          <w:t>.</w:t>
        </w:r>
      </w:ins>
    </w:p>
    <w:p w14:paraId="0F7FB261" w14:textId="77777777" w:rsidR="00BF0CE4" w:rsidRDefault="00BF0CE4" w:rsidP="00BF0CE4">
      <w:pPr>
        <w:pStyle w:val="NO"/>
        <w:spacing w:before="120" w:after="0"/>
        <w:rPr>
          <w:ins w:id="207" w:author="Ericsson User" w:date="2025-04-25T10:52:00Z"/>
          <w:rFonts w:eastAsia="Yu Mincho"/>
        </w:rPr>
      </w:pPr>
    </w:p>
    <w:p w14:paraId="52D9073D" w14:textId="77777777" w:rsidR="00124920" w:rsidRPr="00886B46" w:rsidRDefault="00124920" w:rsidP="00124920">
      <w:pPr>
        <w:pStyle w:val="Heading3"/>
        <w:rPr>
          <w:ins w:id="208" w:author="Nokia" w:date="2025-05-09T09:48:00Z" w16du:dateUtc="2025-05-09T01:48:00Z"/>
          <w:lang w:eastAsia="zh-CN"/>
        </w:rPr>
      </w:pPr>
      <w:ins w:id="209" w:author="Nokia" w:date="2025-05-09T09:48:00Z" w16du:dateUtc="2025-05-09T01:48:00Z">
        <w:r>
          <w:rPr>
            <w:rFonts w:eastAsia="Malgun Gothic"/>
          </w:rPr>
          <w:t>x</w:t>
        </w:r>
        <w:r w:rsidRPr="008120A8">
          <w:rPr>
            <w:rFonts w:eastAsia="Malgun Gothic"/>
          </w:rPr>
          <w:t>.</w:t>
        </w:r>
        <w:r>
          <w:rPr>
            <w:rFonts w:eastAsia="Malgun Gothic"/>
          </w:rPr>
          <w:t>y2</w:t>
        </w:r>
        <w:r w:rsidRPr="008120A8">
          <w:rPr>
            <w:rFonts w:eastAsia="Malgun Gothic"/>
          </w:rPr>
          <w:tab/>
        </w:r>
        <w:r>
          <w:rPr>
            <w:rFonts w:eastAsia="Malgun Gothic"/>
          </w:rPr>
          <w:t xml:space="preserve">Management of </w:t>
        </w:r>
        <w:proofErr w:type="spellStart"/>
        <w:r>
          <w:rPr>
            <w:rFonts w:eastAsia="Malgun Gothic"/>
          </w:rPr>
          <w:t>Xn</w:t>
        </w:r>
        <w:proofErr w:type="spellEnd"/>
        <w:r>
          <w:rPr>
            <w:rFonts w:eastAsia="Malgun Gothic"/>
          </w:rPr>
          <w:t xml:space="preserve"> interface </w:t>
        </w:r>
        <w:r w:rsidRPr="008120A8">
          <w:rPr>
            <w:rFonts w:eastAsia="Malgun Gothic"/>
          </w:rPr>
          <w:t xml:space="preserve">for </w:t>
        </w:r>
        <w:r>
          <w:rPr>
            <w:rFonts w:eastAsia="Malgun Gothic"/>
          </w:rPr>
          <w:t>W</w:t>
        </w:r>
        <w:r w:rsidRPr="008120A8">
          <w:rPr>
            <w:rFonts w:eastAsia="Malgun Gothic"/>
          </w:rPr>
          <w:t>AB</w:t>
        </w:r>
        <w:r>
          <w:rPr>
            <w:rFonts w:eastAsia="Malgun Gothic"/>
          </w:rPr>
          <w:t>-</w:t>
        </w:r>
        <w:proofErr w:type="spellStart"/>
        <w:r>
          <w:rPr>
            <w:rFonts w:eastAsia="Malgun Gothic"/>
          </w:rPr>
          <w:t>gNB</w:t>
        </w:r>
        <w:proofErr w:type="spellEnd"/>
      </w:ins>
    </w:p>
    <w:p w14:paraId="6AF77EE2" w14:textId="77777777" w:rsidR="00124920" w:rsidRDefault="00124920" w:rsidP="00124920">
      <w:pPr>
        <w:rPr>
          <w:ins w:id="210" w:author="Nokia" w:date="2025-05-09T09:48:00Z" w16du:dateUtc="2025-05-09T01:48:00Z"/>
          <w:rFonts w:eastAsia="Malgun Gothic"/>
        </w:rPr>
      </w:pPr>
      <w:ins w:id="211" w:author="Nokia" w:date="2025-05-09T09:48:00Z" w16du:dateUtc="2025-05-09T01:48:00Z">
        <w:r>
          <w:rPr>
            <w:rFonts w:eastAsia="Malgun Gothic"/>
          </w:rPr>
          <w:t>The WAB-</w:t>
        </w:r>
        <w:proofErr w:type="spellStart"/>
        <w:r>
          <w:rPr>
            <w:rFonts w:eastAsia="Malgun Gothic"/>
          </w:rPr>
          <w:t>gNB</w:t>
        </w:r>
        <w:proofErr w:type="spellEnd"/>
        <w:r>
          <w:rPr>
            <w:rFonts w:eastAsia="Malgun Gothic"/>
          </w:rPr>
          <w:t xml:space="preserve"> may establish </w:t>
        </w:r>
        <w:proofErr w:type="spellStart"/>
        <w:r>
          <w:rPr>
            <w:rFonts w:eastAsia="Malgun Gothic"/>
          </w:rPr>
          <w:t>Xn</w:t>
        </w:r>
        <w:proofErr w:type="spellEnd"/>
        <w:r>
          <w:rPr>
            <w:rFonts w:eastAsia="Malgun Gothic"/>
          </w:rPr>
          <w:t xml:space="preserve"> interface with surrounding </w:t>
        </w:r>
        <w:proofErr w:type="spellStart"/>
        <w:r>
          <w:rPr>
            <w:rFonts w:eastAsia="Malgun Gothic"/>
          </w:rPr>
          <w:t>gNBs</w:t>
        </w:r>
        <w:proofErr w:type="spellEnd"/>
        <w:r>
          <w:rPr>
            <w:rFonts w:eastAsia="Malgun Gothic"/>
          </w:rPr>
          <w:t>. The BH-</w:t>
        </w:r>
        <w:proofErr w:type="spellStart"/>
        <w:r>
          <w:rPr>
            <w:rFonts w:eastAsia="Malgun Gothic"/>
          </w:rPr>
          <w:t>gNB</w:t>
        </w:r>
        <w:proofErr w:type="spellEnd"/>
        <w:r>
          <w:rPr>
            <w:rFonts w:eastAsia="Malgun Gothic"/>
          </w:rPr>
          <w:t xml:space="preserve"> may provide the information of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t>
        </w:r>
        <w:proofErr w:type="spellStart"/>
        <w:r>
          <w:rPr>
            <w:rFonts w:eastAsia="Malgun Gothic"/>
          </w:rPr>
          <w:t>gNB</w:t>
        </w:r>
        <w:proofErr w:type="spellEnd"/>
        <w:r>
          <w:rPr>
            <w:rFonts w:eastAsia="Malgun Gothic"/>
          </w:rPr>
          <w:t xml:space="preserve"> ID, TNL address) to the WAB-</w:t>
        </w:r>
        <w:proofErr w:type="spellStart"/>
        <w:r>
          <w:rPr>
            <w:rFonts w:eastAsia="Malgun Gothic"/>
          </w:rPr>
          <w:t>gNB</w:t>
        </w:r>
        <w:proofErr w:type="spellEnd"/>
        <w:r>
          <w:rPr>
            <w:rFonts w:eastAsia="Malgun Gothic"/>
          </w:rPr>
          <w:t xml:space="preserve"> via </w:t>
        </w:r>
        <w:proofErr w:type="spellStart"/>
        <w:r>
          <w:rPr>
            <w:rFonts w:eastAsia="Malgun Gothic"/>
          </w:rPr>
          <w:t>Xn</w:t>
        </w:r>
        <w:proofErr w:type="spellEnd"/>
        <w:r>
          <w:rPr>
            <w:rFonts w:eastAsia="Malgun Gothic"/>
          </w:rPr>
          <w:t xml:space="preserve"> interface, which enables the WAB-</w:t>
        </w:r>
        <w:proofErr w:type="spellStart"/>
        <w:r>
          <w:rPr>
            <w:rFonts w:eastAsia="Malgun Gothic"/>
          </w:rPr>
          <w:t>gNB</w:t>
        </w:r>
        <w:proofErr w:type="spellEnd"/>
        <w:r>
          <w:rPr>
            <w:rFonts w:eastAsia="Malgun Gothic"/>
          </w:rPr>
          <w:t xml:space="preserve"> to establish </w:t>
        </w:r>
        <w:proofErr w:type="spellStart"/>
        <w:r>
          <w:rPr>
            <w:rFonts w:eastAsia="Malgun Gothic"/>
          </w:rPr>
          <w:t>Xn</w:t>
        </w:r>
        <w:proofErr w:type="spellEnd"/>
        <w:r>
          <w:rPr>
            <w:rFonts w:eastAsia="Malgun Gothic"/>
          </w:rPr>
          <w:t xml:space="preserve"> with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(s). The BH-</w:t>
        </w:r>
        <w:proofErr w:type="spellStart"/>
        <w:r>
          <w:rPr>
            <w:rFonts w:eastAsia="Malgun Gothic"/>
          </w:rPr>
          <w:t>gNB</w:t>
        </w:r>
        <w:proofErr w:type="spellEnd"/>
        <w:r>
          <w:rPr>
            <w:rFonts w:eastAsia="Malgun Gothic"/>
          </w:rPr>
          <w:t xml:space="preserve"> may also inform/update the WAB-</w:t>
        </w:r>
        <w:proofErr w:type="spellStart"/>
        <w:r>
          <w:rPr>
            <w:rFonts w:eastAsia="Malgun Gothic"/>
          </w:rPr>
          <w:t>gNB</w:t>
        </w:r>
        <w:proofErr w:type="spellEnd"/>
        <w:r>
          <w:rPr>
            <w:rFonts w:eastAsia="Malgun Gothic"/>
          </w:rPr>
          <w:t xml:space="preserve"> about the backhaul type of the BH-</w:t>
        </w:r>
        <w:proofErr w:type="spellStart"/>
        <w:r>
          <w:rPr>
            <w:rFonts w:eastAsia="Malgun Gothic"/>
          </w:rPr>
          <w:t>gNB</w:t>
        </w:r>
        <w:proofErr w:type="spellEnd"/>
        <w:r>
          <w:rPr>
            <w:rFonts w:eastAsia="Malgun Gothic"/>
          </w:rPr>
          <w:t xml:space="preserve"> during the </w:t>
        </w:r>
        <w:proofErr w:type="spellStart"/>
        <w:r>
          <w:rPr>
            <w:rFonts w:eastAsia="Malgun Gothic"/>
          </w:rPr>
          <w:t>Xn</w:t>
        </w:r>
        <w:proofErr w:type="spellEnd"/>
        <w:r>
          <w:rPr>
            <w:rFonts w:eastAsia="Malgun Gothic"/>
          </w:rPr>
          <w:t xml:space="preserve"> Setup procedure, or </w:t>
        </w:r>
        <w:r w:rsidRPr="004E6D79">
          <w:rPr>
            <w:rFonts w:eastAsia="Malgun Gothic"/>
          </w:rPr>
          <w:t>NG-RAN node Configuration Update</w:t>
        </w:r>
        <w:r>
          <w:rPr>
            <w:rFonts w:eastAsia="Malgun Gothic"/>
          </w:rPr>
          <w:t xml:space="preserve"> procedure. </w:t>
        </w:r>
      </w:ins>
    </w:p>
    <w:p w14:paraId="33CB8822" w14:textId="77777777" w:rsidR="00124920" w:rsidRDefault="00124920" w:rsidP="00124920">
      <w:pPr>
        <w:rPr>
          <w:ins w:id="212" w:author="Nokia" w:date="2025-05-09T09:48:00Z" w16du:dateUtc="2025-05-09T01:48:00Z"/>
          <w:rFonts w:eastAsia="Malgun Gothic"/>
        </w:rPr>
      </w:pPr>
      <w:ins w:id="213" w:author="Nokia" w:date="2025-05-09T09:48:00Z" w16du:dateUtc="2025-05-09T01:48:00Z">
        <w:r>
          <w:rPr>
            <w:rFonts w:eastAsia="Malgun Gothic"/>
          </w:rPr>
          <w:t>The WAB-</w:t>
        </w:r>
        <w:proofErr w:type="spellStart"/>
        <w:r>
          <w:rPr>
            <w:rFonts w:eastAsia="Malgun Gothic"/>
          </w:rPr>
          <w:t>gNB</w:t>
        </w:r>
        <w:proofErr w:type="spellEnd"/>
        <w:r>
          <w:rPr>
            <w:rFonts w:eastAsia="Malgun Gothic"/>
          </w:rPr>
          <w:t xml:space="preserve"> may release the </w:t>
        </w:r>
        <w:proofErr w:type="spellStart"/>
        <w:r>
          <w:rPr>
            <w:rFonts w:eastAsia="Malgun Gothic"/>
          </w:rPr>
          <w:t>Xn</w:t>
        </w:r>
        <w:proofErr w:type="spellEnd"/>
        <w:r>
          <w:rPr>
            <w:rFonts w:eastAsia="Malgun Gothic"/>
          </w:rPr>
          <w:t xml:space="preserve"> interface with a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when the WAB node move away from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The </w:t>
        </w:r>
        <w:proofErr w:type="spellStart"/>
        <w:r>
          <w:rPr>
            <w:rFonts w:eastAsia="Malgun Gothic"/>
          </w:rPr>
          <w:t>Xn</w:t>
        </w:r>
        <w:proofErr w:type="spellEnd"/>
        <w:r>
          <w:rPr>
            <w:rFonts w:eastAsia="Malgun Gothic"/>
          </w:rPr>
          <w:t xml:space="preserve"> removal should also consider the stored UE context for RRC INACTIVE UE(s), so the </w:t>
        </w:r>
        <w:proofErr w:type="spellStart"/>
        <w:r>
          <w:rPr>
            <w:rFonts w:eastAsia="Malgun Gothic"/>
          </w:rPr>
          <w:t>Xn</w:t>
        </w:r>
        <w:proofErr w:type="spellEnd"/>
        <w:r>
          <w:rPr>
            <w:rFonts w:eastAsia="Malgun Gothic"/>
          </w:rPr>
          <w:t xml:space="preserve"> interface removal will not cause issue to further </w:t>
        </w:r>
        <w:proofErr w:type="spellStart"/>
        <w:r>
          <w:rPr>
            <w:rFonts w:eastAsia="Malgun Gothic"/>
          </w:rPr>
          <w:t>XnAP</w:t>
        </w:r>
        <w:proofErr w:type="spellEnd"/>
        <w:r>
          <w:rPr>
            <w:rFonts w:eastAsia="Malgun Gothic"/>
          </w:rPr>
          <w:t xml:space="preserve"> Retrieve UE Context procedure. </w:t>
        </w:r>
      </w:ins>
    </w:p>
    <w:p w14:paraId="4B514BCB" w14:textId="77777777" w:rsidR="00B14600" w:rsidRDefault="00B14600" w:rsidP="00B14600">
      <w:pPr>
        <w:jc w:val="center"/>
        <w:rPr>
          <w:highlight w:val="yellow"/>
        </w:rPr>
      </w:pPr>
    </w:p>
    <w:p w14:paraId="086E184E" w14:textId="478819C4" w:rsidR="00B14600" w:rsidRDefault="00B14600" w:rsidP="00B14600">
      <w:pPr>
        <w:jc w:val="center"/>
      </w:pPr>
      <w:r>
        <w:rPr>
          <w:highlight w:val="yellow"/>
        </w:rPr>
        <w:t>-------------------------------------------End of change-------------------------------------------</w:t>
      </w:r>
    </w:p>
    <w:p w14:paraId="11D8346F" w14:textId="77777777" w:rsidR="00BF0CE4" w:rsidRDefault="00BF0CE4" w:rsidP="008B200B">
      <w:pPr>
        <w:overflowPunct w:val="0"/>
        <w:autoSpaceDE w:val="0"/>
        <w:autoSpaceDN w:val="0"/>
        <w:adjustRightInd w:val="0"/>
        <w:ind w:left="1134" w:hanging="1134"/>
        <w:textAlignment w:val="baseline"/>
        <w:outlineLvl w:val="1"/>
        <w:rPr>
          <w:rFonts w:ascii="Arial" w:eastAsia="Times New Roman" w:hAnsi="Arial"/>
          <w:sz w:val="32"/>
          <w:szCs w:val="32"/>
          <w:lang w:eastAsia="zh-CN"/>
        </w:rPr>
      </w:pPr>
    </w:p>
    <w:sectPr w:rsidR="00BF0CE4"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7FBC" w14:textId="77777777" w:rsidR="003C58E9" w:rsidRDefault="003C58E9">
      <w:r>
        <w:separator/>
      </w:r>
    </w:p>
  </w:endnote>
  <w:endnote w:type="continuationSeparator" w:id="0">
    <w:p w14:paraId="25390803" w14:textId="77777777" w:rsidR="003C58E9" w:rsidRDefault="003C58E9">
      <w:r>
        <w:continuationSeparator/>
      </w:r>
    </w:p>
  </w:endnote>
  <w:endnote w:type="continuationNotice" w:id="1">
    <w:p w14:paraId="31DD5B17" w14:textId="77777777" w:rsidR="003C58E9" w:rsidRDefault="003C5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DC2D4" w14:textId="77777777" w:rsidR="003C58E9" w:rsidRDefault="003C58E9">
      <w:r>
        <w:separator/>
      </w:r>
    </w:p>
  </w:footnote>
  <w:footnote w:type="continuationSeparator" w:id="0">
    <w:p w14:paraId="6B8F6EF1" w14:textId="77777777" w:rsidR="003C58E9" w:rsidRDefault="003C58E9">
      <w:r>
        <w:continuationSeparator/>
      </w:r>
    </w:p>
  </w:footnote>
  <w:footnote w:type="continuationNotice" w:id="1">
    <w:p w14:paraId="2EE39324" w14:textId="77777777" w:rsidR="003C58E9" w:rsidRDefault="003C58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EC6784C"/>
    <w:multiLevelType w:val="hybridMultilevel"/>
    <w:tmpl w:val="5D867744"/>
    <w:lvl w:ilvl="0" w:tplc="5D18EAAC">
      <w:start w:val="5"/>
      <w:numFmt w:val="bullet"/>
      <w:lvlText w:val="-"/>
      <w:lvlJc w:val="left"/>
      <w:pPr>
        <w:ind w:left="410" w:hanging="360"/>
      </w:pPr>
      <w:rPr>
        <w:rFonts w:ascii="Times New Roman" w:eastAsia="宋体" w:hAnsi="Times New Roman" w:cs="Times New Roman" w:hint="default"/>
        <w:sz w:val="2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06A42"/>
    <w:multiLevelType w:val="hybridMultilevel"/>
    <w:tmpl w:val="5C0832BA"/>
    <w:lvl w:ilvl="0" w:tplc="6D0CEC2E">
      <w:start w:val="1"/>
      <w:numFmt w:val="lowerLetter"/>
      <w:lvlText w:val="%1."/>
      <w:lvlJc w:val="left"/>
      <w:pPr>
        <w:ind w:left="720" w:hanging="360"/>
      </w:pPr>
    </w:lvl>
    <w:lvl w:ilvl="1" w:tplc="3DB483CE">
      <w:start w:val="1"/>
      <w:numFmt w:val="lowerLetter"/>
      <w:lvlText w:val="%2."/>
      <w:lvlJc w:val="left"/>
      <w:pPr>
        <w:ind w:left="720" w:hanging="360"/>
      </w:pPr>
    </w:lvl>
    <w:lvl w:ilvl="2" w:tplc="048E277C">
      <w:start w:val="1"/>
      <w:numFmt w:val="lowerLetter"/>
      <w:lvlText w:val="%3."/>
      <w:lvlJc w:val="left"/>
      <w:pPr>
        <w:ind w:left="720" w:hanging="360"/>
      </w:pPr>
    </w:lvl>
    <w:lvl w:ilvl="3" w:tplc="47AE2D3E">
      <w:start w:val="1"/>
      <w:numFmt w:val="lowerLetter"/>
      <w:lvlText w:val="%4."/>
      <w:lvlJc w:val="left"/>
      <w:pPr>
        <w:ind w:left="720" w:hanging="360"/>
      </w:pPr>
    </w:lvl>
    <w:lvl w:ilvl="4" w:tplc="28A0CFFA">
      <w:start w:val="1"/>
      <w:numFmt w:val="lowerLetter"/>
      <w:lvlText w:val="%5."/>
      <w:lvlJc w:val="left"/>
      <w:pPr>
        <w:ind w:left="720" w:hanging="360"/>
      </w:pPr>
    </w:lvl>
    <w:lvl w:ilvl="5" w:tplc="318AE142">
      <w:start w:val="1"/>
      <w:numFmt w:val="lowerLetter"/>
      <w:lvlText w:val="%6."/>
      <w:lvlJc w:val="left"/>
      <w:pPr>
        <w:ind w:left="720" w:hanging="360"/>
      </w:pPr>
    </w:lvl>
    <w:lvl w:ilvl="6" w:tplc="285A71C0">
      <w:start w:val="1"/>
      <w:numFmt w:val="lowerLetter"/>
      <w:lvlText w:val="%7."/>
      <w:lvlJc w:val="left"/>
      <w:pPr>
        <w:ind w:left="720" w:hanging="360"/>
      </w:pPr>
    </w:lvl>
    <w:lvl w:ilvl="7" w:tplc="36B2DB52">
      <w:start w:val="1"/>
      <w:numFmt w:val="lowerLetter"/>
      <w:lvlText w:val="%8."/>
      <w:lvlJc w:val="left"/>
      <w:pPr>
        <w:ind w:left="720" w:hanging="360"/>
      </w:pPr>
    </w:lvl>
    <w:lvl w:ilvl="8" w:tplc="7366ACF6">
      <w:start w:val="1"/>
      <w:numFmt w:val="lowerLetter"/>
      <w:lvlText w:val="%9."/>
      <w:lvlJc w:val="left"/>
      <w:pPr>
        <w:ind w:left="720" w:hanging="360"/>
      </w:pPr>
    </w:lvl>
  </w:abstractNum>
  <w:abstractNum w:abstractNumId="6"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CD4B8E"/>
    <w:multiLevelType w:val="hybridMultilevel"/>
    <w:tmpl w:val="725A6B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0B4B1C"/>
    <w:multiLevelType w:val="hybridMultilevel"/>
    <w:tmpl w:val="0AF2527C"/>
    <w:lvl w:ilvl="0" w:tplc="859ADE92">
      <w:start w:val="9"/>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5"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abstractNum w:abstractNumId="29" w15:restartNumberingAfterBreak="0">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1" w15:restartNumberingAfterBreak="0">
    <w:nsid w:val="7AFE4739"/>
    <w:multiLevelType w:val="multilevel"/>
    <w:tmpl w:val="7AFE4739"/>
    <w:lvl w:ilvl="0">
      <w:start w:val="10"/>
      <w:numFmt w:val="bullet"/>
      <w:lvlText w:val="-"/>
      <w:lvlJc w:val="left"/>
      <w:pPr>
        <w:ind w:left="720" w:hanging="360"/>
      </w:pPr>
      <w:rPr>
        <w:rFonts w:ascii="Times New Roman" w:eastAsiaTheme="minorEastAsia"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155214">
    <w:abstractNumId w:val="0"/>
  </w:num>
  <w:num w:numId="2" w16cid:durableId="1351687153">
    <w:abstractNumId w:val="21"/>
  </w:num>
  <w:num w:numId="3" w16cid:durableId="19761756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5"/>
  </w:num>
  <w:num w:numId="5" w16cid:durableId="99646526">
    <w:abstractNumId w:val="16"/>
  </w:num>
  <w:num w:numId="6" w16cid:durableId="1686713026">
    <w:abstractNumId w:val="26"/>
  </w:num>
  <w:num w:numId="7" w16cid:durableId="1912040478">
    <w:abstractNumId w:val="3"/>
  </w:num>
  <w:num w:numId="8" w16cid:durableId="2036156824">
    <w:abstractNumId w:val="17"/>
  </w:num>
  <w:num w:numId="9" w16cid:durableId="81032979">
    <w:abstractNumId w:val="8"/>
  </w:num>
  <w:num w:numId="10" w16cid:durableId="960379932">
    <w:abstractNumId w:val="22"/>
  </w:num>
  <w:num w:numId="11" w16cid:durableId="1109661921">
    <w:abstractNumId w:val="12"/>
  </w:num>
  <w:num w:numId="12" w16cid:durableId="1783911974">
    <w:abstractNumId w:val="27"/>
  </w:num>
  <w:num w:numId="13" w16cid:durableId="224218741">
    <w:abstractNumId w:val="4"/>
  </w:num>
  <w:num w:numId="14" w16cid:durableId="1695571873">
    <w:abstractNumId w:val="6"/>
  </w:num>
  <w:num w:numId="15" w16cid:durableId="782918230">
    <w:abstractNumId w:val="25"/>
  </w:num>
  <w:num w:numId="16" w16cid:durableId="1744137853">
    <w:abstractNumId w:val="14"/>
  </w:num>
  <w:num w:numId="17" w16cid:durableId="1763990094">
    <w:abstractNumId w:val="13"/>
  </w:num>
  <w:num w:numId="18" w16cid:durableId="1546679000">
    <w:abstractNumId w:val="28"/>
  </w:num>
  <w:num w:numId="19" w16cid:durableId="273172667">
    <w:abstractNumId w:val="2"/>
  </w:num>
  <w:num w:numId="20" w16cid:durableId="1048839467">
    <w:abstractNumId w:val="7"/>
  </w:num>
  <w:num w:numId="21" w16cid:durableId="741148433">
    <w:abstractNumId w:val="10"/>
  </w:num>
  <w:num w:numId="22" w16cid:durableId="1844466285">
    <w:abstractNumId w:val="5"/>
  </w:num>
  <w:num w:numId="23" w16cid:durableId="78060236">
    <w:abstractNumId w:val="30"/>
  </w:num>
  <w:num w:numId="24" w16cid:durableId="1457720185">
    <w:abstractNumId w:val="18"/>
  </w:num>
  <w:num w:numId="25" w16cid:durableId="1869176411">
    <w:abstractNumId w:val="9"/>
  </w:num>
  <w:num w:numId="26" w16cid:durableId="16322694">
    <w:abstractNumId w:val="19"/>
  </w:num>
  <w:num w:numId="27" w16cid:durableId="366880323">
    <w:abstractNumId w:val="20"/>
  </w:num>
  <w:num w:numId="28" w16cid:durableId="897279237">
    <w:abstractNumId w:val="1"/>
  </w:num>
  <w:num w:numId="29" w16cid:durableId="875049491">
    <w:abstractNumId w:val="23"/>
  </w:num>
  <w:num w:numId="30" w16cid:durableId="1993556296">
    <w:abstractNumId w:val="29"/>
  </w:num>
  <w:num w:numId="31" w16cid:durableId="1354183544">
    <w:abstractNumId w:val="31"/>
  </w:num>
  <w:num w:numId="32" w16cid:durableId="1327972777">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04"/>
    <w:rsid w:val="000009B9"/>
    <w:rsid w:val="00000C32"/>
    <w:rsid w:val="00000D09"/>
    <w:rsid w:val="000011B3"/>
    <w:rsid w:val="000013A8"/>
    <w:rsid w:val="00001964"/>
    <w:rsid w:val="0000228B"/>
    <w:rsid w:val="00002AD6"/>
    <w:rsid w:val="00002DEE"/>
    <w:rsid w:val="0000351B"/>
    <w:rsid w:val="00003EFE"/>
    <w:rsid w:val="000042B1"/>
    <w:rsid w:val="00004A03"/>
    <w:rsid w:val="00005077"/>
    <w:rsid w:val="00006AFA"/>
    <w:rsid w:val="00006DDC"/>
    <w:rsid w:val="0000750D"/>
    <w:rsid w:val="00007D2F"/>
    <w:rsid w:val="00010908"/>
    <w:rsid w:val="0001117E"/>
    <w:rsid w:val="0001147B"/>
    <w:rsid w:val="000121D2"/>
    <w:rsid w:val="00012D43"/>
    <w:rsid w:val="00013368"/>
    <w:rsid w:val="000135F2"/>
    <w:rsid w:val="00013DB9"/>
    <w:rsid w:val="00013EBE"/>
    <w:rsid w:val="00013F02"/>
    <w:rsid w:val="0001425F"/>
    <w:rsid w:val="0001485C"/>
    <w:rsid w:val="00015368"/>
    <w:rsid w:val="00015384"/>
    <w:rsid w:val="00016557"/>
    <w:rsid w:val="00017886"/>
    <w:rsid w:val="00017CCE"/>
    <w:rsid w:val="00017EF9"/>
    <w:rsid w:val="00022BA1"/>
    <w:rsid w:val="000233B9"/>
    <w:rsid w:val="00023BFC"/>
    <w:rsid w:val="00023C40"/>
    <w:rsid w:val="0002424A"/>
    <w:rsid w:val="0002494F"/>
    <w:rsid w:val="00025139"/>
    <w:rsid w:val="0002593C"/>
    <w:rsid w:val="000259FA"/>
    <w:rsid w:val="00026061"/>
    <w:rsid w:val="000263A1"/>
    <w:rsid w:val="00026FC0"/>
    <w:rsid w:val="0002706B"/>
    <w:rsid w:val="000270A3"/>
    <w:rsid w:val="0002711C"/>
    <w:rsid w:val="000303E9"/>
    <w:rsid w:val="00030FD4"/>
    <w:rsid w:val="000311BD"/>
    <w:rsid w:val="0003169B"/>
    <w:rsid w:val="000320A4"/>
    <w:rsid w:val="000330D2"/>
    <w:rsid w:val="00033397"/>
    <w:rsid w:val="000333F2"/>
    <w:rsid w:val="00034F01"/>
    <w:rsid w:val="00034FD9"/>
    <w:rsid w:val="0003570D"/>
    <w:rsid w:val="00035D94"/>
    <w:rsid w:val="00036BE5"/>
    <w:rsid w:val="000373DD"/>
    <w:rsid w:val="00040095"/>
    <w:rsid w:val="00040F0C"/>
    <w:rsid w:val="00040FBC"/>
    <w:rsid w:val="000419B7"/>
    <w:rsid w:val="00043087"/>
    <w:rsid w:val="000440A9"/>
    <w:rsid w:val="00044E4E"/>
    <w:rsid w:val="00045818"/>
    <w:rsid w:val="00045A13"/>
    <w:rsid w:val="00046922"/>
    <w:rsid w:val="00046A08"/>
    <w:rsid w:val="000503B5"/>
    <w:rsid w:val="000513C6"/>
    <w:rsid w:val="00051E12"/>
    <w:rsid w:val="000528AC"/>
    <w:rsid w:val="000532D1"/>
    <w:rsid w:val="000541EB"/>
    <w:rsid w:val="00054497"/>
    <w:rsid w:val="0005525F"/>
    <w:rsid w:val="000552B1"/>
    <w:rsid w:val="00055360"/>
    <w:rsid w:val="00055EA7"/>
    <w:rsid w:val="0005730F"/>
    <w:rsid w:val="0005786C"/>
    <w:rsid w:val="00058B93"/>
    <w:rsid w:val="00060082"/>
    <w:rsid w:val="00060AF9"/>
    <w:rsid w:val="00061EED"/>
    <w:rsid w:val="000627A0"/>
    <w:rsid w:val="00062DAC"/>
    <w:rsid w:val="000637D7"/>
    <w:rsid w:val="00064508"/>
    <w:rsid w:val="0006468D"/>
    <w:rsid w:val="000651DF"/>
    <w:rsid w:val="00065268"/>
    <w:rsid w:val="000661BB"/>
    <w:rsid w:val="000662A4"/>
    <w:rsid w:val="00067849"/>
    <w:rsid w:val="000678D4"/>
    <w:rsid w:val="00071C73"/>
    <w:rsid w:val="0007227D"/>
    <w:rsid w:val="000724FB"/>
    <w:rsid w:val="00072733"/>
    <w:rsid w:val="000733B5"/>
    <w:rsid w:val="00073C9C"/>
    <w:rsid w:val="0007402B"/>
    <w:rsid w:val="000740C9"/>
    <w:rsid w:val="00074316"/>
    <w:rsid w:val="00074713"/>
    <w:rsid w:val="00074ABC"/>
    <w:rsid w:val="00075F72"/>
    <w:rsid w:val="00076412"/>
    <w:rsid w:val="00076C31"/>
    <w:rsid w:val="0007710B"/>
    <w:rsid w:val="00080512"/>
    <w:rsid w:val="000809F5"/>
    <w:rsid w:val="000812AB"/>
    <w:rsid w:val="00081972"/>
    <w:rsid w:val="000827A9"/>
    <w:rsid w:val="00082D7F"/>
    <w:rsid w:val="0008319C"/>
    <w:rsid w:val="00083A8A"/>
    <w:rsid w:val="00083CC5"/>
    <w:rsid w:val="00083D17"/>
    <w:rsid w:val="000841C3"/>
    <w:rsid w:val="0008428D"/>
    <w:rsid w:val="00084350"/>
    <w:rsid w:val="00090468"/>
    <w:rsid w:val="0009086B"/>
    <w:rsid w:val="000908EA"/>
    <w:rsid w:val="00090AD3"/>
    <w:rsid w:val="000918C2"/>
    <w:rsid w:val="00092653"/>
    <w:rsid w:val="000928C0"/>
    <w:rsid w:val="0009295D"/>
    <w:rsid w:val="00094568"/>
    <w:rsid w:val="000946FA"/>
    <w:rsid w:val="00094BCB"/>
    <w:rsid w:val="00094EC2"/>
    <w:rsid w:val="000957F5"/>
    <w:rsid w:val="00095C7D"/>
    <w:rsid w:val="00097643"/>
    <w:rsid w:val="0009795D"/>
    <w:rsid w:val="000A129A"/>
    <w:rsid w:val="000A13D5"/>
    <w:rsid w:val="000A2069"/>
    <w:rsid w:val="000A2305"/>
    <w:rsid w:val="000A2A55"/>
    <w:rsid w:val="000A3820"/>
    <w:rsid w:val="000A4452"/>
    <w:rsid w:val="000A44A9"/>
    <w:rsid w:val="000A47A9"/>
    <w:rsid w:val="000A4AC0"/>
    <w:rsid w:val="000A54F1"/>
    <w:rsid w:val="000A5AA5"/>
    <w:rsid w:val="000A5C74"/>
    <w:rsid w:val="000A643D"/>
    <w:rsid w:val="000A6673"/>
    <w:rsid w:val="000A6B15"/>
    <w:rsid w:val="000A775F"/>
    <w:rsid w:val="000A7AB3"/>
    <w:rsid w:val="000B053C"/>
    <w:rsid w:val="000B2A09"/>
    <w:rsid w:val="000B3300"/>
    <w:rsid w:val="000B3ADC"/>
    <w:rsid w:val="000B4296"/>
    <w:rsid w:val="000B49D5"/>
    <w:rsid w:val="000B5159"/>
    <w:rsid w:val="000B5A81"/>
    <w:rsid w:val="000B5AF3"/>
    <w:rsid w:val="000B5E05"/>
    <w:rsid w:val="000B6FA8"/>
    <w:rsid w:val="000B7BCF"/>
    <w:rsid w:val="000C0150"/>
    <w:rsid w:val="000C07BE"/>
    <w:rsid w:val="000C1AF3"/>
    <w:rsid w:val="000C2CED"/>
    <w:rsid w:val="000C4851"/>
    <w:rsid w:val="000C4996"/>
    <w:rsid w:val="000C522B"/>
    <w:rsid w:val="000C55D6"/>
    <w:rsid w:val="000C62E0"/>
    <w:rsid w:val="000C7013"/>
    <w:rsid w:val="000C72A6"/>
    <w:rsid w:val="000C7D44"/>
    <w:rsid w:val="000D0F26"/>
    <w:rsid w:val="000D0F52"/>
    <w:rsid w:val="000D2F1A"/>
    <w:rsid w:val="000D4606"/>
    <w:rsid w:val="000D4770"/>
    <w:rsid w:val="000D4C4E"/>
    <w:rsid w:val="000D4D46"/>
    <w:rsid w:val="000D4F44"/>
    <w:rsid w:val="000D5718"/>
    <w:rsid w:val="000D58AB"/>
    <w:rsid w:val="000D6543"/>
    <w:rsid w:val="000D6578"/>
    <w:rsid w:val="000D7AE1"/>
    <w:rsid w:val="000D7C3D"/>
    <w:rsid w:val="000D7DE4"/>
    <w:rsid w:val="000D7F95"/>
    <w:rsid w:val="000E05D6"/>
    <w:rsid w:val="000E0C83"/>
    <w:rsid w:val="000E1163"/>
    <w:rsid w:val="000E1CD1"/>
    <w:rsid w:val="000E2A05"/>
    <w:rsid w:val="000E317A"/>
    <w:rsid w:val="000E3821"/>
    <w:rsid w:val="000E3A98"/>
    <w:rsid w:val="000E3B9E"/>
    <w:rsid w:val="000E3EA0"/>
    <w:rsid w:val="000E4B72"/>
    <w:rsid w:val="000E4C63"/>
    <w:rsid w:val="000E5C83"/>
    <w:rsid w:val="000E62DD"/>
    <w:rsid w:val="000E67E8"/>
    <w:rsid w:val="000E6EF7"/>
    <w:rsid w:val="000E74A0"/>
    <w:rsid w:val="000E74CB"/>
    <w:rsid w:val="000E7A9A"/>
    <w:rsid w:val="000F0A0B"/>
    <w:rsid w:val="000F0D96"/>
    <w:rsid w:val="000F1BB3"/>
    <w:rsid w:val="000F1C3C"/>
    <w:rsid w:val="000F241E"/>
    <w:rsid w:val="000F26E4"/>
    <w:rsid w:val="000F2A28"/>
    <w:rsid w:val="000F4100"/>
    <w:rsid w:val="000F4AC1"/>
    <w:rsid w:val="000F58BB"/>
    <w:rsid w:val="000F59B8"/>
    <w:rsid w:val="000F6DF9"/>
    <w:rsid w:val="000F7333"/>
    <w:rsid w:val="000F7872"/>
    <w:rsid w:val="000F7939"/>
    <w:rsid w:val="000F7E21"/>
    <w:rsid w:val="000F7FB5"/>
    <w:rsid w:val="0010080B"/>
    <w:rsid w:val="00100A8C"/>
    <w:rsid w:val="00102330"/>
    <w:rsid w:val="001029AB"/>
    <w:rsid w:val="0010335F"/>
    <w:rsid w:val="001035F4"/>
    <w:rsid w:val="00103A29"/>
    <w:rsid w:val="001054F7"/>
    <w:rsid w:val="00105682"/>
    <w:rsid w:val="00105FB3"/>
    <w:rsid w:val="001076B0"/>
    <w:rsid w:val="00107937"/>
    <w:rsid w:val="00110284"/>
    <w:rsid w:val="001102CB"/>
    <w:rsid w:val="00110F4A"/>
    <w:rsid w:val="00111425"/>
    <w:rsid w:val="00112F1A"/>
    <w:rsid w:val="0011311D"/>
    <w:rsid w:val="00114E38"/>
    <w:rsid w:val="0011581C"/>
    <w:rsid w:val="00116024"/>
    <w:rsid w:val="00116F51"/>
    <w:rsid w:val="00117689"/>
    <w:rsid w:val="0012018E"/>
    <w:rsid w:val="00120BC5"/>
    <w:rsid w:val="00120E61"/>
    <w:rsid w:val="0012339C"/>
    <w:rsid w:val="00123449"/>
    <w:rsid w:val="00123558"/>
    <w:rsid w:val="001238FA"/>
    <w:rsid w:val="00124920"/>
    <w:rsid w:val="001250BE"/>
    <w:rsid w:val="001252FF"/>
    <w:rsid w:val="0012590C"/>
    <w:rsid w:val="00126675"/>
    <w:rsid w:val="00126981"/>
    <w:rsid w:val="00126C03"/>
    <w:rsid w:val="00127392"/>
    <w:rsid w:val="00127814"/>
    <w:rsid w:val="00130418"/>
    <w:rsid w:val="00130EC3"/>
    <w:rsid w:val="0013190E"/>
    <w:rsid w:val="0013287C"/>
    <w:rsid w:val="00132970"/>
    <w:rsid w:val="00133D9E"/>
    <w:rsid w:val="00133F6A"/>
    <w:rsid w:val="00135311"/>
    <w:rsid w:val="00135643"/>
    <w:rsid w:val="0013590A"/>
    <w:rsid w:val="00136064"/>
    <w:rsid w:val="0013775D"/>
    <w:rsid w:val="00137B93"/>
    <w:rsid w:val="0014008A"/>
    <w:rsid w:val="00140523"/>
    <w:rsid w:val="001410D7"/>
    <w:rsid w:val="00141126"/>
    <w:rsid w:val="00142251"/>
    <w:rsid w:val="00142A10"/>
    <w:rsid w:val="00142D18"/>
    <w:rsid w:val="00143134"/>
    <w:rsid w:val="001434ED"/>
    <w:rsid w:val="001439FD"/>
    <w:rsid w:val="00143B90"/>
    <w:rsid w:val="00143CB8"/>
    <w:rsid w:val="0014406E"/>
    <w:rsid w:val="00144466"/>
    <w:rsid w:val="00144D8A"/>
    <w:rsid w:val="00144E7E"/>
    <w:rsid w:val="00145075"/>
    <w:rsid w:val="001455D3"/>
    <w:rsid w:val="00145C06"/>
    <w:rsid w:val="00145E50"/>
    <w:rsid w:val="001463AC"/>
    <w:rsid w:val="00146DA0"/>
    <w:rsid w:val="001470BD"/>
    <w:rsid w:val="0014738D"/>
    <w:rsid w:val="0014742A"/>
    <w:rsid w:val="00147D42"/>
    <w:rsid w:val="001508B0"/>
    <w:rsid w:val="001521C7"/>
    <w:rsid w:val="00152A9D"/>
    <w:rsid w:val="00152FBE"/>
    <w:rsid w:val="00153C2A"/>
    <w:rsid w:val="001543FA"/>
    <w:rsid w:val="00154E27"/>
    <w:rsid w:val="001560E0"/>
    <w:rsid w:val="00157AB7"/>
    <w:rsid w:val="00157E5C"/>
    <w:rsid w:val="0016013E"/>
    <w:rsid w:val="0016076C"/>
    <w:rsid w:val="0016094A"/>
    <w:rsid w:val="00160BE3"/>
    <w:rsid w:val="001611CF"/>
    <w:rsid w:val="001612D5"/>
    <w:rsid w:val="001613BD"/>
    <w:rsid w:val="0016281C"/>
    <w:rsid w:val="00163CC0"/>
    <w:rsid w:val="0016454A"/>
    <w:rsid w:val="00164C79"/>
    <w:rsid w:val="00164F5A"/>
    <w:rsid w:val="001652DB"/>
    <w:rsid w:val="00166318"/>
    <w:rsid w:val="00170051"/>
    <w:rsid w:val="00170DEA"/>
    <w:rsid w:val="00172526"/>
    <w:rsid w:val="00172ABA"/>
    <w:rsid w:val="001739E9"/>
    <w:rsid w:val="00173CB2"/>
    <w:rsid w:val="001741A0"/>
    <w:rsid w:val="00174504"/>
    <w:rsid w:val="00174605"/>
    <w:rsid w:val="001746DE"/>
    <w:rsid w:val="00174A67"/>
    <w:rsid w:val="00175260"/>
    <w:rsid w:val="00175C88"/>
    <w:rsid w:val="00175D1B"/>
    <w:rsid w:val="00175FA0"/>
    <w:rsid w:val="00176249"/>
    <w:rsid w:val="001766CC"/>
    <w:rsid w:val="00176857"/>
    <w:rsid w:val="00176F58"/>
    <w:rsid w:val="001801EB"/>
    <w:rsid w:val="0018105C"/>
    <w:rsid w:val="00181416"/>
    <w:rsid w:val="00181671"/>
    <w:rsid w:val="00182203"/>
    <w:rsid w:val="00182C1A"/>
    <w:rsid w:val="00183401"/>
    <w:rsid w:val="00183534"/>
    <w:rsid w:val="00183BE6"/>
    <w:rsid w:val="00184F36"/>
    <w:rsid w:val="001851BB"/>
    <w:rsid w:val="00186E90"/>
    <w:rsid w:val="001870C2"/>
    <w:rsid w:val="001877B7"/>
    <w:rsid w:val="00187A75"/>
    <w:rsid w:val="00187A87"/>
    <w:rsid w:val="00187E0C"/>
    <w:rsid w:val="00190100"/>
    <w:rsid w:val="00190715"/>
    <w:rsid w:val="001909E1"/>
    <w:rsid w:val="0019193C"/>
    <w:rsid w:val="00192553"/>
    <w:rsid w:val="00192719"/>
    <w:rsid w:val="0019287F"/>
    <w:rsid w:val="00193D4E"/>
    <w:rsid w:val="00194CD0"/>
    <w:rsid w:val="001978E3"/>
    <w:rsid w:val="001A0979"/>
    <w:rsid w:val="001A0C1A"/>
    <w:rsid w:val="001A284F"/>
    <w:rsid w:val="001A2C57"/>
    <w:rsid w:val="001A2DF0"/>
    <w:rsid w:val="001A3FB3"/>
    <w:rsid w:val="001A4DD3"/>
    <w:rsid w:val="001A57DE"/>
    <w:rsid w:val="001A5B19"/>
    <w:rsid w:val="001A6119"/>
    <w:rsid w:val="001A6191"/>
    <w:rsid w:val="001A7A9D"/>
    <w:rsid w:val="001B0783"/>
    <w:rsid w:val="001B081F"/>
    <w:rsid w:val="001B0855"/>
    <w:rsid w:val="001B0E0A"/>
    <w:rsid w:val="001B16CE"/>
    <w:rsid w:val="001B17E3"/>
    <w:rsid w:val="001B2412"/>
    <w:rsid w:val="001B24E2"/>
    <w:rsid w:val="001B26BD"/>
    <w:rsid w:val="001B278F"/>
    <w:rsid w:val="001B2DD5"/>
    <w:rsid w:val="001B2F4C"/>
    <w:rsid w:val="001B2FFB"/>
    <w:rsid w:val="001B3A86"/>
    <w:rsid w:val="001B4174"/>
    <w:rsid w:val="001B49C9"/>
    <w:rsid w:val="001B56FD"/>
    <w:rsid w:val="001B6387"/>
    <w:rsid w:val="001C1196"/>
    <w:rsid w:val="001C23F4"/>
    <w:rsid w:val="001C2587"/>
    <w:rsid w:val="001C2C20"/>
    <w:rsid w:val="001C2E6A"/>
    <w:rsid w:val="001C3164"/>
    <w:rsid w:val="001C33B7"/>
    <w:rsid w:val="001C4165"/>
    <w:rsid w:val="001C4F79"/>
    <w:rsid w:val="001C543C"/>
    <w:rsid w:val="001C5D0C"/>
    <w:rsid w:val="001C61C1"/>
    <w:rsid w:val="001C76C2"/>
    <w:rsid w:val="001C7FB4"/>
    <w:rsid w:val="001D02D2"/>
    <w:rsid w:val="001D050C"/>
    <w:rsid w:val="001D0A0A"/>
    <w:rsid w:val="001D0EF5"/>
    <w:rsid w:val="001D13A4"/>
    <w:rsid w:val="001D1746"/>
    <w:rsid w:val="001D18B9"/>
    <w:rsid w:val="001D22AB"/>
    <w:rsid w:val="001D2734"/>
    <w:rsid w:val="001D2CCA"/>
    <w:rsid w:val="001D32BC"/>
    <w:rsid w:val="001D3DEF"/>
    <w:rsid w:val="001D40FF"/>
    <w:rsid w:val="001D45A8"/>
    <w:rsid w:val="001D5807"/>
    <w:rsid w:val="001D62ED"/>
    <w:rsid w:val="001D6CAB"/>
    <w:rsid w:val="001D71A4"/>
    <w:rsid w:val="001D75A5"/>
    <w:rsid w:val="001D7F23"/>
    <w:rsid w:val="001E06AE"/>
    <w:rsid w:val="001E06EA"/>
    <w:rsid w:val="001E075C"/>
    <w:rsid w:val="001E08A0"/>
    <w:rsid w:val="001E24D5"/>
    <w:rsid w:val="001E2F91"/>
    <w:rsid w:val="001E3190"/>
    <w:rsid w:val="001E4278"/>
    <w:rsid w:val="001E4C10"/>
    <w:rsid w:val="001E4C5D"/>
    <w:rsid w:val="001E4CD3"/>
    <w:rsid w:val="001E4CF4"/>
    <w:rsid w:val="001E4E67"/>
    <w:rsid w:val="001E54B4"/>
    <w:rsid w:val="001E5A52"/>
    <w:rsid w:val="001E6367"/>
    <w:rsid w:val="001E64CE"/>
    <w:rsid w:val="001E6732"/>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0795"/>
    <w:rsid w:val="0020225B"/>
    <w:rsid w:val="00202AA5"/>
    <w:rsid w:val="0020340B"/>
    <w:rsid w:val="002034B9"/>
    <w:rsid w:val="002037C0"/>
    <w:rsid w:val="0020383C"/>
    <w:rsid w:val="002038D4"/>
    <w:rsid w:val="00204045"/>
    <w:rsid w:val="00204365"/>
    <w:rsid w:val="00204AFB"/>
    <w:rsid w:val="00205439"/>
    <w:rsid w:val="00205937"/>
    <w:rsid w:val="00206810"/>
    <w:rsid w:val="002069A2"/>
    <w:rsid w:val="00206D29"/>
    <w:rsid w:val="00206DBD"/>
    <w:rsid w:val="0020712B"/>
    <w:rsid w:val="00210386"/>
    <w:rsid w:val="002103F3"/>
    <w:rsid w:val="00211235"/>
    <w:rsid w:val="00213904"/>
    <w:rsid w:val="00213933"/>
    <w:rsid w:val="00213A7B"/>
    <w:rsid w:val="00213DEC"/>
    <w:rsid w:val="0021448C"/>
    <w:rsid w:val="002149E1"/>
    <w:rsid w:val="00214F76"/>
    <w:rsid w:val="002157A9"/>
    <w:rsid w:val="00215905"/>
    <w:rsid w:val="00215BAB"/>
    <w:rsid w:val="00216EB1"/>
    <w:rsid w:val="00220690"/>
    <w:rsid w:val="00220D11"/>
    <w:rsid w:val="00222010"/>
    <w:rsid w:val="002241D3"/>
    <w:rsid w:val="0022420C"/>
    <w:rsid w:val="00224BD6"/>
    <w:rsid w:val="00224BFF"/>
    <w:rsid w:val="0022606D"/>
    <w:rsid w:val="00226B75"/>
    <w:rsid w:val="00227236"/>
    <w:rsid w:val="00231728"/>
    <w:rsid w:val="00231B7E"/>
    <w:rsid w:val="002323FC"/>
    <w:rsid w:val="00232F17"/>
    <w:rsid w:val="00233103"/>
    <w:rsid w:val="00234385"/>
    <w:rsid w:val="00234763"/>
    <w:rsid w:val="00235528"/>
    <w:rsid w:val="00236CC0"/>
    <w:rsid w:val="00236FAE"/>
    <w:rsid w:val="00237351"/>
    <w:rsid w:val="0024041B"/>
    <w:rsid w:val="00240836"/>
    <w:rsid w:val="00240860"/>
    <w:rsid w:val="00240C8E"/>
    <w:rsid w:val="00241C48"/>
    <w:rsid w:val="00242757"/>
    <w:rsid w:val="00243448"/>
    <w:rsid w:val="002439ED"/>
    <w:rsid w:val="00243F11"/>
    <w:rsid w:val="0024404F"/>
    <w:rsid w:val="00244443"/>
    <w:rsid w:val="0024473C"/>
    <w:rsid w:val="0024488B"/>
    <w:rsid w:val="00244A05"/>
    <w:rsid w:val="00245471"/>
    <w:rsid w:val="00245A94"/>
    <w:rsid w:val="00245BA1"/>
    <w:rsid w:val="00245F5B"/>
    <w:rsid w:val="00246527"/>
    <w:rsid w:val="0024669C"/>
    <w:rsid w:val="00246C22"/>
    <w:rsid w:val="00247049"/>
    <w:rsid w:val="0024719F"/>
    <w:rsid w:val="00247783"/>
    <w:rsid w:val="0024792C"/>
    <w:rsid w:val="00247C07"/>
    <w:rsid w:val="00250404"/>
    <w:rsid w:val="00250AE5"/>
    <w:rsid w:val="00250BE4"/>
    <w:rsid w:val="00250F03"/>
    <w:rsid w:val="002515C9"/>
    <w:rsid w:val="0025182E"/>
    <w:rsid w:val="00251BBD"/>
    <w:rsid w:val="0025222D"/>
    <w:rsid w:val="0025359A"/>
    <w:rsid w:val="00254185"/>
    <w:rsid w:val="0025455E"/>
    <w:rsid w:val="00254AEB"/>
    <w:rsid w:val="00255003"/>
    <w:rsid w:val="002559A3"/>
    <w:rsid w:val="00255A10"/>
    <w:rsid w:val="00256218"/>
    <w:rsid w:val="00256714"/>
    <w:rsid w:val="00256A2E"/>
    <w:rsid w:val="00256B74"/>
    <w:rsid w:val="00257443"/>
    <w:rsid w:val="002576E5"/>
    <w:rsid w:val="00257BC7"/>
    <w:rsid w:val="00260083"/>
    <w:rsid w:val="00260107"/>
    <w:rsid w:val="002602E1"/>
    <w:rsid w:val="002610D8"/>
    <w:rsid w:val="00261AA9"/>
    <w:rsid w:val="00261E9A"/>
    <w:rsid w:val="0026251F"/>
    <w:rsid w:val="00263217"/>
    <w:rsid w:val="00263958"/>
    <w:rsid w:val="00263DE2"/>
    <w:rsid w:val="00264ACE"/>
    <w:rsid w:val="00265484"/>
    <w:rsid w:val="002654DB"/>
    <w:rsid w:val="0026597C"/>
    <w:rsid w:val="00265AD3"/>
    <w:rsid w:val="00265E1A"/>
    <w:rsid w:val="00266238"/>
    <w:rsid w:val="00266BBF"/>
    <w:rsid w:val="00267781"/>
    <w:rsid w:val="002678DB"/>
    <w:rsid w:val="002701B0"/>
    <w:rsid w:val="00270645"/>
    <w:rsid w:val="0027146E"/>
    <w:rsid w:val="0027151C"/>
    <w:rsid w:val="00272561"/>
    <w:rsid w:val="0027301C"/>
    <w:rsid w:val="00274122"/>
    <w:rsid w:val="002746FA"/>
    <w:rsid w:val="002747EC"/>
    <w:rsid w:val="00274BEE"/>
    <w:rsid w:val="0027577F"/>
    <w:rsid w:val="002758FC"/>
    <w:rsid w:val="002764E4"/>
    <w:rsid w:val="00276C35"/>
    <w:rsid w:val="0028035C"/>
    <w:rsid w:val="00281834"/>
    <w:rsid w:val="002819F9"/>
    <w:rsid w:val="00281D42"/>
    <w:rsid w:val="002824A5"/>
    <w:rsid w:val="00282869"/>
    <w:rsid w:val="002828AF"/>
    <w:rsid w:val="00282AC8"/>
    <w:rsid w:val="00283932"/>
    <w:rsid w:val="00284898"/>
    <w:rsid w:val="00284907"/>
    <w:rsid w:val="00284924"/>
    <w:rsid w:val="00284A75"/>
    <w:rsid w:val="002855BF"/>
    <w:rsid w:val="0028565D"/>
    <w:rsid w:val="00286080"/>
    <w:rsid w:val="00286B01"/>
    <w:rsid w:val="00287C04"/>
    <w:rsid w:val="00287EA2"/>
    <w:rsid w:val="002900D4"/>
    <w:rsid w:val="002907D5"/>
    <w:rsid w:val="00291081"/>
    <w:rsid w:val="00291B30"/>
    <w:rsid w:val="00292829"/>
    <w:rsid w:val="002940A8"/>
    <w:rsid w:val="00294129"/>
    <w:rsid w:val="0029421D"/>
    <w:rsid w:val="0029465B"/>
    <w:rsid w:val="00294D24"/>
    <w:rsid w:val="00294D94"/>
    <w:rsid w:val="00295EF8"/>
    <w:rsid w:val="00296999"/>
    <w:rsid w:val="00296DCE"/>
    <w:rsid w:val="002972DD"/>
    <w:rsid w:val="00297A9A"/>
    <w:rsid w:val="002A007B"/>
    <w:rsid w:val="002A064A"/>
    <w:rsid w:val="002A0DC0"/>
    <w:rsid w:val="002A1893"/>
    <w:rsid w:val="002A292F"/>
    <w:rsid w:val="002A47F1"/>
    <w:rsid w:val="002A5AB9"/>
    <w:rsid w:val="002A5C7A"/>
    <w:rsid w:val="002A62DB"/>
    <w:rsid w:val="002A66D1"/>
    <w:rsid w:val="002A677E"/>
    <w:rsid w:val="002A684E"/>
    <w:rsid w:val="002A7EC6"/>
    <w:rsid w:val="002B074E"/>
    <w:rsid w:val="002B09AA"/>
    <w:rsid w:val="002B0FAC"/>
    <w:rsid w:val="002B211D"/>
    <w:rsid w:val="002B2277"/>
    <w:rsid w:val="002B2605"/>
    <w:rsid w:val="002B2694"/>
    <w:rsid w:val="002B2988"/>
    <w:rsid w:val="002B30B0"/>
    <w:rsid w:val="002B3369"/>
    <w:rsid w:val="002B3983"/>
    <w:rsid w:val="002B3C20"/>
    <w:rsid w:val="002B4EAF"/>
    <w:rsid w:val="002B50B1"/>
    <w:rsid w:val="002B774D"/>
    <w:rsid w:val="002B7D52"/>
    <w:rsid w:val="002C0DEB"/>
    <w:rsid w:val="002C1392"/>
    <w:rsid w:val="002C1E10"/>
    <w:rsid w:val="002C2091"/>
    <w:rsid w:val="002C2BCA"/>
    <w:rsid w:val="002C3C42"/>
    <w:rsid w:val="002C4DF5"/>
    <w:rsid w:val="002C5862"/>
    <w:rsid w:val="002C5E62"/>
    <w:rsid w:val="002C6775"/>
    <w:rsid w:val="002C749C"/>
    <w:rsid w:val="002C775A"/>
    <w:rsid w:val="002D01FD"/>
    <w:rsid w:val="002D0423"/>
    <w:rsid w:val="002D23A5"/>
    <w:rsid w:val="002D292A"/>
    <w:rsid w:val="002D3176"/>
    <w:rsid w:val="002D3895"/>
    <w:rsid w:val="002D38EE"/>
    <w:rsid w:val="002D3CA5"/>
    <w:rsid w:val="002D73F1"/>
    <w:rsid w:val="002D76B4"/>
    <w:rsid w:val="002D770E"/>
    <w:rsid w:val="002D7B8E"/>
    <w:rsid w:val="002D7FFC"/>
    <w:rsid w:val="002E0385"/>
    <w:rsid w:val="002E0956"/>
    <w:rsid w:val="002E1CE5"/>
    <w:rsid w:val="002E1E8A"/>
    <w:rsid w:val="002E24A4"/>
    <w:rsid w:val="002E2539"/>
    <w:rsid w:val="002E4A7D"/>
    <w:rsid w:val="002E4E6D"/>
    <w:rsid w:val="002E5A03"/>
    <w:rsid w:val="002E6010"/>
    <w:rsid w:val="002E69E1"/>
    <w:rsid w:val="002E7A38"/>
    <w:rsid w:val="002F08C6"/>
    <w:rsid w:val="002F0D22"/>
    <w:rsid w:val="002F0EEC"/>
    <w:rsid w:val="002F1A2C"/>
    <w:rsid w:val="002F1B86"/>
    <w:rsid w:val="002F2022"/>
    <w:rsid w:val="002F21FE"/>
    <w:rsid w:val="002F26A9"/>
    <w:rsid w:val="002F2DE4"/>
    <w:rsid w:val="002F3EEC"/>
    <w:rsid w:val="002F4407"/>
    <w:rsid w:val="002F49F3"/>
    <w:rsid w:val="002F4C4F"/>
    <w:rsid w:val="002F566F"/>
    <w:rsid w:val="002F57E1"/>
    <w:rsid w:val="002F5C29"/>
    <w:rsid w:val="002F5E18"/>
    <w:rsid w:val="002F5E47"/>
    <w:rsid w:val="002F68FC"/>
    <w:rsid w:val="002F6932"/>
    <w:rsid w:val="002F716C"/>
    <w:rsid w:val="002F7A9E"/>
    <w:rsid w:val="0030213A"/>
    <w:rsid w:val="003030A8"/>
    <w:rsid w:val="003034F1"/>
    <w:rsid w:val="003038D1"/>
    <w:rsid w:val="003064F6"/>
    <w:rsid w:val="00306D2A"/>
    <w:rsid w:val="003076DD"/>
    <w:rsid w:val="00307F84"/>
    <w:rsid w:val="00311B17"/>
    <w:rsid w:val="00311D63"/>
    <w:rsid w:val="00311F01"/>
    <w:rsid w:val="003120B8"/>
    <w:rsid w:val="00312CB4"/>
    <w:rsid w:val="0031359A"/>
    <w:rsid w:val="00314738"/>
    <w:rsid w:val="00314D96"/>
    <w:rsid w:val="00314F47"/>
    <w:rsid w:val="00314F56"/>
    <w:rsid w:val="00315AB6"/>
    <w:rsid w:val="00316487"/>
    <w:rsid w:val="00316F6F"/>
    <w:rsid w:val="003170F3"/>
    <w:rsid w:val="003172DC"/>
    <w:rsid w:val="0031799D"/>
    <w:rsid w:val="00317EFC"/>
    <w:rsid w:val="00320466"/>
    <w:rsid w:val="00320928"/>
    <w:rsid w:val="00321D2D"/>
    <w:rsid w:val="00322510"/>
    <w:rsid w:val="00322898"/>
    <w:rsid w:val="00323780"/>
    <w:rsid w:val="00323B4A"/>
    <w:rsid w:val="00323BC8"/>
    <w:rsid w:val="00323C77"/>
    <w:rsid w:val="00324190"/>
    <w:rsid w:val="003249D1"/>
    <w:rsid w:val="00324B1E"/>
    <w:rsid w:val="00324E2A"/>
    <w:rsid w:val="00325506"/>
    <w:rsid w:val="00325AE3"/>
    <w:rsid w:val="00325B7C"/>
    <w:rsid w:val="00326069"/>
    <w:rsid w:val="00326258"/>
    <w:rsid w:val="003266E8"/>
    <w:rsid w:val="00326D21"/>
    <w:rsid w:val="0032725B"/>
    <w:rsid w:val="0032757E"/>
    <w:rsid w:val="00327728"/>
    <w:rsid w:val="00327EEF"/>
    <w:rsid w:val="00330483"/>
    <w:rsid w:val="0033171B"/>
    <w:rsid w:val="00332B5E"/>
    <w:rsid w:val="00333823"/>
    <w:rsid w:val="00334F74"/>
    <w:rsid w:val="0033527E"/>
    <w:rsid w:val="00335EB1"/>
    <w:rsid w:val="003361B2"/>
    <w:rsid w:val="00336436"/>
    <w:rsid w:val="00336540"/>
    <w:rsid w:val="00336AE3"/>
    <w:rsid w:val="00337ADD"/>
    <w:rsid w:val="00340C07"/>
    <w:rsid w:val="00341CC1"/>
    <w:rsid w:val="0034207F"/>
    <w:rsid w:val="00342523"/>
    <w:rsid w:val="00342865"/>
    <w:rsid w:val="00342FBB"/>
    <w:rsid w:val="0034305E"/>
    <w:rsid w:val="00343675"/>
    <w:rsid w:val="00344C56"/>
    <w:rsid w:val="0034544D"/>
    <w:rsid w:val="00345480"/>
    <w:rsid w:val="00345AD4"/>
    <w:rsid w:val="00345F15"/>
    <w:rsid w:val="00346D25"/>
    <w:rsid w:val="0034747E"/>
    <w:rsid w:val="0034773A"/>
    <w:rsid w:val="0035033D"/>
    <w:rsid w:val="003505E0"/>
    <w:rsid w:val="00350A98"/>
    <w:rsid w:val="00352DCB"/>
    <w:rsid w:val="00352F5B"/>
    <w:rsid w:val="00353066"/>
    <w:rsid w:val="003531AD"/>
    <w:rsid w:val="0035340D"/>
    <w:rsid w:val="0035387B"/>
    <w:rsid w:val="0035462D"/>
    <w:rsid w:val="003548A8"/>
    <w:rsid w:val="003549CE"/>
    <w:rsid w:val="00354E42"/>
    <w:rsid w:val="00354FBF"/>
    <w:rsid w:val="003563F6"/>
    <w:rsid w:val="00356D50"/>
    <w:rsid w:val="00357208"/>
    <w:rsid w:val="00357B27"/>
    <w:rsid w:val="00357C3F"/>
    <w:rsid w:val="00357E25"/>
    <w:rsid w:val="00361659"/>
    <w:rsid w:val="003619B1"/>
    <w:rsid w:val="00361BA0"/>
    <w:rsid w:val="00362076"/>
    <w:rsid w:val="0036223D"/>
    <w:rsid w:val="003643AC"/>
    <w:rsid w:val="00364499"/>
    <w:rsid w:val="0036459E"/>
    <w:rsid w:val="003646D3"/>
    <w:rsid w:val="00364B41"/>
    <w:rsid w:val="00364C2A"/>
    <w:rsid w:val="00364D89"/>
    <w:rsid w:val="00364F51"/>
    <w:rsid w:val="00367DAF"/>
    <w:rsid w:val="00370BE6"/>
    <w:rsid w:val="00370CF2"/>
    <w:rsid w:val="00370D28"/>
    <w:rsid w:val="00370ECD"/>
    <w:rsid w:val="00371460"/>
    <w:rsid w:val="00371B4A"/>
    <w:rsid w:val="00371FBA"/>
    <w:rsid w:val="00373553"/>
    <w:rsid w:val="00373AA9"/>
    <w:rsid w:val="00374AD0"/>
    <w:rsid w:val="00374D96"/>
    <w:rsid w:val="0037589C"/>
    <w:rsid w:val="00375F45"/>
    <w:rsid w:val="003769EF"/>
    <w:rsid w:val="00376A59"/>
    <w:rsid w:val="00376AED"/>
    <w:rsid w:val="00376BBC"/>
    <w:rsid w:val="0037732E"/>
    <w:rsid w:val="00377898"/>
    <w:rsid w:val="00377E5C"/>
    <w:rsid w:val="003812B4"/>
    <w:rsid w:val="0038182E"/>
    <w:rsid w:val="0038231D"/>
    <w:rsid w:val="00382EF7"/>
    <w:rsid w:val="00383096"/>
    <w:rsid w:val="00383708"/>
    <w:rsid w:val="00383B23"/>
    <w:rsid w:val="00383EE6"/>
    <w:rsid w:val="00383FCF"/>
    <w:rsid w:val="003850E2"/>
    <w:rsid w:val="0038583E"/>
    <w:rsid w:val="003867E4"/>
    <w:rsid w:val="00386F09"/>
    <w:rsid w:val="00386F94"/>
    <w:rsid w:val="00387893"/>
    <w:rsid w:val="00390005"/>
    <w:rsid w:val="003919B6"/>
    <w:rsid w:val="00392A0E"/>
    <w:rsid w:val="0039346C"/>
    <w:rsid w:val="003936CB"/>
    <w:rsid w:val="003936EA"/>
    <w:rsid w:val="00393C55"/>
    <w:rsid w:val="0039453E"/>
    <w:rsid w:val="00395AF4"/>
    <w:rsid w:val="00395B1D"/>
    <w:rsid w:val="003971F4"/>
    <w:rsid w:val="003978B2"/>
    <w:rsid w:val="003A181F"/>
    <w:rsid w:val="003A19B6"/>
    <w:rsid w:val="003A1A6E"/>
    <w:rsid w:val="003A1AA6"/>
    <w:rsid w:val="003A23B8"/>
    <w:rsid w:val="003A359D"/>
    <w:rsid w:val="003A3911"/>
    <w:rsid w:val="003A3ED6"/>
    <w:rsid w:val="003A41EF"/>
    <w:rsid w:val="003A4F08"/>
    <w:rsid w:val="003A69CF"/>
    <w:rsid w:val="003A6EE6"/>
    <w:rsid w:val="003A6FF7"/>
    <w:rsid w:val="003B03A6"/>
    <w:rsid w:val="003B074E"/>
    <w:rsid w:val="003B155A"/>
    <w:rsid w:val="003B1867"/>
    <w:rsid w:val="003B1AF6"/>
    <w:rsid w:val="003B2DDC"/>
    <w:rsid w:val="003B3A2F"/>
    <w:rsid w:val="003B3BC9"/>
    <w:rsid w:val="003B40AD"/>
    <w:rsid w:val="003B5557"/>
    <w:rsid w:val="003B5603"/>
    <w:rsid w:val="003B68CF"/>
    <w:rsid w:val="003B7284"/>
    <w:rsid w:val="003B73AD"/>
    <w:rsid w:val="003B7727"/>
    <w:rsid w:val="003B7AEE"/>
    <w:rsid w:val="003B7DAA"/>
    <w:rsid w:val="003C0E5A"/>
    <w:rsid w:val="003C24FA"/>
    <w:rsid w:val="003C31CD"/>
    <w:rsid w:val="003C39CE"/>
    <w:rsid w:val="003C4578"/>
    <w:rsid w:val="003C4C9D"/>
    <w:rsid w:val="003C4E37"/>
    <w:rsid w:val="003C58E9"/>
    <w:rsid w:val="003C5E06"/>
    <w:rsid w:val="003C6098"/>
    <w:rsid w:val="003C6369"/>
    <w:rsid w:val="003C63DD"/>
    <w:rsid w:val="003C6BD1"/>
    <w:rsid w:val="003C6C1F"/>
    <w:rsid w:val="003C72A2"/>
    <w:rsid w:val="003C75D0"/>
    <w:rsid w:val="003D0802"/>
    <w:rsid w:val="003D119F"/>
    <w:rsid w:val="003D180A"/>
    <w:rsid w:val="003D1D9E"/>
    <w:rsid w:val="003D27AD"/>
    <w:rsid w:val="003D38BF"/>
    <w:rsid w:val="003D3A89"/>
    <w:rsid w:val="003D591A"/>
    <w:rsid w:val="003D5D80"/>
    <w:rsid w:val="003D60E3"/>
    <w:rsid w:val="003D69A1"/>
    <w:rsid w:val="003D69FB"/>
    <w:rsid w:val="003D7F01"/>
    <w:rsid w:val="003E16BE"/>
    <w:rsid w:val="003E1C83"/>
    <w:rsid w:val="003E21E0"/>
    <w:rsid w:val="003E2EC8"/>
    <w:rsid w:val="003E4672"/>
    <w:rsid w:val="003E49EB"/>
    <w:rsid w:val="003E58D6"/>
    <w:rsid w:val="003E64FD"/>
    <w:rsid w:val="003E65C9"/>
    <w:rsid w:val="003E680E"/>
    <w:rsid w:val="003E6D0F"/>
    <w:rsid w:val="003E7762"/>
    <w:rsid w:val="003E7B74"/>
    <w:rsid w:val="003E7D8D"/>
    <w:rsid w:val="003F1978"/>
    <w:rsid w:val="003F2198"/>
    <w:rsid w:val="003F2966"/>
    <w:rsid w:val="003F36F2"/>
    <w:rsid w:val="003F3A08"/>
    <w:rsid w:val="003F4BBD"/>
    <w:rsid w:val="003F4E28"/>
    <w:rsid w:val="003F4E34"/>
    <w:rsid w:val="003F6056"/>
    <w:rsid w:val="003F6589"/>
    <w:rsid w:val="003F67F3"/>
    <w:rsid w:val="003F689F"/>
    <w:rsid w:val="003F69ED"/>
    <w:rsid w:val="003F6C5C"/>
    <w:rsid w:val="003F7A73"/>
    <w:rsid w:val="004006E8"/>
    <w:rsid w:val="00400ABC"/>
    <w:rsid w:val="00400B03"/>
    <w:rsid w:val="00401855"/>
    <w:rsid w:val="004019B5"/>
    <w:rsid w:val="004019FC"/>
    <w:rsid w:val="00401AE9"/>
    <w:rsid w:val="00401F3E"/>
    <w:rsid w:val="00402282"/>
    <w:rsid w:val="00402404"/>
    <w:rsid w:val="00403D5C"/>
    <w:rsid w:val="00403EA4"/>
    <w:rsid w:val="00403EDB"/>
    <w:rsid w:val="004044CB"/>
    <w:rsid w:val="004056CB"/>
    <w:rsid w:val="00405A1A"/>
    <w:rsid w:val="00405C28"/>
    <w:rsid w:val="00406107"/>
    <w:rsid w:val="004066F7"/>
    <w:rsid w:val="00406C1E"/>
    <w:rsid w:val="004072E3"/>
    <w:rsid w:val="004073DD"/>
    <w:rsid w:val="00407FCC"/>
    <w:rsid w:val="00410203"/>
    <w:rsid w:val="00410A85"/>
    <w:rsid w:val="004127A6"/>
    <w:rsid w:val="0041378D"/>
    <w:rsid w:val="004166CF"/>
    <w:rsid w:val="00417407"/>
    <w:rsid w:val="00417CD2"/>
    <w:rsid w:val="00420A9F"/>
    <w:rsid w:val="00420F82"/>
    <w:rsid w:val="00421179"/>
    <w:rsid w:val="00421C28"/>
    <w:rsid w:val="00421FD5"/>
    <w:rsid w:val="004223CE"/>
    <w:rsid w:val="0042247E"/>
    <w:rsid w:val="0042481A"/>
    <w:rsid w:val="00425338"/>
    <w:rsid w:val="00425418"/>
    <w:rsid w:val="00425671"/>
    <w:rsid w:val="004259F3"/>
    <w:rsid w:val="00425EA3"/>
    <w:rsid w:val="0042749A"/>
    <w:rsid w:val="00427F88"/>
    <w:rsid w:val="00430F13"/>
    <w:rsid w:val="004311C6"/>
    <w:rsid w:val="00431691"/>
    <w:rsid w:val="00432651"/>
    <w:rsid w:val="00432904"/>
    <w:rsid w:val="004329B5"/>
    <w:rsid w:val="00432C88"/>
    <w:rsid w:val="00433AE5"/>
    <w:rsid w:val="00433B87"/>
    <w:rsid w:val="00433EC0"/>
    <w:rsid w:val="004342D2"/>
    <w:rsid w:val="00434347"/>
    <w:rsid w:val="004345AE"/>
    <w:rsid w:val="00435D35"/>
    <w:rsid w:val="00436973"/>
    <w:rsid w:val="00436F75"/>
    <w:rsid w:val="00437899"/>
    <w:rsid w:val="004415AF"/>
    <w:rsid w:val="004420B7"/>
    <w:rsid w:val="00442DCD"/>
    <w:rsid w:val="00442F19"/>
    <w:rsid w:val="00443508"/>
    <w:rsid w:val="004440AF"/>
    <w:rsid w:val="0044442C"/>
    <w:rsid w:val="00444AC2"/>
    <w:rsid w:val="0044500E"/>
    <w:rsid w:val="004454B3"/>
    <w:rsid w:val="004462C9"/>
    <w:rsid w:val="00446C3A"/>
    <w:rsid w:val="00446F5E"/>
    <w:rsid w:val="004507A5"/>
    <w:rsid w:val="00451D97"/>
    <w:rsid w:val="00452458"/>
    <w:rsid w:val="00452A18"/>
    <w:rsid w:val="00452D83"/>
    <w:rsid w:val="00453228"/>
    <w:rsid w:val="004540D8"/>
    <w:rsid w:val="00454A3E"/>
    <w:rsid w:val="00456ABD"/>
    <w:rsid w:val="00456DE1"/>
    <w:rsid w:val="00456F92"/>
    <w:rsid w:val="00457217"/>
    <w:rsid w:val="00457455"/>
    <w:rsid w:val="004577F8"/>
    <w:rsid w:val="00460190"/>
    <w:rsid w:val="004607B8"/>
    <w:rsid w:val="00462139"/>
    <w:rsid w:val="00462627"/>
    <w:rsid w:val="00463746"/>
    <w:rsid w:val="004638CE"/>
    <w:rsid w:val="00463E69"/>
    <w:rsid w:val="00463F2C"/>
    <w:rsid w:val="004650EE"/>
    <w:rsid w:val="0046523A"/>
    <w:rsid w:val="00465587"/>
    <w:rsid w:val="00465BFF"/>
    <w:rsid w:val="00465F94"/>
    <w:rsid w:val="004704FC"/>
    <w:rsid w:val="004708B0"/>
    <w:rsid w:val="004710B2"/>
    <w:rsid w:val="00471781"/>
    <w:rsid w:val="00471960"/>
    <w:rsid w:val="00471B35"/>
    <w:rsid w:val="00471E77"/>
    <w:rsid w:val="00472812"/>
    <w:rsid w:val="00473ADD"/>
    <w:rsid w:val="00474337"/>
    <w:rsid w:val="00474348"/>
    <w:rsid w:val="00475071"/>
    <w:rsid w:val="004751CA"/>
    <w:rsid w:val="00475802"/>
    <w:rsid w:val="00475D66"/>
    <w:rsid w:val="0047608F"/>
    <w:rsid w:val="0047660A"/>
    <w:rsid w:val="00477455"/>
    <w:rsid w:val="00477B87"/>
    <w:rsid w:val="00477EE4"/>
    <w:rsid w:val="00481304"/>
    <w:rsid w:val="0048147E"/>
    <w:rsid w:val="004819EB"/>
    <w:rsid w:val="00481C81"/>
    <w:rsid w:val="00481F68"/>
    <w:rsid w:val="00482683"/>
    <w:rsid w:val="004827B7"/>
    <w:rsid w:val="00483514"/>
    <w:rsid w:val="00483EA3"/>
    <w:rsid w:val="00484063"/>
    <w:rsid w:val="00484697"/>
    <w:rsid w:val="004848C1"/>
    <w:rsid w:val="00484D0E"/>
    <w:rsid w:val="00484F07"/>
    <w:rsid w:val="00485620"/>
    <w:rsid w:val="004865A3"/>
    <w:rsid w:val="004876A6"/>
    <w:rsid w:val="004877AB"/>
    <w:rsid w:val="004878EF"/>
    <w:rsid w:val="00487933"/>
    <w:rsid w:val="00487B33"/>
    <w:rsid w:val="00490306"/>
    <w:rsid w:val="00490C74"/>
    <w:rsid w:val="004913A7"/>
    <w:rsid w:val="00491DA7"/>
    <w:rsid w:val="0049214A"/>
    <w:rsid w:val="00492960"/>
    <w:rsid w:val="0049363E"/>
    <w:rsid w:val="00493940"/>
    <w:rsid w:val="0049459E"/>
    <w:rsid w:val="00494FEF"/>
    <w:rsid w:val="00495CC7"/>
    <w:rsid w:val="00496719"/>
    <w:rsid w:val="004968FF"/>
    <w:rsid w:val="00496F2D"/>
    <w:rsid w:val="004A0779"/>
    <w:rsid w:val="004A0867"/>
    <w:rsid w:val="004A0D8C"/>
    <w:rsid w:val="004A0F27"/>
    <w:rsid w:val="004A1983"/>
    <w:rsid w:val="004A1F7B"/>
    <w:rsid w:val="004A401F"/>
    <w:rsid w:val="004A426D"/>
    <w:rsid w:val="004A4D10"/>
    <w:rsid w:val="004A4D23"/>
    <w:rsid w:val="004A4F10"/>
    <w:rsid w:val="004A4FC5"/>
    <w:rsid w:val="004A51F7"/>
    <w:rsid w:val="004A5860"/>
    <w:rsid w:val="004A6539"/>
    <w:rsid w:val="004A66FC"/>
    <w:rsid w:val="004A6D42"/>
    <w:rsid w:val="004A7115"/>
    <w:rsid w:val="004A757F"/>
    <w:rsid w:val="004A75C2"/>
    <w:rsid w:val="004B0207"/>
    <w:rsid w:val="004B0C87"/>
    <w:rsid w:val="004B3414"/>
    <w:rsid w:val="004B55ED"/>
    <w:rsid w:val="004B7B67"/>
    <w:rsid w:val="004B7E1B"/>
    <w:rsid w:val="004B7F6E"/>
    <w:rsid w:val="004C09BA"/>
    <w:rsid w:val="004C1A91"/>
    <w:rsid w:val="004C4464"/>
    <w:rsid w:val="004C44D2"/>
    <w:rsid w:val="004C620F"/>
    <w:rsid w:val="004C74FC"/>
    <w:rsid w:val="004D0D31"/>
    <w:rsid w:val="004D12E5"/>
    <w:rsid w:val="004D19A5"/>
    <w:rsid w:val="004D1B4A"/>
    <w:rsid w:val="004D1BAC"/>
    <w:rsid w:val="004D2D50"/>
    <w:rsid w:val="004D2DDF"/>
    <w:rsid w:val="004D322A"/>
    <w:rsid w:val="004D3578"/>
    <w:rsid w:val="004D380D"/>
    <w:rsid w:val="004D3918"/>
    <w:rsid w:val="004D3C9F"/>
    <w:rsid w:val="004D5263"/>
    <w:rsid w:val="004D568E"/>
    <w:rsid w:val="004D7D8B"/>
    <w:rsid w:val="004D7FB0"/>
    <w:rsid w:val="004E0751"/>
    <w:rsid w:val="004E17EE"/>
    <w:rsid w:val="004E213A"/>
    <w:rsid w:val="004E21FD"/>
    <w:rsid w:val="004E2329"/>
    <w:rsid w:val="004E284A"/>
    <w:rsid w:val="004E2DED"/>
    <w:rsid w:val="004E3B46"/>
    <w:rsid w:val="004E40AF"/>
    <w:rsid w:val="004E474D"/>
    <w:rsid w:val="004E49A0"/>
    <w:rsid w:val="004E5A2F"/>
    <w:rsid w:val="004E5E27"/>
    <w:rsid w:val="004E65D0"/>
    <w:rsid w:val="004E65D4"/>
    <w:rsid w:val="004E6A64"/>
    <w:rsid w:val="004E6D79"/>
    <w:rsid w:val="004E7B18"/>
    <w:rsid w:val="004F005E"/>
    <w:rsid w:val="004F071D"/>
    <w:rsid w:val="004F089A"/>
    <w:rsid w:val="004F199E"/>
    <w:rsid w:val="004F2351"/>
    <w:rsid w:val="004F2F0E"/>
    <w:rsid w:val="004F3707"/>
    <w:rsid w:val="004F37C0"/>
    <w:rsid w:val="004F3A2B"/>
    <w:rsid w:val="004F4041"/>
    <w:rsid w:val="004F421D"/>
    <w:rsid w:val="004F4540"/>
    <w:rsid w:val="004F47A3"/>
    <w:rsid w:val="004F562D"/>
    <w:rsid w:val="004F61A3"/>
    <w:rsid w:val="004F6680"/>
    <w:rsid w:val="004F73A7"/>
    <w:rsid w:val="004F77E9"/>
    <w:rsid w:val="005000B9"/>
    <w:rsid w:val="00500497"/>
    <w:rsid w:val="005007AD"/>
    <w:rsid w:val="00501773"/>
    <w:rsid w:val="00502CD7"/>
    <w:rsid w:val="00503041"/>
    <w:rsid w:val="00503171"/>
    <w:rsid w:val="005036B3"/>
    <w:rsid w:val="00503968"/>
    <w:rsid w:val="00503E65"/>
    <w:rsid w:val="00504F7E"/>
    <w:rsid w:val="0050503B"/>
    <w:rsid w:val="00506C28"/>
    <w:rsid w:val="00506E70"/>
    <w:rsid w:val="0051096F"/>
    <w:rsid w:val="00511267"/>
    <w:rsid w:val="0051220B"/>
    <w:rsid w:val="005122F4"/>
    <w:rsid w:val="005136B4"/>
    <w:rsid w:val="005144BF"/>
    <w:rsid w:val="00514F95"/>
    <w:rsid w:val="005156CD"/>
    <w:rsid w:val="00515902"/>
    <w:rsid w:val="00515A59"/>
    <w:rsid w:val="00515DF5"/>
    <w:rsid w:val="0051C0BC"/>
    <w:rsid w:val="00520758"/>
    <w:rsid w:val="00520AF3"/>
    <w:rsid w:val="0052106E"/>
    <w:rsid w:val="00521716"/>
    <w:rsid w:val="00521DEF"/>
    <w:rsid w:val="005220AA"/>
    <w:rsid w:val="005223CA"/>
    <w:rsid w:val="00523D4B"/>
    <w:rsid w:val="00523D51"/>
    <w:rsid w:val="00523EFA"/>
    <w:rsid w:val="00524063"/>
    <w:rsid w:val="005242AB"/>
    <w:rsid w:val="00524991"/>
    <w:rsid w:val="0052556C"/>
    <w:rsid w:val="00525C91"/>
    <w:rsid w:val="00525D29"/>
    <w:rsid w:val="00527444"/>
    <w:rsid w:val="0052754B"/>
    <w:rsid w:val="00527E60"/>
    <w:rsid w:val="0053023F"/>
    <w:rsid w:val="00530BB1"/>
    <w:rsid w:val="00530ECD"/>
    <w:rsid w:val="005319C6"/>
    <w:rsid w:val="00531D0A"/>
    <w:rsid w:val="00533320"/>
    <w:rsid w:val="0053389F"/>
    <w:rsid w:val="005347B7"/>
    <w:rsid w:val="00534DA0"/>
    <w:rsid w:val="00535443"/>
    <w:rsid w:val="005358A6"/>
    <w:rsid w:val="005358B2"/>
    <w:rsid w:val="00536187"/>
    <w:rsid w:val="00536403"/>
    <w:rsid w:val="00536414"/>
    <w:rsid w:val="00537022"/>
    <w:rsid w:val="00537363"/>
    <w:rsid w:val="005377D0"/>
    <w:rsid w:val="00537E06"/>
    <w:rsid w:val="00540037"/>
    <w:rsid w:val="0054036E"/>
    <w:rsid w:val="005407D4"/>
    <w:rsid w:val="00541159"/>
    <w:rsid w:val="0054122E"/>
    <w:rsid w:val="00541BB3"/>
    <w:rsid w:val="005429FB"/>
    <w:rsid w:val="005432DB"/>
    <w:rsid w:val="005432E0"/>
    <w:rsid w:val="0054362B"/>
    <w:rsid w:val="00543E6C"/>
    <w:rsid w:val="00543FC8"/>
    <w:rsid w:val="005443FB"/>
    <w:rsid w:val="005444CA"/>
    <w:rsid w:val="00544BC8"/>
    <w:rsid w:val="00545258"/>
    <w:rsid w:val="005452E1"/>
    <w:rsid w:val="00545847"/>
    <w:rsid w:val="005467EF"/>
    <w:rsid w:val="00546980"/>
    <w:rsid w:val="005470BB"/>
    <w:rsid w:val="0055360C"/>
    <w:rsid w:val="005537EC"/>
    <w:rsid w:val="00553957"/>
    <w:rsid w:val="00553CB3"/>
    <w:rsid w:val="00553DD7"/>
    <w:rsid w:val="00553DFE"/>
    <w:rsid w:val="0055486E"/>
    <w:rsid w:val="005549DF"/>
    <w:rsid w:val="0055591A"/>
    <w:rsid w:val="00555CC5"/>
    <w:rsid w:val="00555E76"/>
    <w:rsid w:val="00555F85"/>
    <w:rsid w:val="0055696A"/>
    <w:rsid w:val="00556BBF"/>
    <w:rsid w:val="00556D01"/>
    <w:rsid w:val="00556D21"/>
    <w:rsid w:val="00556EA3"/>
    <w:rsid w:val="005609D7"/>
    <w:rsid w:val="00561552"/>
    <w:rsid w:val="00561AFD"/>
    <w:rsid w:val="005629AC"/>
    <w:rsid w:val="00562A93"/>
    <w:rsid w:val="00563501"/>
    <w:rsid w:val="00563652"/>
    <w:rsid w:val="00563C0C"/>
    <w:rsid w:val="00563D71"/>
    <w:rsid w:val="005649B6"/>
    <w:rsid w:val="00564AE8"/>
    <w:rsid w:val="00564C98"/>
    <w:rsid w:val="00565087"/>
    <w:rsid w:val="00565276"/>
    <w:rsid w:val="0056573F"/>
    <w:rsid w:val="005658C0"/>
    <w:rsid w:val="0056597A"/>
    <w:rsid w:val="00565C77"/>
    <w:rsid w:val="005668EA"/>
    <w:rsid w:val="00566BE8"/>
    <w:rsid w:val="005674D6"/>
    <w:rsid w:val="005677EC"/>
    <w:rsid w:val="00567A7B"/>
    <w:rsid w:val="00571279"/>
    <w:rsid w:val="00571529"/>
    <w:rsid w:val="00571CA2"/>
    <w:rsid w:val="005724DD"/>
    <w:rsid w:val="00573A7C"/>
    <w:rsid w:val="00573D0C"/>
    <w:rsid w:val="00573D47"/>
    <w:rsid w:val="00574940"/>
    <w:rsid w:val="005751B7"/>
    <w:rsid w:val="0057598E"/>
    <w:rsid w:val="005759BC"/>
    <w:rsid w:val="00575F44"/>
    <w:rsid w:val="005768F6"/>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951"/>
    <w:rsid w:val="005869ED"/>
    <w:rsid w:val="00586B3A"/>
    <w:rsid w:val="00586BD0"/>
    <w:rsid w:val="0058700D"/>
    <w:rsid w:val="00587839"/>
    <w:rsid w:val="00587EA0"/>
    <w:rsid w:val="005900BA"/>
    <w:rsid w:val="00590799"/>
    <w:rsid w:val="005909E9"/>
    <w:rsid w:val="00590AD7"/>
    <w:rsid w:val="00590E02"/>
    <w:rsid w:val="0059176A"/>
    <w:rsid w:val="00592CF8"/>
    <w:rsid w:val="005934F3"/>
    <w:rsid w:val="005939B5"/>
    <w:rsid w:val="00593B63"/>
    <w:rsid w:val="005946A1"/>
    <w:rsid w:val="00595006"/>
    <w:rsid w:val="00595312"/>
    <w:rsid w:val="0059575C"/>
    <w:rsid w:val="00595954"/>
    <w:rsid w:val="00595980"/>
    <w:rsid w:val="00595A91"/>
    <w:rsid w:val="00595F11"/>
    <w:rsid w:val="00596FDC"/>
    <w:rsid w:val="00597569"/>
    <w:rsid w:val="005A0594"/>
    <w:rsid w:val="005A0E36"/>
    <w:rsid w:val="005A13AB"/>
    <w:rsid w:val="005A23DA"/>
    <w:rsid w:val="005A2EAE"/>
    <w:rsid w:val="005A3D6D"/>
    <w:rsid w:val="005A473D"/>
    <w:rsid w:val="005A49C6"/>
    <w:rsid w:val="005A4A1C"/>
    <w:rsid w:val="005A5192"/>
    <w:rsid w:val="005A5230"/>
    <w:rsid w:val="005A60ED"/>
    <w:rsid w:val="005A67AE"/>
    <w:rsid w:val="005A6A7C"/>
    <w:rsid w:val="005A6CCA"/>
    <w:rsid w:val="005A76E0"/>
    <w:rsid w:val="005A7B6B"/>
    <w:rsid w:val="005B00B2"/>
    <w:rsid w:val="005B1FA0"/>
    <w:rsid w:val="005B38DC"/>
    <w:rsid w:val="005B3E34"/>
    <w:rsid w:val="005B523F"/>
    <w:rsid w:val="005B56D3"/>
    <w:rsid w:val="005B5801"/>
    <w:rsid w:val="005B64A0"/>
    <w:rsid w:val="005B6819"/>
    <w:rsid w:val="005B68EF"/>
    <w:rsid w:val="005C118E"/>
    <w:rsid w:val="005C1412"/>
    <w:rsid w:val="005C22EA"/>
    <w:rsid w:val="005C23B0"/>
    <w:rsid w:val="005C2EE5"/>
    <w:rsid w:val="005C2F10"/>
    <w:rsid w:val="005C30C8"/>
    <w:rsid w:val="005C399C"/>
    <w:rsid w:val="005C401D"/>
    <w:rsid w:val="005C4350"/>
    <w:rsid w:val="005C4927"/>
    <w:rsid w:val="005C49F1"/>
    <w:rsid w:val="005C4ECD"/>
    <w:rsid w:val="005C5E4B"/>
    <w:rsid w:val="005C631F"/>
    <w:rsid w:val="005C709E"/>
    <w:rsid w:val="005C766E"/>
    <w:rsid w:val="005C7CD5"/>
    <w:rsid w:val="005D013B"/>
    <w:rsid w:val="005D02C8"/>
    <w:rsid w:val="005D24BB"/>
    <w:rsid w:val="005D252A"/>
    <w:rsid w:val="005D2DDA"/>
    <w:rsid w:val="005D317E"/>
    <w:rsid w:val="005D3593"/>
    <w:rsid w:val="005D48CA"/>
    <w:rsid w:val="005D574E"/>
    <w:rsid w:val="005D5A7B"/>
    <w:rsid w:val="005D5B85"/>
    <w:rsid w:val="005D76B9"/>
    <w:rsid w:val="005D7C37"/>
    <w:rsid w:val="005E0634"/>
    <w:rsid w:val="005E0A1F"/>
    <w:rsid w:val="005E1C48"/>
    <w:rsid w:val="005E3AAD"/>
    <w:rsid w:val="005E6751"/>
    <w:rsid w:val="005E6756"/>
    <w:rsid w:val="005F02BC"/>
    <w:rsid w:val="005F0CC0"/>
    <w:rsid w:val="005F0DD0"/>
    <w:rsid w:val="005F10FC"/>
    <w:rsid w:val="005F1336"/>
    <w:rsid w:val="005F1920"/>
    <w:rsid w:val="005F2AE6"/>
    <w:rsid w:val="005F3983"/>
    <w:rsid w:val="005F3B78"/>
    <w:rsid w:val="005F4236"/>
    <w:rsid w:val="005F45E6"/>
    <w:rsid w:val="005F5DEA"/>
    <w:rsid w:val="005F5F2C"/>
    <w:rsid w:val="005F614C"/>
    <w:rsid w:val="005F69B5"/>
    <w:rsid w:val="005F6A21"/>
    <w:rsid w:val="005F7212"/>
    <w:rsid w:val="005F7832"/>
    <w:rsid w:val="005F78C1"/>
    <w:rsid w:val="005F7986"/>
    <w:rsid w:val="005F7DD0"/>
    <w:rsid w:val="00600934"/>
    <w:rsid w:val="00601C84"/>
    <w:rsid w:val="0060323F"/>
    <w:rsid w:val="00603612"/>
    <w:rsid w:val="00603B1B"/>
    <w:rsid w:val="00603C00"/>
    <w:rsid w:val="00603C41"/>
    <w:rsid w:val="0060400D"/>
    <w:rsid w:val="006047D0"/>
    <w:rsid w:val="006056E9"/>
    <w:rsid w:val="00605D32"/>
    <w:rsid w:val="0060631A"/>
    <w:rsid w:val="00606A0F"/>
    <w:rsid w:val="006077C7"/>
    <w:rsid w:val="00611075"/>
    <w:rsid w:val="0061138B"/>
    <w:rsid w:val="00611566"/>
    <w:rsid w:val="0061165C"/>
    <w:rsid w:val="0061238D"/>
    <w:rsid w:val="00612A98"/>
    <w:rsid w:val="00612BC4"/>
    <w:rsid w:val="00613732"/>
    <w:rsid w:val="00613F3C"/>
    <w:rsid w:val="00613FDF"/>
    <w:rsid w:val="00614765"/>
    <w:rsid w:val="00614D38"/>
    <w:rsid w:val="0061500B"/>
    <w:rsid w:val="0061590F"/>
    <w:rsid w:val="00615B3C"/>
    <w:rsid w:val="00615E78"/>
    <w:rsid w:val="006177C3"/>
    <w:rsid w:val="00621D34"/>
    <w:rsid w:val="00621E46"/>
    <w:rsid w:val="00622471"/>
    <w:rsid w:val="006229B9"/>
    <w:rsid w:val="00622DE0"/>
    <w:rsid w:val="006239E3"/>
    <w:rsid w:val="00623AD3"/>
    <w:rsid w:val="0062443E"/>
    <w:rsid w:val="006245FC"/>
    <w:rsid w:val="00624629"/>
    <w:rsid w:val="00624CEF"/>
    <w:rsid w:val="006257AE"/>
    <w:rsid w:val="006259B5"/>
    <w:rsid w:val="00626171"/>
    <w:rsid w:val="0062650E"/>
    <w:rsid w:val="00626A30"/>
    <w:rsid w:val="00626D61"/>
    <w:rsid w:val="00627C12"/>
    <w:rsid w:val="00630B27"/>
    <w:rsid w:val="00630BA4"/>
    <w:rsid w:val="00631304"/>
    <w:rsid w:val="00631F85"/>
    <w:rsid w:val="00632E71"/>
    <w:rsid w:val="00633162"/>
    <w:rsid w:val="00633432"/>
    <w:rsid w:val="006338A8"/>
    <w:rsid w:val="00633BE8"/>
    <w:rsid w:val="00633C39"/>
    <w:rsid w:val="0063431C"/>
    <w:rsid w:val="0063431F"/>
    <w:rsid w:val="00634470"/>
    <w:rsid w:val="0063489F"/>
    <w:rsid w:val="00634E0A"/>
    <w:rsid w:val="00636091"/>
    <w:rsid w:val="0063664F"/>
    <w:rsid w:val="0063693B"/>
    <w:rsid w:val="00636D5F"/>
    <w:rsid w:val="00636F5E"/>
    <w:rsid w:val="006376B2"/>
    <w:rsid w:val="00637840"/>
    <w:rsid w:val="006378E6"/>
    <w:rsid w:val="00637D2A"/>
    <w:rsid w:val="0064031E"/>
    <w:rsid w:val="00640936"/>
    <w:rsid w:val="00641DFD"/>
    <w:rsid w:val="00642716"/>
    <w:rsid w:val="00643F1A"/>
    <w:rsid w:val="006440DD"/>
    <w:rsid w:val="006444D8"/>
    <w:rsid w:val="0064468A"/>
    <w:rsid w:val="00645691"/>
    <w:rsid w:val="006464EA"/>
    <w:rsid w:val="00646B3D"/>
    <w:rsid w:val="00646D99"/>
    <w:rsid w:val="006475B7"/>
    <w:rsid w:val="00647722"/>
    <w:rsid w:val="00647883"/>
    <w:rsid w:val="00647AA4"/>
    <w:rsid w:val="0065016F"/>
    <w:rsid w:val="006508FD"/>
    <w:rsid w:val="00650D86"/>
    <w:rsid w:val="00652250"/>
    <w:rsid w:val="00653D3D"/>
    <w:rsid w:val="00654606"/>
    <w:rsid w:val="0065539D"/>
    <w:rsid w:val="00655ACC"/>
    <w:rsid w:val="00655E05"/>
    <w:rsid w:val="00656910"/>
    <w:rsid w:val="00656B32"/>
    <w:rsid w:val="00657159"/>
    <w:rsid w:val="006574C0"/>
    <w:rsid w:val="00657975"/>
    <w:rsid w:val="00657D34"/>
    <w:rsid w:val="00657E0D"/>
    <w:rsid w:val="00660271"/>
    <w:rsid w:val="0066090D"/>
    <w:rsid w:val="00660BA6"/>
    <w:rsid w:val="00660D97"/>
    <w:rsid w:val="00661086"/>
    <w:rsid w:val="006614A0"/>
    <w:rsid w:val="00661B3A"/>
    <w:rsid w:val="006634BC"/>
    <w:rsid w:val="006635D3"/>
    <w:rsid w:val="00663E3E"/>
    <w:rsid w:val="0066423B"/>
    <w:rsid w:val="00664710"/>
    <w:rsid w:val="00664875"/>
    <w:rsid w:val="0066530C"/>
    <w:rsid w:val="00665806"/>
    <w:rsid w:val="006666C8"/>
    <w:rsid w:val="006716B0"/>
    <w:rsid w:val="00671C14"/>
    <w:rsid w:val="0067240C"/>
    <w:rsid w:val="006727FD"/>
    <w:rsid w:val="00673478"/>
    <w:rsid w:val="006738CA"/>
    <w:rsid w:val="00673D4C"/>
    <w:rsid w:val="00674934"/>
    <w:rsid w:val="00674BEA"/>
    <w:rsid w:val="00675C70"/>
    <w:rsid w:val="00675D89"/>
    <w:rsid w:val="00675FF7"/>
    <w:rsid w:val="00676485"/>
    <w:rsid w:val="0067675B"/>
    <w:rsid w:val="00676B86"/>
    <w:rsid w:val="00677322"/>
    <w:rsid w:val="0067787E"/>
    <w:rsid w:val="0068039F"/>
    <w:rsid w:val="00680479"/>
    <w:rsid w:val="006806B8"/>
    <w:rsid w:val="00680F60"/>
    <w:rsid w:val="0068177D"/>
    <w:rsid w:val="0068184F"/>
    <w:rsid w:val="00681C11"/>
    <w:rsid w:val="006820BD"/>
    <w:rsid w:val="006823C6"/>
    <w:rsid w:val="006825E0"/>
    <w:rsid w:val="00683329"/>
    <w:rsid w:val="00683A54"/>
    <w:rsid w:val="00683B54"/>
    <w:rsid w:val="00685A65"/>
    <w:rsid w:val="00685AC1"/>
    <w:rsid w:val="00685F20"/>
    <w:rsid w:val="00687795"/>
    <w:rsid w:val="0069026D"/>
    <w:rsid w:val="0069140F"/>
    <w:rsid w:val="006917E1"/>
    <w:rsid w:val="0069198C"/>
    <w:rsid w:val="00691CAC"/>
    <w:rsid w:val="00691CEB"/>
    <w:rsid w:val="00692C10"/>
    <w:rsid w:val="00694C94"/>
    <w:rsid w:val="0069524E"/>
    <w:rsid w:val="00696209"/>
    <w:rsid w:val="00696821"/>
    <w:rsid w:val="00697054"/>
    <w:rsid w:val="00697D8D"/>
    <w:rsid w:val="00697E57"/>
    <w:rsid w:val="006A0EF9"/>
    <w:rsid w:val="006A0F68"/>
    <w:rsid w:val="006A213C"/>
    <w:rsid w:val="006A2DE8"/>
    <w:rsid w:val="006A3FA9"/>
    <w:rsid w:val="006A46A6"/>
    <w:rsid w:val="006A46FD"/>
    <w:rsid w:val="006A5382"/>
    <w:rsid w:val="006A5408"/>
    <w:rsid w:val="006A562B"/>
    <w:rsid w:val="006A5D30"/>
    <w:rsid w:val="006A65FD"/>
    <w:rsid w:val="006A6814"/>
    <w:rsid w:val="006A68B4"/>
    <w:rsid w:val="006A70EB"/>
    <w:rsid w:val="006A7782"/>
    <w:rsid w:val="006A77B3"/>
    <w:rsid w:val="006A7AD8"/>
    <w:rsid w:val="006B0561"/>
    <w:rsid w:val="006B0B86"/>
    <w:rsid w:val="006B1386"/>
    <w:rsid w:val="006B28C9"/>
    <w:rsid w:val="006B2D03"/>
    <w:rsid w:val="006B30FC"/>
    <w:rsid w:val="006B3DD6"/>
    <w:rsid w:val="006B4245"/>
    <w:rsid w:val="006B4660"/>
    <w:rsid w:val="006B4B4A"/>
    <w:rsid w:val="006B4C0C"/>
    <w:rsid w:val="006B5B57"/>
    <w:rsid w:val="006B5E74"/>
    <w:rsid w:val="006B63E8"/>
    <w:rsid w:val="006B6CDD"/>
    <w:rsid w:val="006B7122"/>
    <w:rsid w:val="006B7219"/>
    <w:rsid w:val="006B755D"/>
    <w:rsid w:val="006B7B48"/>
    <w:rsid w:val="006B7BA6"/>
    <w:rsid w:val="006B7C14"/>
    <w:rsid w:val="006C0802"/>
    <w:rsid w:val="006C0B1D"/>
    <w:rsid w:val="006C0FB3"/>
    <w:rsid w:val="006C1FAC"/>
    <w:rsid w:val="006C2A17"/>
    <w:rsid w:val="006C4007"/>
    <w:rsid w:val="006C40AA"/>
    <w:rsid w:val="006C467C"/>
    <w:rsid w:val="006C4C73"/>
    <w:rsid w:val="006C4CD6"/>
    <w:rsid w:val="006C4E16"/>
    <w:rsid w:val="006C5196"/>
    <w:rsid w:val="006C54A4"/>
    <w:rsid w:val="006C56B0"/>
    <w:rsid w:val="006C64C4"/>
    <w:rsid w:val="006C66D8"/>
    <w:rsid w:val="006C6A7F"/>
    <w:rsid w:val="006C7332"/>
    <w:rsid w:val="006C73A0"/>
    <w:rsid w:val="006D0472"/>
    <w:rsid w:val="006D1E24"/>
    <w:rsid w:val="006D218D"/>
    <w:rsid w:val="006D278F"/>
    <w:rsid w:val="006D2DA3"/>
    <w:rsid w:val="006D35DE"/>
    <w:rsid w:val="006D3A9E"/>
    <w:rsid w:val="006D4067"/>
    <w:rsid w:val="006D4373"/>
    <w:rsid w:val="006D44A3"/>
    <w:rsid w:val="006D479F"/>
    <w:rsid w:val="006D4990"/>
    <w:rsid w:val="006D5B1A"/>
    <w:rsid w:val="006D5D62"/>
    <w:rsid w:val="006D5F02"/>
    <w:rsid w:val="006D73AD"/>
    <w:rsid w:val="006E05C3"/>
    <w:rsid w:val="006E0682"/>
    <w:rsid w:val="006E1057"/>
    <w:rsid w:val="006E1417"/>
    <w:rsid w:val="006E2139"/>
    <w:rsid w:val="006E31DB"/>
    <w:rsid w:val="006E31FC"/>
    <w:rsid w:val="006E36E0"/>
    <w:rsid w:val="006E4E92"/>
    <w:rsid w:val="006E58FB"/>
    <w:rsid w:val="006E65F7"/>
    <w:rsid w:val="006E6AA5"/>
    <w:rsid w:val="006E6AE3"/>
    <w:rsid w:val="006E6C23"/>
    <w:rsid w:val="006E7089"/>
    <w:rsid w:val="006F01A6"/>
    <w:rsid w:val="006F0412"/>
    <w:rsid w:val="006F239E"/>
    <w:rsid w:val="006F2C1D"/>
    <w:rsid w:val="006F2DD9"/>
    <w:rsid w:val="006F340D"/>
    <w:rsid w:val="006F4A77"/>
    <w:rsid w:val="006F5243"/>
    <w:rsid w:val="006F5317"/>
    <w:rsid w:val="006F60F5"/>
    <w:rsid w:val="006F6640"/>
    <w:rsid w:val="006F6A2C"/>
    <w:rsid w:val="006F706D"/>
    <w:rsid w:val="006F71FF"/>
    <w:rsid w:val="006F7793"/>
    <w:rsid w:val="00700B9F"/>
    <w:rsid w:val="00701AD3"/>
    <w:rsid w:val="00701E07"/>
    <w:rsid w:val="00702208"/>
    <w:rsid w:val="00702B3B"/>
    <w:rsid w:val="00702EC3"/>
    <w:rsid w:val="00703F0E"/>
    <w:rsid w:val="00704090"/>
    <w:rsid w:val="00705372"/>
    <w:rsid w:val="00705FB4"/>
    <w:rsid w:val="007069DC"/>
    <w:rsid w:val="00707676"/>
    <w:rsid w:val="00707AE1"/>
    <w:rsid w:val="00710201"/>
    <w:rsid w:val="0071096B"/>
    <w:rsid w:val="007115B1"/>
    <w:rsid w:val="00713134"/>
    <w:rsid w:val="0071367C"/>
    <w:rsid w:val="007139E6"/>
    <w:rsid w:val="00713A9C"/>
    <w:rsid w:val="00714023"/>
    <w:rsid w:val="00715CA3"/>
    <w:rsid w:val="007165BF"/>
    <w:rsid w:val="0071661E"/>
    <w:rsid w:val="00716873"/>
    <w:rsid w:val="00716AB0"/>
    <w:rsid w:val="00716C0A"/>
    <w:rsid w:val="00717477"/>
    <w:rsid w:val="007174CB"/>
    <w:rsid w:val="007204CA"/>
    <w:rsid w:val="0072073A"/>
    <w:rsid w:val="00722916"/>
    <w:rsid w:val="00722D0C"/>
    <w:rsid w:val="00722FB2"/>
    <w:rsid w:val="00723917"/>
    <w:rsid w:val="00723FDA"/>
    <w:rsid w:val="00724825"/>
    <w:rsid w:val="00726E5F"/>
    <w:rsid w:val="00730546"/>
    <w:rsid w:val="00730B24"/>
    <w:rsid w:val="00731ED0"/>
    <w:rsid w:val="00731F4C"/>
    <w:rsid w:val="00731F83"/>
    <w:rsid w:val="00732119"/>
    <w:rsid w:val="007324B4"/>
    <w:rsid w:val="007335AE"/>
    <w:rsid w:val="00733714"/>
    <w:rsid w:val="007337A0"/>
    <w:rsid w:val="00733D15"/>
    <w:rsid w:val="0073425A"/>
    <w:rsid w:val="007342B5"/>
    <w:rsid w:val="00734A5B"/>
    <w:rsid w:val="0073617D"/>
    <w:rsid w:val="007363F0"/>
    <w:rsid w:val="007364CE"/>
    <w:rsid w:val="007376EB"/>
    <w:rsid w:val="00737A76"/>
    <w:rsid w:val="00740402"/>
    <w:rsid w:val="00740E34"/>
    <w:rsid w:val="007416F5"/>
    <w:rsid w:val="00741705"/>
    <w:rsid w:val="007427CB"/>
    <w:rsid w:val="007427D5"/>
    <w:rsid w:val="00742A09"/>
    <w:rsid w:val="00742D9B"/>
    <w:rsid w:val="0074490B"/>
    <w:rsid w:val="00744E76"/>
    <w:rsid w:val="00745652"/>
    <w:rsid w:val="00745E6E"/>
    <w:rsid w:val="007460EF"/>
    <w:rsid w:val="00747133"/>
    <w:rsid w:val="007478F8"/>
    <w:rsid w:val="007505BD"/>
    <w:rsid w:val="007505DE"/>
    <w:rsid w:val="0075098F"/>
    <w:rsid w:val="007525DC"/>
    <w:rsid w:val="00752752"/>
    <w:rsid w:val="00752E0D"/>
    <w:rsid w:val="007530E1"/>
    <w:rsid w:val="00753DEA"/>
    <w:rsid w:val="007549BF"/>
    <w:rsid w:val="007552DD"/>
    <w:rsid w:val="00755FCE"/>
    <w:rsid w:val="00757D40"/>
    <w:rsid w:val="00760C97"/>
    <w:rsid w:val="0076108B"/>
    <w:rsid w:val="007613D3"/>
    <w:rsid w:val="007618FA"/>
    <w:rsid w:val="00761C24"/>
    <w:rsid w:val="00762873"/>
    <w:rsid w:val="007629CC"/>
    <w:rsid w:val="00762A0A"/>
    <w:rsid w:val="00762B39"/>
    <w:rsid w:val="00762D2C"/>
    <w:rsid w:val="00763837"/>
    <w:rsid w:val="00763C7F"/>
    <w:rsid w:val="007651A4"/>
    <w:rsid w:val="007651F1"/>
    <w:rsid w:val="007653BC"/>
    <w:rsid w:val="007655F5"/>
    <w:rsid w:val="007658F2"/>
    <w:rsid w:val="00765CF6"/>
    <w:rsid w:val="00765ED5"/>
    <w:rsid w:val="00765FEE"/>
    <w:rsid w:val="007662B5"/>
    <w:rsid w:val="0076748F"/>
    <w:rsid w:val="00767536"/>
    <w:rsid w:val="00767E34"/>
    <w:rsid w:val="00770151"/>
    <w:rsid w:val="00770280"/>
    <w:rsid w:val="00770637"/>
    <w:rsid w:val="00770E9B"/>
    <w:rsid w:val="0077138D"/>
    <w:rsid w:val="00771CBB"/>
    <w:rsid w:val="0077244B"/>
    <w:rsid w:val="0077275B"/>
    <w:rsid w:val="0077350D"/>
    <w:rsid w:val="00773E98"/>
    <w:rsid w:val="0077512D"/>
    <w:rsid w:val="0077578B"/>
    <w:rsid w:val="007757E6"/>
    <w:rsid w:val="007763ED"/>
    <w:rsid w:val="0077674E"/>
    <w:rsid w:val="0077700F"/>
    <w:rsid w:val="007774FC"/>
    <w:rsid w:val="0077772F"/>
    <w:rsid w:val="00780891"/>
    <w:rsid w:val="00780F1A"/>
    <w:rsid w:val="00781685"/>
    <w:rsid w:val="00781F0F"/>
    <w:rsid w:val="00781F77"/>
    <w:rsid w:val="00782CC7"/>
    <w:rsid w:val="00783023"/>
    <w:rsid w:val="007830FF"/>
    <w:rsid w:val="00783C04"/>
    <w:rsid w:val="00783D38"/>
    <w:rsid w:val="007840E8"/>
    <w:rsid w:val="00784263"/>
    <w:rsid w:val="007844A6"/>
    <w:rsid w:val="00785272"/>
    <w:rsid w:val="0078727C"/>
    <w:rsid w:val="0079023C"/>
    <w:rsid w:val="0079049D"/>
    <w:rsid w:val="00790AB9"/>
    <w:rsid w:val="00792222"/>
    <w:rsid w:val="00792D4E"/>
    <w:rsid w:val="007936A2"/>
    <w:rsid w:val="00793DC5"/>
    <w:rsid w:val="00796823"/>
    <w:rsid w:val="00796AEF"/>
    <w:rsid w:val="007974BB"/>
    <w:rsid w:val="00797588"/>
    <w:rsid w:val="007978EE"/>
    <w:rsid w:val="00797E32"/>
    <w:rsid w:val="00797F97"/>
    <w:rsid w:val="007A13D7"/>
    <w:rsid w:val="007A2309"/>
    <w:rsid w:val="007A2348"/>
    <w:rsid w:val="007A2AAB"/>
    <w:rsid w:val="007A2E55"/>
    <w:rsid w:val="007A48A6"/>
    <w:rsid w:val="007A48D9"/>
    <w:rsid w:val="007A4B0C"/>
    <w:rsid w:val="007A5381"/>
    <w:rsid w:val="007A6305"/>
    <w:rsid w:val="007A79E5"/>
    <w:rsid w:val="007A7CBC"/>
    <w:rsid w:val="007B0CB5"/>
    <w:rsid w:val="007B0FBB"/>
    <w:rsid w:val="007B121A"/>
    <w:rsid w:val="007B122E"/>
    <w:rsid w:val="007B1453"/>
    <w:rsid w:val="007B1584"/>
    <w:rsid w:val="007B160E"/>
    <w:rsid w:val="007B181E"/>
    <w:rsid w:val="007B18D8"/>
    <w:rsid w:val="007B1967"/>
    <w:rsid w:val="007B1E19"/>
    <w:rsid w:val="007B299F"/>
    <w:rsid w:val="007B2BFC"/>
    <w:rsid w:val="007B33C1"/>
    <w:rsid w:val="007B3D80"/>
    <w:rsid w:val="007B4C59"/>
    <w:rsid w:val="007B4D10"/>
    <w:rsid w:val="007B4F51"/>
    <w:rsid w:val="007B5211"/>
    <w:rsid w:val="007B5553"/>
    <w:rsid w:val="007B6826"/>
    <w:rsid w:val="007B6D74"/>
    <w:rsid w:val="007B6EDA"/>
    <w:rsid w:val="007B7AC2"/>
    <w:rsid w:val="007C0192"/>
    <w:rsid w:val="007C095F"/>
    <w:rsid w:val="007C0B41"/>
    <w:rsid w:val="007C0D46"/>
    <w:rsid w:val="007C0F7B"/>
    <w:rsid w:val="007C21B1"/>
    <w:rsid w:val="007C2DD0"/>
    <w:rsid w:val="007C3650"/>
    <w:rsid w:val="007C4B46"/>
    <w:rsid w:val="007C59D6"/>
    <w:rsid w:val="007C5C27"/>
    <w:rsid w:val="007C6A91"/>
    <w:rsid w:val="007C7239"/>
    <w:rsid w:val="007C77D7"/>
    <w:rsid w:val="007C7A2A"/>
    <w:rsid w:val="007D016B"/>
    <w:rsid w:val="007D039F"/>
    <w:rsid w:val="007D0AA4"/>
    <w:rsid w:val="007D1590"/>
    <w:rsid w:val="007D1636"/>
    <w:rsid w:val="007D1734"/>
    <w:rsid w:val="007D1C86"/>
    <w:rsid w:val="007D222B"/>
    <w:rsid w:val="007D257A"/>
    <w:rsid w:val="007D25E8"/>
    <w:rsid w:val="007D292C"/>
    <w:rsid w:val="007D49A1"/>
    <w:rsid w:val="007D560C"/>
    <w:rsid w:val="007D58A1"/>
    <w:rsid w:val="007D6572"/>
    <w:rsid w:val="007D727F"/>
    <w:rsid w:val="007D7310"/>
    <w:rsid w:val="007D79B7"/>
    <w:rsid w:val="007E07B6"/>
    <w:rsid w:val="007E08C9"/>
    <w:rsid w:val="007E1A3F"/>
    <w:rsid w:val="007E2E55"/>
    <w:rsid w:val="007E306F"/>
    <w:rsid w:val="007E3260"/>
    <w:rsid w:val="007E3A16"/>
    <w:rsid w:val="007E3DD2"/>
    <w:rsid w:val="007E4297"/>
    <w:rsid w:val="007E478C"/>
    <w:rsid w:val="007E4CEA"/>
    <w:rsid w:val="007E7564"/>
    <w:rsid w:val="007E7A58"/>
    <w:rsid w:val="007E7C59"/>
    <w:rsid w:val="007E7F05"/>
    <w:rsid w:val="007F0016"/>
    <w:rsid w:val="007F0539"/>
    <w:rsid w:val="007F05E1"/>
    <w:rsid w:val="007F0E9C"/>
    <w:rsid w:val="007F2153"/>
    <w:rsid w:val="007F25E9"/>
    <w:rsid w:val="007F2719"/>
    <w:rsid w:val="007F2E08"/>
    <w:rsid w:val="007F3E0C"/>
    <w:rsid w:val="007F4F84"/>
    <w:rsid w:val="007F50D5"/>
    <w:rsid w:val="007F5859"/>
    <w:rsid w:val="007F5FB8"/>
    <w:rsid w:val="007F6A24"/>
    <w:rsid w:val="007F6BE4"/>
    <w:rsid w:val="007F70E2"/>
    <w:rsid w:val="007F79AF"/>
    <w:rsid w:val="008006C3"/>
    <w:rsid w:val="008006D7"/>
    <w:rsid w:val="0080127C"/>
    <w:rsid w:val="00801662"/>
    <w:rsid w:val="00801EED"/>
    <w:rsid w:val="008024E2"/>
    <w:rsid w:val="008024FA"/>
    <w:rsid w:val="008028A4"/>
    <w:rsid w:val="008034ED"/>
    <w:rsid w:val="00804952"/>
    <w:rsid w:val="00804BC5"/>
    <w:rsid w:val="008052B5"/>
    <w:rsid w:val="00805ABF"/>
    <w:rsid w:val="008061FF"/>
    <w:rsid w:val="00806F65"/>
    <w:rsid w:val="00807B6C"/>
    <w:rsid w:val="00807E99"/>
    <w:rsid w:val="00811CF9"/>
    <w:rsid w:val="00812676"/>
    <w:rsid w:val="0081268D"/>
    <w:rsid w:val="00812E9A"/>
    <w:rsid w:val="00813245"/>
    <w:rsid w:val="008132AD"/>
    <w:rsid w:val="00813614"/>
    <w:rsid w:val="008136B7"/>
    <w:rsid w:val="00813F7D"/>
    <w:rsid w:val="008177BD"/>
    <w:rsid w:val="00820012"/>
    <w:rsid w:val="00821450"/>
    <w:rsid w:val="008230CC"/>
    <w:rsid w:val="00824B98"/>
    <w:rsid w:val="00826264"/>
    <w:rsid w:val="00826CBB"/>
    <w:rsid w:val="00826DF6"/>
    <w:rsid w:val="00827845"/>
    <w:rsid w:val="0083028B"/>
    <w:rsid w:val="008308E4"/>
    <w:rsid w:val="00830901"/>
    <w:rsid w:val="008312DD"/>
    <w:rsid w:val="0083177A"/>
    <w:rsid w:val="00831CB3"/>
    <w:rsid w:val="00833728"/>
    <w:rsid w:val="0083446C"/>
    <w:rsid w:val="00834F06"/>
    <w:rsid w:val="00835959"/>
    <w:rsid w:val="00835C97"/>
    <w:rsid w:val="00835E32"/>
    <w:rsid w:val="008366B2"/>
    <w:rsid w:val="00836C34"/>
    <w:rsid w:val="00836FE5"/>
    <w:rsid w:val="00837424"/>
    <w:rsid w:val="00840415"/>
    <w:rsid w:val="00840BBD"/>
    <w:rsid w:val="00840DE0"/>
    <w:rsid w:val="00840FD2"/>
    <w:rsid w:val="00841219"/>
    <w:rsid w:val="0084160F"/>
    <w:rsid w:val="00841804"/>
    <w:rsid w:val="00841B5A"/>
    <w:rsid w:val="00842C45"/>
    <w:rsid w:val="00843BC6"/>
    <w:rsid w:val="00844361"/>
    <w:rsid w:val="00844895"/>
    <w:rsid w:val="00844A1E"/>
    <w:rsid w:val="008450C3"/>
    <w:rsid w:val="0084709A"/>
    <w:rsid w:val="00847939"/>
    <w:rsid w:val="008479CE"/>
    <w:rsid w:val="00847AFB"/>
    <w:rsid w:val="00847BCE"/>
    <w:rsid w:val="00847CD0"/>
    <w:rsid w:val="00847DD9"/>
    <w:rsid w:val="008504F8"/>
    <w:rsid w:val="00850D07"/>
    <w:rsid w:val="00853696"/>
    <w:rsid w:val="00853C54"/>
    <w:rsid w:val="00853D90"/>
    <w:rsid w:val="00853FF9"/>
    <w:rsid w:val="00855C33"/>
    <w:rsid w:val="00855F54"/>
    <w:rsid w:val="0085643B"/>
    <w:rsid w:val="0085671D"/>
    <w:rsid w:val="0085758D"/>
    <w:rsid w:val="008607A8"/>
    <w:rsid w:val="00860DE2"/>
    <w:rsid w:val="00861C82"/>
    <w:rsid w:val="00861D10"/>
    <w:rsid w:val="0086354A"/>
    <w:rsid w:val="00863F61"/>
    <w:rsid w:val="00864431"/>
    <w:rsid w:val="00864449"/>
    <w:rsid w:val="0086444D"/>
    <w:rsid w:val="008650D3"/>
    <w:rsid w:val="00866C2D"/>
    <w:rsid w:val="00870F86"/>
    <w:rsid w:val="008711C0"/>
    <w:rsid w:val="0087147A"/>
    <w:rsid w:val="008733FD"/>
    <w:rsid w:val="00873D23"/>
    <w:rsid w:val="00874E5E"/>
    <w:rsid w:val="00875C01"/>
    <w:rsid w:val="008762FA"/>
    <w:rsid w:val="00876821"/>
    <w:rsid w:val="008768CA"/>
    <w:rsid w:val="00876C2E"/>
    <w:rsid w:val="008770BF"/>
    <w:rsid w:val="0087759C"/>
    <w:rsid w:val="00877C39"/>
    <w:rsid w:val="00877EF1"/>
    <w:rsid w:val="00877EF9"/>
    <w:rsid w:val="008800A5"/>
    <w:rsid w:val="008800D2"/>
    <w:rsid w:val="00880559"/>
    <w:rsid w:val="00880E1E"/>
    <w:rsid w:val="00881016"/>
    <w:rsid w:val="008811E9"/>
    <w:rsid w:val="0088123D"/>
    <w:rsid w:val="008813BA"/>
    <w:rsid w:val="00882DE1"/>
    <w:rsid w:val="0088628B"/>
    <w:rsid w:val="008871A2"/>
    <w:rsid w:val="008876E4"/>
    <w:rsid w:val="0089010A"/>
    <w:rsid w:val="00890990"/>
    <w:rsid w:val="0089105F"/>
    <w:rsid w:val="008910E3"/>
    <w:rsid w:val="00891409"/>
    <w:rsid w:val="00891B45"/>
    <w:rsid w:val="00891B92"/>
    <w:rsid w:val="0089305E"/>
    <w:rsid w:val="008930BE"/>
    <w:rsid w:val="00893B2C"/>
    <w:rsid w:val="00893E1B"/>
    <w:rsid w:val="00894A97"/>
    <w:rsid w:val="00895221"/>
    <w:rsid w:val="008955CF"/>
    <w:rsid w:val="0089650F"/>
    <w:rsid w:val="008969F4"/>
    <w:rsid w:val="00897EB7"/>
    <w:rsid w:val="008A0490"/>
    <w:rsid w:val="008A2193"/>
    <w:rsid w:val="008A2250"/>
    <w:rsid w:val="008A2634"/>
    <w:rsid w:val="008A26FD"/>
    <w:rsid w:val="008A392C"/>
    <w:rsid w:val="008A4839"/>
    <w:rsid w:val="008A4B32"/>
    <w:rsid w:val="008A4D5B"/>
    <w:rsid w:val="008A556A"/>
    <w:rsid w:val="008A564B"/>
    <w:rsid w:val="008A599A"/>
    <w:rsid w:val="008A5C00"/>
    <w:rsid w:val="008A6743"/>
    <w:rsid w:val="008A75F9"/>
    <w:rsid w:val="008B07E7"/>
    <w:rsid w:val="008B0A0E"/>
    <w:rsid w:val="008B0CEB"/>
    <w:rsid w:val="008B13A7"/>
    <w:rsid w:val="008B200B"/>
    <w:rsid w:val="008B342A"/>
    <w:rsid w:val="008B361E"/>
    <w:rsid w:val="008B3DFD"/>
    <w:rsid w:val="008B3E89"/>
    <w:rsid w:val="008B3EBB"/>
    <w:rsid w:val="008B3F08"/>
    <w:rsid w:val="008B47E9"/>
    <w:rsid w:val="008B5306"/>
    <w:rsid w:val="008B5EBB"/>
    <w:rsid w:val="008B5FEF"/>
    <w:rsid w:val="008B66B5"/>
    <w:rsid w:val="008B6924"/>
    <w:rsid w:val="008B71E6"/>
    <w:rsid w:val="008C093B"/>
    <w:rsid w:val="008C1D14"/>
    <w:rsid w:val="008C25C1"/>
    <w:rsid w:val="008C2CFF"/>
    <w:rsid w:val="008C2E2A"/>
    <w:rsid w:val="008C3057"/>
    <w:rsid w:val="008C4A1D"/>
    <w:rsid w:val="008C4F9B"/>
    <w:rsid w:val="008C5492"/>
    <w:rsid w:val="008C5D30"/>
    <w:rsid w:val="008C606D"/>
    <w:rsid w:val="008C6CF9"/>
    <w:rsid w:val="008C6D31"/>
    <w:rsid w:val="008C7D9E"/>
    <w:rsid w:val="008D05EC"/>
    <w:rsid w:val="008D0B72"/>
    <w:rsid w:val="008D1DA8"/>
    <w:rsid w:val="008D290F"/>
    <w:rsid w:val="008D2D05"/>
    <w:rsid w:val="008D2E4D"/>
    <w:rsid w:val="008D3608"/>
    <w:rsid w:val="008D4611"/>
    <w:rsid w:val="008D4686"/>
    <w:rsid w:val="008D5C41"/>
    <w:rsid w:val="008D6189"/>
    <w:rsid w:val="008D6DBC"/>
    <w:rsid w:val="008D6EE0"/>
    <w:rsid w:val="008E0142"/>
    <w:rsid w:val="008E09C5"/>
    <w:rsid w:val="008E0CFC"/>
    <w:rsid w:val="008E1B5A"/>
    <w:rsid w:val="008E1E7D"/>
    <w:rsid w:val="008E23A5"/>
    <w:rsid w:val="008E2905"/>
    <w:rsid w:val="008E3EA6"/>
    <w:rsid w:val="008E5115"/>
    <w:rsid w:val="008E513D"/>
    <w:rsid w:val="008E5E2F"/>
    <w:rsid w:val="008E7230"/>
    <w:rsid w:val="008F01FF"/>
    <w:rsid w:val="008F0AAF"/>
    <w:rsid w:val="008F0AF2"/>
    <w:rsid w:val="008F0E38"/>
    <w:rsid w:val="008F0E8D"/>
    <w:rsid w:val="008F255F"/>
    <w:rsid w:val="008F25A7"/>
    <w:rsid w:val="008F268A"/>
    <w:rsid w:val="008F2837"/>
    <w:rsid w:val="008F3069"/>
    <w:rsid w:val="008F348E"/>
    <w:rsid w:val="008F396F"/>
    <w:rsid w:val="008F3BEF"/>
    <w:rsid w:val="008F3DCD"/>
    <w:rsid w:val="008F43F9"/>
    <w:rsid w:val="008F47A7"/>
    <w:rsid w:val="008F5030"/>
    <w:rsid w:val="008F5B44"/>
    <w:rsid w:val="008F6672"/>
    <w:rsid w:val="008F6C31"/>
    <w:rsid w:val="008F7026"/>
    <w:rsid w:val="008F706A"/>
    <w:rsid w:val="008F72CF"/>
    <w:rsid w:val="008F7E71"/>
    <w:rsid w:val="00900000"/>
    <w:rsid w:val="009008FD"/>
    <w:rsid w:val="00900CC5"/>
    <w:rsid w:val="0090271F"/>
    <w:rsid w:val="00902DB9"/>
    <w:rsid w:val="009031A6"/>
    <w:rsid w:val="009034A1"/>
    <w:rsid w:val="009038B9"/>
    <w:rsid w:val="00903D5A"/>
    <w:rsid w:val="0090466A"/>
    <w:rsid w:val="009047E8"/>
    <w:rsid w:val="00904855"/>
    <w:rsid w:val="00904C4A"/>
    <w:rsid w:val="00905092"/>
    <w:rsid w:val="009052E1"/>
    <w:rsid w:val="00906EA3"/>
    <w:rsid w:val="009072E5"/>
    <w:rsid w:val="00910745"/>
    <w:rsid w:val="00910BC4"/>
    <w:rsid w:val="00910C60"/>
    <w:rsid w:val="00911700"/>
    <w:rsid w:val="00911BA8"/>
    <w:rsid w:val="00912EEA"/>
    <w:rsid w:val="00913686"/>
    <w:rsid w:val="009138BF"/>
    <w:rsid w:val="009145D6"/>
    <w:rsid w:val="00916240"/>
    <w:rsid w:val="009166C7"/>
    <w:rsid w:val="00916CA9"/>
    <w:rsid w:val="00916DCB"/>
    <w:rsid w:val="00917539"/>
    <w:rsid w:val="0091753B"/>
    <w:rsid w:val="00920769"/>
    <w:rsid w:val="00920B09"/>
    <w:rsid w:val="00920FED"/>
    <w:rsid w:val="0092119A"/>
    <w:rsid w:val="009214E8"/>
    <w:rsid w:val="009216D7"/>
    <w:rsid w:val="00921E85"/>
    <w:rsid w:val="009224AC"/>
    <w:rsid w:val="009228FE"/>
    <w:rsid w:val="00922F1D"/>
    <w:rsid w:val="009234CC"/>
    <w:rsid w:val="00923655"/>
    <w:rsid w:val="00923851"/>
    <w:rsid w:val="00923ED4"/>
    <w:rsid w:val="00923FD9"/>
    <w:rsid w:val="00924145"/>
    <w:rsid w:val="009242BC"/>
    <w:rsid w:val="0092452A"/>
    <w:rsid w:val="00924A74"/>
    <w:rsid w:val="00925940"/>
    <w:rsid w:val="00925948"/>
    <w:rsid w:val="00927AF5"/>
    <w:rsid w:val="00927BEE"/>
    <w:rsid w:val="00927D18"/>
    <w:rsid w:val="00930B12"/>
    <w:rsid w:val="00930B92"/>
    <w:rsid w:val="00931B32"/>
    <w:rsid w:val="009329E9"/>
    <w:rsid w:val="00932DC2"/>
    <w:rsid w:val="00933475"/>
    <w:rsid w:val="009339CB"/>
    <w:rsid w:val="00934A8B"/>
    <w:rsid w:val="00936071"/>
    <w:rsid w:val="009372DC"/>
    <w:rsid w:val="009376CD"/>
    <w:rsid w:val="0093787D"/>
    <w:rsid w:val="00937AC8"/>
    <w:rsid w:val="00940212"/>
    <w:rsid w:val="00940455"/>
    <w:rsid w:val="0094045C"/>
    <w:rsid w:val="00940DCC"/>
    <w:rsid w:val="00941298"/>
    <w:rsid w:val="00941440"/>
    <w:rsid w:val="00942EC2"/>
    <w:rsid w:val="00943701"/>
    <w:rsid w:val="0094414D"/>
    <w:rsid w:val="0094450C"/>
    <w:rsid w:val="00944ADC"/>
    <w:rsid w:val="00945308"/>
    <w:rsid w:val="00945320"/>
    <w:rsid w:val="00945C9F"/>
    <w:rsid w:val="00946573"/>
    <w:rsid w:val="00947082"/>
    <w:rsid w:val="0094715D"/>
    <w:rsid w:val="00947AFC"/>
    <w:rsid w:val="009502BC"/>
    <w:rsid w:val="009503B6"/>
    <w:rsid w:val="009504F2"/>
    <w:rsid w:val="00952010"/>
    <w:rsid w:val="00952674"/>
    <w:rsid w:val="00952ACB"/>
    <w:rsid w:val="0095307F"/>
    <w:rsid w:val="00955C93"/>
    <w:rsid w:val="009568F2"/>
    <w:rsid w:val="00956AFA"/>
    <w:rsid w:val="00956F11"/>
    <w:rsid w:val="00957290"/>
    <w:rsid w:val="00957ABF"/>
    <w:rsid w:val="00957D78"/>
    <w:rsid w:val="00957F78"/>
    <w:rsid w:val="00957FDE"/>
    <w:rsid w:val="009605E2"/>
    <w:rsid w:val="0096129F"/>
    <w:rsid w:val="0096163D"/>
    <w:rsid w:val="009618B5"/>
    <w:rsid w:val="00961B32"/>
    <w:rsid w:val="009620E3"/>
    <w:rsid w:val="00962509"/>
    <w:rsid w:val="00962C6B"/>
    <w:rsid w:val="00962E05"/>
    <w:rsid w:val="00963ABC"/>
    <w:rsid w:val="00963B17"/>
    <w:rsid w:val="00963FCD"/>
    <w:rsid w:val="009653F2"/>
    <w:rsid w:val="00965451"/>
    <w:rsid w:val="00965A62"/>
    <w:rsid w:val="00966083"/>
    <w:rsid w:val="0096719B"/>
    <w:rsid w:val="00967C74"/>
    <w:rsid w:val="0097092C"/>
    <w:rsid w:val="00970B51"/>
    <w:rsid w:val="00970DB3"/>
    <w:rsid w:val="00970E30"/>
    <w:rsid w:val="0097109F"/>
    <w:rsid w:val="00972152"/>
    <w:rsid w:val="0097219F"/>
    <w:rsid w:val="00972BA4"/>
    <w:rsid w:val="00972C6C"/>
    <w:rsid w:val="00973075"/>
    <w:rsid w:val="009736E3"/>
    <w:rsid w:val="00974602"/>
    <w:rsid w:val="009747C5"/>
    <w:rsid w:val="00974BB0"/>
    <w:rsid w:val="00975289"/>
    <w:rsid w:val="009758CC"/>
    <w:rsid w:val="00975BCD"/>
    <w:rsid w:val="00976546"/>
    <w:rsid w:val="009766DD"/>
    <w:rsid w:val="00976CF5"/>
    <w:rsid w:val="00977021"/>
    <w:rsid w:val="009770D2"/>
    <w:rsid w:val="009773B4"/>
    <w:rsid w:val="00977802"/>
    <w:rsid w:val="00977B05"/>
    <w:rsid w:val="00981473"/>
    <w:rsid w:val="0098192F"/>
    <w:rsid w:val="00982381"/>
    <w:rsid w:val="009828D4"/>
    <w:rsid w:val="0098340B"/>
    <w:rsid w:val="0098373C"/>
    <w:rsid w:val="00983F98"/>
    <w:rsid w:val="009841A9"/>
    <w:rsid w:val="0098503A"/>
    <w:rsid w:val="00985205"/>
    <w:rsid w:val="009863E6"/>
    <w:rsid w:val="009865A4"/>
    <w:rsid w:val="00987D8C"/>
    <w:rsid w:val="00990476"/>
    <w:rsid w:val="009907FA"/>
    <w:rsid w:val="0099223C"/>
    <w:rsid w:val="009928A9"/>
    <w:rsid w:val="00992900"/>
    <w:rsid w:val="00992B01"/>
    <w:rsid w:val="00993083"/>
    <w:rsid w:val="0099333B"/>
    <w:rsid w:val="00993521"/>
    <w:rsid w:val="009936E6"/>
    <w:rsid w:val="00993A4C"/>
    <w:rsid w:val="009942B3"/>
    <w:rsid w:val="009947D6"/>
    <w:rsid w:val="00994B8C"/>
    <w:rsid w:val="0099604A"/>
    <w:rsid w:val="009962BF"/>
    <w:rsid w:val="00996458"/>
    <w:rsid w:val="0099671C"/>
    <w:rsid w:val="00996899"/>
    <w:rsid w:val="009973A5"/>
    <w:rsid w:val="009978F1"/>
    <w:rsid w:val="00997AA6"/>
    <w:rsid w:val="00997E7F"/>
    <w:rsid w:val="009A0466"/>
    <w:rsid w:val="009A0AF3"/>
    <w:rsid w:val="009A0C00"/>
    <w:rsid w:val="009A16E7"/>
    <w:rsid w:val="009A2A8D"/>
    <w:rsid w:val="009A3700"/>
    <w:rsid w:val="009A441C"/>
    <w:rsid w:val="009A4481"/>
    <w:rsid w:val="009A4B4D"/>
    <w:rsid w:val="009A51BE"/>
    <w:rsid w:val="009A534D"/>
    <w:rsid w:val="009A557B"/>
    <w:rsid w:val="009A5648"/>
    <w:rsid w:val="009A599F"/>
    <w:rsid w:val="009A5B6B"/>
    <w:rsid w:val="009A6247"/>
    <w:rsid w:val="009A627F"/>
    <w:rsid w:val="009A7438"/>
    <w:rsid w:val="009A75BF"/>
    <w:rsid w:val="009A7B3B"/>
    <w:rsid w:val="009B03F1"/>
    <w:rsid w:val="009B0461"/>
    <w:rsid w:val="009B062F"/>
    <w:rsid w:val="009B07CD"/>
    <w:rsid w:val="009B0A11"/>
    <w:rsid w:val="009B1765"/>
    <w:rsid w:val="009B223D"/>
    <w:rsid w:val="009B2579"/>
    <w:rsid w:val="009B30BA"/>
    <w:rsid w:val="009B37F6"/>
    <w:rsid w:val="009B444D"/>
    <w:rsid w:val="009B46EB"/>
    <w:rsid w:val="009B470B"/>
    <w:rsid w:val="009B4B04"/>
    <w:rsid w:val="009B608D"/>
    <w:rsid w:val="009B6203"/>
    <w:rsid w:val="009B624A"/>
    <w:rsid w:val="009B7966"/>
    <w:rsid w:val="009C04B2"/>
    <w:rsid w:val="009C19E9"/>
    <w:rsid w:val="009C2033"/>
    <w:rsid w:val="009C2C73"/>
    <w:rsid w:val="009C391E"/>
    <w:rsid w:val="009C4F5E"/>
    <w:rsid w:val="009C63F0"/>
    <w:rsid w:val="009C70DA"/>
    <w:rsid w:val="009C74BC"/>
    <w:rsid w:val="009C7FF4"/>
    <w:rsid w:val="009C81BF"/>
    <w:rsid w:val="009D0391"/>
    <w:rsid w:val="009D0C71"/>
    <w:rsid w:val="009D166A"/>
    <w:rsid w:val="009D1ADA"/>
    <w:rsid w:val="009D1B00"/>
    <w:rsid w:val="009D2A3B"/>
    <w:rsid w:val="009D3C61"/>
    <w:rsid w:val="009D5103"/>
    <w:rsid w:val="009D543F"/>
    <w:rsid w:val="009D63D9"/>
    <w:rsid w:val="009D6617"/>
    <w:rsid w:val="009D6D4B"/>
    <w:rsid w:val="009D74A6"/>
    <w:rsid w:val="009D769C"/>
    <w:rsid w:val="009E014E"/>
    <w:rsid w:val="009E0225"/>
    <w:rsid w:val="009E03B3"/>
    <w:rsid w:val="009E0E44"/>
    <w:rsid w:val="009E0E87"/>
    <w:rsid w:val="009E167D"/>
    <w:rsid w:val="009E1ABB"/>
    <w:rsid w:val="009E222C"/>
    <w:rsid w:val="009E272A"/>
    <w:rsid w:val="009E30E2"/>
    <w:rsid w:val="009E32AB"/>
    <w:rsid w:val="009E389E"/>
    <w:rsid w:val="009E41CF"/>
    <w:rsid w:val="009E4BC7"/>
    <w:rsid w:val="009E568B"/>
    <w:rsid w:val="009E569C"/>
    <w:rsid w:val="009E6756"/>
    <w:rsid w:val="009E6A6B"/>
    <w:rsid w:val="009F165F"/>
    <w:rsid w:val="009F16D7"/>
    <w:rsid w:val="009F1AC4"/>
    <w:rsid w:val="009F2A0F"/>
    <w:rsid w:val="009F4BEF"/>
    <w:rsid w:val="009F5DE3"/>
    <w:rsid w:val="009F67A6"/>
    <w:rsid w:val="009F6872"/>
    <w:rsid w:val="009F7165"/>
    <w:rsid w:val="009F74BB"/>
    <w:rsid w:val="009F7CD4"/>
    <w:rsid w:val="009F7EA3"/>
    <w:rsid w:val="00A0092E"/>
    <w:rsid w:val="00A01EB5"/>
    <w:rsid w:val="00A01F71"/>
    <w:rsid w:val="00A02E0F"/>
    <w:rsid w:val="00A02F8C"/>
    <w:rsid w:val="00A0342C"/>
    <w:rsid w:val="00A038E0"/>
    <w:rsid w:val="00A03BDD"/>
    <w:rsid w:val="00A03EB7"/>
    <w:rsid w:val="00A0400E"/>
    <w:rsid w:val="00A058CA"/>
    <w:rsid w:val="00A07364"/>
    <w:rsid w:val="00A07A22"/>
    <w:rsid w:val="00A10AA6"/>
    <w:rsid w:val="00A10F02"/>
    <w:rsid w:val="00A10FD4"/>
    <w:rsid w:val="00A114F8"/>
    <w:rsid w:val="00A119F2"/>
    <w:rsid w:val="00A11DBE"/>
    <w:rsid w:val="00A12135"/>
    <w:rsid w:val="00A123E0"/>
    <w:rsid w:val="00A12BB2"/>
    <w:rsid w:val="00A13961"/>
    <w:rsid w:val="00A1490C"/>
    <w:rsid w:val="00A14ACF"/>
    <w:rsid w:val="00A15672"/>
    <w:rsid w:val="00A15740"/>
    <w:rsid w:val="00A15A6F"/>
    <w:rsid w:val="00A166F7"/>
    <w:rsid w:val="00A16B29"/>
    <w:rsid w:val="00A16CE7"/>
    <w:rsid w:val="00A16D52"/>
    <w:rsid w:val="00A204CA"/>
    <w:rsid w:val="00A209D6"/>
    <w:rsid w:val="00A20B78"/>
    <w:rsid w:val="00A20C38"/>
    <w:rsid w:val="00A21429"/>
    <w:rsid w:val="00A21FBE"/>
    <w:rsid w:val="00A22738"/>
    <w:rsid w:val="00A23007"/>
    <w:rsid w:val="00A236CB"/>
    <w:rsid w:val="00A23B51"/>
    <w:rsid w:val="00A25AD7"/>
    <w:rsid w:val="00A25E52"/>
    <w:rsid w:val="00A26045"/>
    <w:rsid w:val="00A2673E"/>
    <w:rsid w:val="00A2798F"/>
    <w:rsid w:val="00A27B3B"/>
    <w:rsid w:val="00A27C85"/>
    <w:rsid w:val="00A30832"/>
    <w:rsid w:val="00A3155B"/>
    <w:rsid w:val="00A317DA"/>
    <w:rsid w:val="00A319A5"/>
    <w:rsid w:val="00A3324F"/>
    <w:rsid w:val="00A34285"/>
    <w:rsid w:val="00A3430D"/>
    <w:rsid w:val="00A3496D"/>
    <w:rsid w:val="00A34E12"/>
    <w:rsid w:val="00A34F54"/>
    <w:rsid w:val="00A3507F"/>
    <w:rsid w:val="00A3552D"/>
    <w:rsid w:val="00A3656C"/>
    <w:rsid w:val="00A36F5F"/>
    <w:rsid w:val="00A37003"/>
    <w:rsid w:val="00A3704A"/>
    <w:rsid w:val="00A37508"/>
    <w:rsid w:val="00A3759F"/>
    <w:rsid w:val="00A3767D"/>
    <w:rsid w:val="00A37EC7"/>
    <w:rsid w:val="00A4037D"/>
    <w:rsid w:val="00A4055E"/>
    <w:rsid w:val="00A4086E"/>
    <w:rsid w:val="00A42233"/>
    <w:rsid w:val="00A430EC"/>
    <w:rsid w:val="00A43D91"/>
    <w:rsid w:val="00A44845"/>
    <w:rsid w:val="00A448D2"/>
    <w:rsid w:val="00A449C8"/>
    <w:rsid w:val="00A4501C"/>
    <w:rsid w:val="00A45350"/>
    <w:rsid w:val="00A454D9"/>
    <w:rsid w:val="00A45D62"/>
    <w:rsid w:val="00A46513"/>
    <w:rsid w:val="00A46C54"/>
    <w:rsid w:val="00A46EFE"/>
    <w:rsid w:val="00A5038E"/>
    <w:rsid w:val="00A51402"/>
    <w:rsid w:val="00A51C33"/>
    <w:rsid w:val="00A52533"/>
    <w:rsid w:val="00A5369C"/>
    <w:rsid w:val="00A53724"/>
    <w:rsid w:val="00A53F4B"/>
    <w:rsid w:val="00A54B2B"/>
    <w:rsid w:val="00A54EC0"/>
    <w:rsid w:val="00A55429"/>
    <w:rsid w:val="00A55F99"/>
    <w:rsid w:val="00A55FFE"/>
    <w:rsid w:val="00A567BD"/>
    <w:rsid w:val="00A56FE3"/>
    <w:rsid w:val="00A600AF"/>
    <w:rsid w:val="00A6040C"/>
    <w:rsid w:val="00A604D5"/>
    <w:rsid w:val="00A60689"/>
    <w:rsid w:val="00A607F5"/>
    <w:rsid w:val="00A6246E"/>
    <w:rsid w:val="00A628F0"/>
    <w:rsid w:val="00A62B4A"/>
    <w:rsid w:val="00A62C4C"/>
    <w:rsid w:val="00A633A0"/>
    <w:rsid w:val="00A64874"/>
    <w:rsid w:val="00A650DC"/>
    <w:rsid w:val="00A656F9"/>
    <w:rsid w:val="00A66903"/>
    <w:rsid w:val="00A66E69"/>
    <w:rsid w:val="00A703B6"/>
    <w:rsid w:val="00A7066F"/>
    <w:rsid w:val="00A70C3F"/>
    <w:rsid w:val="00A70F6A"/>
    <w:rsid w:val="00A7141F"/>
    <w:rsid w:val="00A717FB"/>
    <w:rsid w:val="00A71920"/>
    <w:rsid w:val="00A72C79"/>
    <w:rsid w:val="00A72D90"/>
    <w:rsid w:val="00A73B7A"/>
    <w:rsid w:val="00A73DA1"/>
    <w:rsid w:val="00A74785"/>
    <w:rsid w:val="00A74E87"/>
    <w:rsid w:val="00A756D3"/>
    <w:rsid w:val="00A75912"/>
    <w:rsid w:val="00A75D4F"/>
    <w:rsid w:val="00A7672D"/>
    <w:rsid w:val="00A769C2"/>
    <w:rsid w:val="00A76B30"/>
    <w:rsid w:val="00A770F8"/>
    <w:rsid w:val="00A7710B"/>
    <w:rsid w:val="00A771CC"/>
    <w:rsid w:val="00A77225"/>
    <w:rsid w:val="00A77A8B"/>
    <w:rsid w:val="00A802AD"/>
    <w:rsid w:val="00A807FF"/>
    <w:rsid w:val="00A808D8"/>
    <w:rsid w:val="00A80E50"/>
    <w:rsid w:val="00A81D80"/>
    <w:rsid w:val="00A82346"/>
    <w:rsid w:val="00A8249F"/>
    <w:rsid w:val="00A82DCF"/>
    <w:rsid w:val="00A82FB0"/>
    <w:rsid w:val="00A835FD"/>
    <w:rsid w:val="00A83DDD"/>
    <w:rsid w:val="00A84064"/>
    <w:rsid w:val="00A86817"/>
    <w:rsid w:val="00A869FD"/>
    <w:rsid w:val="00A86A9A"/>
    <w:rsid w:val="00A86BDA"/>
    <w:rsid w:val="00A87954"/>
    <w:rsid w:val="00A87D1C"/>
    <w:rsid w:val="00A901B7"/>
    <w:rsid w:val="00A9040D"/>
    <w:rsid w:val="00A910EB"/>
    <w:rsid w:val="00A91AE2"/>
    <w:rsid w:val="00A922DC"/>
    <w:rsid w:val="00A92418"/>
    <w:rsid w:val="00A92A82"/>
    <w:rsid w:val="00A9323B"/>
    <w:rsid w:val="00A93C98"/>
    <w:rsid w:val="00A93CB6"/>
    <w:rsid w:val="00A93DD2"/>
    <w:rsid w:val="00A93E15"/>
    <w:rsid w:val="00A944DD"/>
    <w:rsid w:val="00A952C6"/>
    <w:rsid w:val="00A95E38"/>
    <w:rsid w:val="00A95F6A"/>
    <w:rsid w:val="00A96440"/>
    <w:rsid w:val="00A9671C"/>
    <w:rsid w:val="00A96FFB"/>
    <w:rsid w:val="00A97675"/>
    <w:rsid w:val="00A978F4"/>
    <w:rsid w:val="00A97B36"/>
    <w:rsid w:val="00A97C81"/>
    <w:rsid w:val="00AA064F"/>
    <w:rsid w:val="00AA0A5F"/>
    <w:rsid w:val="00AA0F4D"/>
    <w:rsid w:val="00AA12D5"/>
    <w:rsid w:val="00AA1446"/>
    <w:rsid w:val="00AA1553"/>
    <w:rsid w:val="00AA18FA"/>
    <w:rsid w:val="00AA24D1"/>
    <w:rsid w:val="00AA297F"/>
    <w:rsid w:val="00AA2AD3"/>
    <w:rsid w:val="00AA3309"/>
    <w:rsid w:val="00AA3608"/>
    <w:rsid w:val="00AA5747"/>
    <w:rsid w:val="00AA59B3"/>
    <w:rsid w:val="00AA61F6"/>
    <w:rsid w:val="00AA65EB"/>
    <w:rsid w:val="00AA7902"/>
    <w:rsid w:val="00AB0506"/>
    <w:rsid w:val="00AB0B19"/>
    <w:rsid w:val="00AB158B"/>
    <w:rsid w:val="00AB16F8"/>
    <w:rsid w:val="00AB1CBA"/>
    <w:rsid w:val="00AB229A"/>
    <w:rsid w:val="00AB3CB6"/>
    <w:rsid w:val="00AB3FC9"/>
    <w:rsid w:val="00AB43AF"/>
    <w:rsid w:val="00AB493E"/>
    <w:rsid w:val="00AB4A84"/>
    <w:rsid w:val="00AB4FA4"/>
    <w:rsid w:val="00AB5447"/>
    <w:rsid w:val="00AB57B0"/>
    <w:rsid w:val="00AB5CE3"/>
    <w:rsid w:val="00AB60B3"/>
    <w:rsid w:val="00AB6A55"/>
    <w:rsid w:val="00AB71B5"/>
    <w:rsid w:val="00AB72A8"/>
    <w:rsid w:val="00AB775B"/>
    <w:rsid w:val="00AB7941"/>
    <w:rsid w:val="00AC05EA"/>
    <w:rsid w:val="00AC08C5"/>
    <w:rsid w:val="00AC0EE9"/>
    <w:rsid w:val="00AC13D0"/>
    <w:rsid w:val="00AC15F1"/>
    <w:rsid w:val="00AC1B4B"/>
    <w:rsid w:val="00AC20B6"/>
    <w:rsid w:val="00AC2315"/>
    <w:rsid w:val="00AC24E1"/>
    <w:rsid w:val="00AC2E35"/>
    <w:rsid w:val="00AC3EF4"/>
    <w:rsid w:val="00AC41F2"/>
    <w:rsid w:val="00AC4735"/>
    <w:rsid w:val="00AC5174"/>
    <w:rsid w:val="00AC6B9C"/>
    <w:rsid w:val="00AC6C4F"/>
    <w:rsid w:val="00AC6D47"/>
    <w:rsid w:val="00AC7BD6"/>
    <w:rsid w:val="00AD025C"/>
    <w:rsid w:val="00AD02AF"/>
    <w:rsid w:val="00AD032B"/>
    <w:rsid w:val="00AD1745"/>
    <w:rsid w:val="00AD1EB6"/>
    <w:rsid w:val="00AD2054"/>
    <w:rsid w:val="00AD4171"/>
    <w:rsid w:val="00AD507F"/>
    <w:rsid w:val="00AD535A"/>
    <w:rsid w:val="00AD6683"/>
    <w:rsid w:val="00AD6DBF"/>
    <w:rsid w:val="00AD6E3E"/>
    <w:rsid w:val="00AD764F"/>
    <w:rsid w:val="00AD7DAB"/>
    <w:rsid w:val="00AE03D0"/>
    <w:rsid w:val="00AE0487"/>
    <w:rsid w:val="00AE1304"/>
    <w:rsid w:val="00AE1B21"/>
    <w:rsid w:val="00AE1E43"/>
    <w:rsid w:val="00AE2688"/>
    <w:rsid w:val="00AE282D"/>
    <w:rsid w:val="00AE4BF3"/>
    <w:rsid w:val="00AE5920"/>
    <w:rsid w:val="00AE74E4"/>
    <w:rsid w:val="00AE76B4"/>
    <w:rsid w:val="00AE7A95"/>
    <w:rsid w:val="00AE7BA0"/>
    <w:rsid w:val="00AF0118"/>
    <w:rsid w:val="00AF023A"/>
    <w:rsid w:val="00AF070C"/>
    <w:rsid w:val="00AF0A69"/>
    <w:rsid w:val="00AF161F"/>
    <w:rsid w:val="00AF1705"/>
    <w:rsid w:val="00AF184E"/>
    <w:rsid w:val="00AF1D51"/>
    <w:rsid w:val="00AF317A"/>
    <w:rsid w:val="00AF33A7"/>
    <w:rsid w:val="00AF390C"/>
    <w:rsid w:val="00AF3CB8"/>
    <w:rsid w:val="00AF4D8B"/>
    <w:rsid w:val="00AF52E3"/>
    <w:rsid w:val="00AF5B3E"/>
    <w:rsid w:val="00AF61C2"/>
    <w:rsid w:val="00AF6A19"/>
    <w:rsid w:val="00AF6BEE"/>
    <w:rsid w:val="00AF6E24"/>
    <w:rsid w:val="00AF6FFC"/>
    <w:rsid w:val="00AF7447"/>
    <w:rsid w:val="00AF7AA2"/>
    <w:rsid w:val="00AF7EFF"/>
    <w:rsid w:val="00B013B7"/>
    <w:rsid w:val="00B01CF3"/>
    <w:rsid w:val="00B01DFB"/>
    <w:rsid w:val="00B03201"/>
    <w:rsid w:val="00B03459"/>
    <w:rsid w:val="00B03901"/>
    <w:rsid w:val="00B05380"/>
    <w:rsid w:val="00B05962"/>
    <w:rsid w:val="00B066EC"/>
    <w:rsid w:val="00B06C44"/>
    <w:rsid w:val="00B070A2"/>
    <w:rsid w:val="00B070E4"/>
    <w:rsid w:val="00B07656"/>
    <w:rsid w:val="00B10117"/>
    <w:rsid w:val="00B102DE"/>
    <w:rsid w:val="00B10501"/>
    <w:rsid w:val="00B112B9"/>
    <w:rsid w:val="00B1196A"/>
    <w:rsid w:val="00B119AC"/>
    <w:rsid w:val="00B12476"/>
    <w:rsid w:val="00B125D9"/>
    <w:rsid w:val="00B12743"/>
    <w:rsid w:val="00B13571"/>
    <w:rsid w:val="00B137CF"/>
    <w:rsid w:val="00B13A28"/>
    <w:rsid w:val="00B13EC9"/>
    <w:rsid w:val="00B14600"/>
    <w:rsid w:val="00B1488B"/>
    <w:rsid w:val="00B14FCE"/>
    <w:rsid w:val="00B15449"/>
    <w:rsid w:val="00B15F74"/>
    <w:rsid w:val="00B16026"/>
    <w:rsid w:val="00B16C2F"/>
    <w:rsid w:val="00B1710F"/>
    <w:rsid w:val="00B17574"/>
    <w:rsid w:val="00B205AA"/>
    <w:rsid w:val="00B2063A"/>
    <w:rsid w:val="00B21502"/>
    <w:rsid w:val="00B217A7"/>
    <w:rsid w:val="00B22330"/>
    <w:rsid w:val="00B2264B"/>
    <w:rsid w:val="00B231DD"/>
    <w:rsid w:val="00B2325D"/>
    <w:rsid w:val="00B24051"/>
    <w:rsid w:val="00B2463D"/>
    <w:rsid w:val="00B24703"/>
    <w:rsid w:val="00B247E8"/>
    <w:rsid w:val="00B24F58"/>
    <w:rsid w:val="00B25084"/>
    <w:rsid w:val="00B2514B"/>
    <w:rsid w:val="00B254D8"/>
    <w:rsid w:val="00B25AA5"/>
    <w:rsid w:val="00B2605D"/>
    <w:rsid w:val="00B26185"/>
    <w:rsid w:val="00B26623"/>
    <w:rsid w:val="00B26B51"/>
    <w:rsid w:val="00B26EC6"/>
    <w:rsid w:val="00B27303"/>
    <w:rsid w:val="00B278BD"/>
    <w:rsid w:val="00B30751"/>
    <w:rsid w:val="00B309AB"/>
    <w:rsid w:val="00B30C7B"/>
    <w:rsid w:val="00B30D62"/>
    <w:rsid w:val="00B31299"/>
    <w:rsid w:val="00B315EF"/>
    <w:rsid w:val="00B31B4D"/>
    <w:rsid w:val="00B330D8"/>
    <w:rsid w:val="00B34BE8"/>
    <w:rsid w:val="00B3548A"/>
    <w:rsid w:val="00B35A48"/>
    <w:rsid w:val="00B36CB6"/>
    <w:rsid w:val="00B37B37"/>
    <w:rsid w:val="00B401C2"/>
    <w:rsid w:val="00B405F2"/>
    <w:rsid w:val="00B40F76"/>
    <w:rsid w:val="00B41B2F"/>
    <w:rsid w:val="00B42DF6"/>
    <w:rsid w:val="00B42F0F"/>
    <w:rsid w:val="00B42F44"/>
    <w:rsid w:val="00B44AC8"/>
    <w:rsid w:val="00B45F87"/>
    <w:rsid w:val="00B468CF"/>
    <w:rsid w:val="00B46B02"/>
    <w:rsid w:val="00B46DF0"/>
    <w:rsid w:val="00B47131"/>
    <w:rsid w:val="00B473C7"/>
    <w:rsid w:val="00B4775B"/>
    <w:rsid w:val="00B47FD1"/>
    <w:rsid w:val="00B504AB"/>
    <w:rsid w:val="00B50E08"/>
    <w:rsid w:val="00B50F77"/>
    <w:rsid w:val="00B51325"/>
    <w:rsid w:val="00B516BB"/>
    <w:rsid w:val="00B522D2"/>
    <w:rsid w:val="00B53296"/>
    <w:rsid w:val="00B534D9"/>
    <w:rsid w:val="00B535A6"/>
    <w:rsid w:val="00B53979"/>
    <w:rsid w:val="00B541A2"/>
    <w:rsid w:val="00B54BC4"/>
    <w:rsid w:val="00B54C73"/>
    <w:rsid w:val="00B54CBF"/>
    <w:rsid w:val="00B54FE3"/>
    <w:rsid w:val="00B55D8E"/>
    <w:rsid w:val="00B56429"/>
    <w:rsid w:val="00B5745B"/>
    <w:rsid w:val="00B62AFF"/>
    <w:rsid w:val="00B630DF"/>
    <w:rsid w:val="00B63942"/>
    <w:rsid w:val="00B644EF"/>
    <w:rsid w:val="00B64528"/>
    <w:rsid w:val="00B64E5E"/>
    <w:rsid w:val="00B64E9D"/>
    <w:rsid w:val="00B654DE"/>
    <w:rsid w:val="00B655C2"/>
    <w:rsid w:val="00B65A75"/>
    <w:rsid w:val="00B65EEC"/>
    <w:rsid w:val="00B66A77"/>
    <w:rsid w:val="00B670BD"/>
    <w:rsid w:val="00B67C7D"/>
    <w:rsid w:val="00B70BF6"/>
    <w:rsid w:val="00B70CDE"/>
    <w:rsid w:val="00B716D9"/>
    <w:rsid w:val="00B717A7"/>
    <w:rsid w:val="00B71852"/>
    <w:rsid w:val="00B7193B"/>
    <w:rsid w:val="00B71DC5"/>
    <w:rsid w:val="00B72068"/>
    <w:rsid w:val="00B72F5D"/>
    <w:rsid w:val="00B739C0"/>
    <w:rsid w:val="00B73DF3"/>
    <w:rsid w:val="00B7421D"/>
    <w:rsid w:val="00B74928"/>
    <w:rsid w:val="00B7538C"/>
    <w:rsid w:val="00B75532"/>
    <w:rsid w:val="00B75BC4"/>
    <w:rsid w:val="00B76450"/>
    <w:rsid w:val="00B76828"/>
    <w:rsid w:val="00B76A56"/>
    <w:rsid w:val="00B772C8"/>
    <w:rsid w:val="00B77E63"/>
    <w:rsid w:val="00B80102"/>
    <w:rsid w:val="00B8308A"/>
    <w:rsid w:val="00B8376A"/>
    <w:rsid w:val="00B837FE"/>
    <w:rsid w:val="00B8380F"/>
    <w:rsid w:val="00B83FA5"/>
    <w:rsid w:val="00B841DF"/>
    <w:rsid w:val="00B84CF9"/>
    <w:rsid w:val="00B84DB2"/>
    <w:rsid w:val="00B85C32"/>
    <w:rsid w:val="00B85E1B"/>
    <w:rsid w:val="00B85FEE"/>
    <w:rsid w:val="00B860BA"/>
    <w:rsid w:val="00B867CE"/>
    <w:rsid w:val="00B87B0A"/>
    <w:rsid w:val="00B9106D"/>
    <w:rsid w:val="00B91468"/>
    <w:rsid w:val="00B91D5C"/>
    <w:rsid w:val="00B91DE3"/>
    <w:rsid w:val="00B920A8"/>
    <w:rsid w:val="00B929D6"/>
    <w:rsid w:val="00B9300E"/>
    <w:rsid w:val="00B93150"/>
    <w:rsid w:val="00B93DC1"/>
    <w:rsid w:val="00B93EF3"/>
    <w:rsid w:val="00B940E5"/>
    <w:rsid w:val="00B95B78"/>
    <w:rsid w:val="00B963AC"/>
    <w:rsid w:val="00B96F98"/>
    <w:rsid w:val="00B97227"/>
    <w:rsid w:val="00BA369A"/>
    <w:rsid w:val="00BA3719"/>
    <w:rsid w:val="00BA3825"/>
    <w:rsid w:val="00BA3B31"/>
    <w:rsid w:val="00BA4A03"/>
    <w:rsid w:val="00BA50DB"/>
    <w:rsid w:val="00BA51F4"/>
    <w:rsid w:val="00BA5832"/>
    <w:rsid w:val="00BA5D8F"/>
    <w:rsid w:val="00BA6089"/>
    <w:rsid w:val="00BA6669"/>
    <w:rsid w:val="00BA752D"/>
    <w:rsid w:val="00BA7D35"/>
    <w:rsid w:val="00BB079F"/>
    <w:rsid w:val="00BB225D"/>
    <w:rsid w:val="00BB2735"/>
    <w:rsid w:val="00BB299D"/>
    <w:rsid w:val="00BB3104"/>
    <w:rsid w:val="00BB352C"/>
    <w:rsid w:val="00BB3C1E"/>
    <w:rsid w:val="00BB3DDD"/>
    <w:rsid w:val="00BB44F0"/>
    <w:rsid w:val="00BB55CA"/>
    <w:rsid w:val="00BB610B"/>
    <w:rsid w:val="00BB6791"/>
    <w:rsid w:val="00BB6DA1"/>
    <w:rsid w:val="00BB6F3F"/>
    <w:rsid w:val="00BB7097"/>
    <w:rsid w:val="00BB724E"/>
    <w:rsid w:val="00BB7F2D"/>
    <w:rsid w:val="00BC0AEB"/>
    <w:rsid w:val="00BC0C3A"/>
    <w:rsid w:val="00BC1CE5"/>
    <w:rsid w:val="00BC2507"/>
    <w:rsid w:val="00BC2681"/>
    <w:rsid w:val="00BC26C5"/>
    <w:rsid w:val="00BC27D1"/>
    <w:rsid w:val="00BC3009"/>
    <w:rsid w:val="00BC3170"/>
    <w:rsid w:val="00BC3555"/>
    <w:rsid w:val="00BC35EC"/>
    <w:rsid w:val="00BC5EF8"/>
    <w:rsid w:val="00BC68BC"/>
    <w:rsid w:val="00BC7D78"/>
    <w:rsid w:val="00BD0130"/>
    <w:rsid w:val="00BD0478"/>
    <w:rsid w:val="00BD05E8"/>
    <w:rsid w:val="00BD1306"/>
    <w:rsid w:val="00BD1A42"/>
    <w:rsid w:val="00BD3085"/>
    <w:rsid w:val="00BD34C8"/>
    <w:rsid w:val="00BD34D3"/>
    <w:rsid w:val="00BD3802"/>
    <w:rsid w:val="00BD3B39"/>
    <w:rsid w:val="00BD3EE0"/>
    <w:rsid w:val="00BD3EFB"/>
    <w:rsid w:val="00BD402D"/>
    <w:rsid w:val="00BD48CD"/>
    <w:rsid w:val="00BD50B3"/>
    <w:rsid w:val="00BD5114"/>
    <w:rsid w:val="00BD550D"/>
    <w:rsid w:val="00BD5D7D"/>
    <w:rsid w:val="00BD69D9"/>
    <w:rsid w:val="00BD7805"/>
    <w:rsid w:val="00BD7EA3"/>
    <w:rsid w:val="00BE06E0"/>
    <w:rsid w:val="00BE21C4"/>
    <w:rsid w:val="00BE27AD"/>
    <w:rsid w:val="00BE2CED"/>
    <w:rsid w:val="00BE31B0"/>
    <w:rsid w:val="00BE3391"/>
    <w:rsid w:val="00BE3C3E"/>
    <w:rsid w:val="00BE3F0D"/>
    <w:rsid w:val="00BE4264"/>
    <w:rsid w:val="00BE5E4C"/>
    <w:rsid w:val="00BE64CD"/>
    <w:rsid w:val="00BE7E0C"/>
    <w:rsid w:val="00BF0CE4"/>
    <w:rsid w:val="00BF190A"/>
    <w:rsid w:val="00BF24C4"/>
    <w:rsid w:val="00BF26C3"/>
    <w:rsid w:val="00BF2A7B"/>
    <w:rsid w:val="00BF2B2D"/>
    <w:rsid w:val="00BF2BE9"/>
    <w:rsid w:val="00BF36E1"/>
    <w:rsid w:val="00BF3C23"/>
    <w:rsid w:val="00BF448D"/>
    <w:rsid w:val="00BF4BCD"/>
    <w:rsid w:val="00BF4F34"/>
    <w:rsid w:val="00BF5548"/>
    <w:rsid w:val="00BF5633"/>
    <w:rsid w:val="00BF7499"/>
    <w:rsid w:val="00C0059B"/>
    <w:rsid w:val="00C006F6"/>
    <w:rsid w:val="00C00AAD"/>
    <w:rsid w:val="00C0119A"/>
    <w:rsid w:val="00C030E0"/>
    <w:rsid w:val="00C030E3"/>
    <w:rsid w:val="00C0428A"/>
    <w:rsid w:val="00C04A5C"/>
    <w:rsid w:val="00C04BD8"/>
    <w:rsid w:val="00C04DB9"/>
    <w:rsid w:val="00C04FC0"/>
    <w:rsid w:val="00C06218"/>
    <w:rsid w:val="00C07A24"/>
    <w:rsid w:val="00C10200"/>
    <w:rsid w:val="00C1075C"/>
    <w:rsid w:val="00C10929"/>
    <w:rsid w:val="00C10BA4"/>
    <w:rsid w:val="00C1111D"/>
    <w:rsid w:val="00C113EB"/>
    <w:rsid w:val="00C11A11"/>
    <w:rsid w:val="00C11E78"/>
    <w:rsid w:val="00C12B51"/>
    <w:rsid w:val="00C131B6"/>
    <w:rsid w:val="00C13F69"/>
    <w:rsid w:val="00C142A3"/>
    <w:rsid w:val="00C1533B"/>
    <w:rsid w:val="00C153CB"/>
    <w:rsid w:val="00C154F4"/>
    <w:rsid w:val="00C16109"/>
    <w:rsid w:val="00C1669F"/>
    <w:rsid w:val="00C16C3B"/>
    <w:rsid w:val="00C175DE"/>
    <w:rsid w:val="00C17882"/>
    <w:rsid w:val="00C203D6"/>
    <w:rsid w:val="00C206CA"/>
    <w:rsid w:val="00C20E66"/>
    <w:rsid w:val="00C20ED8"/>
    <w:rsid w:val="00C20F11"/>
    <w:rsid w:val="00C21725"/>
    <w:rsid w:val="00C21D09"/>
    <w:rsid w:val="00C21FBF"/>
    <w:rsid w:val="00C2215B"/>
    <w:rsid w:val="00C2251B"/>
    <w:rsid w:val="00C24650"/>
    <w:rsid w:val="00C25465"/>
    <w:rsid w:val="00C2558A"/>
    <w:rsid w:val="00C25821"/>
    <w:rsid w:val="00C25BC8"/>
    <w:rsid w:val="00C2617B"/>
    <w:rsid w:val="00C26C52"/>
    <w:rsid w:val="00C26F74"/>
    <w:rsid w:val="00C31445"/>
    <w:rsid w:val="00C31D87"/>
    <w:rsid w:val="00C32833"/>
    <w:rsid w:val="00C32E5F"/>
    <w:rsid w:val="00C33079"/>
    <w:rsid w:val="00C33FEF"/>
    <w:rsid w:val="00C344F5"/>
    <w:rsid w:val="00C34C53"/>
    <w:rsid w:val="00C35DB6"/>
    <w:rsid w:val="00C35E19"/>
    <w:rsid w:val="00C367A2"/>
    <w:rsid w:val="00C369ED"/>
    <w:rsid w:val="00C36D01"/>
    <w:rsid w:val="00C371B8"/>
    <w:rsid w:val="00C37819"/>
    <w:rsid w:val="00C4055A"/>
    <w:rsid w:val="00C40AF1"/>
    <w:rsid w:val="00C41F12"/>
    <w:rsid w:val="00C421E2"/>
    <w:rsid w:val="00C42864"/>
    <w:rsid w:val="00C42959"/>
    <w:rsid w:val="00C438A7"/>
    <w:rsid w:val="00C43904"/>
    <w:rsid w:val="00C43B5F"/>
    <w:rsid w:val="00C43B62"/>
    <w:rsid w:val="00C44138"/>
    <w:rsid w:val="00C44B42"/>
    <w:rsid w:val="00C4532C"/>
    <w:rsid w:val="00C45C0F"/>
    <w:rsid w:val="00C47D26"/>
    <w:rsid w:val="00C47FFB"/>
    <w:rsid w:val="00C51391"/>
    <w:rsid w:val="00C5182D"/>
    <w:rsid w:val="00C51954"/>
    <w:rsid w:val="00C51DA9"/>
    <w:rsid w:val="00C52D5D"/>
    <w:rsid w:val="00C53D1B"/>
    <w:rsid w:val="00C5467F"/>
    <w:rsid w:val="00C553E3"/>
    <w:rsid w:val="00C55A12"/>
    <w:rsid w:val="00C5635F"/>
    <w:rsid w:val="00C56E77"/>
    <w:rsid w:val="00C601C4"/>
    <w:rsid w:val="00C61494"/>
    <w:rsid w:val="00C61E13"/>
    <w:rsid w:val="00C62AA0"/>
    <w:rsid w:val="00C62AE7"/>
    <w:rsid w:val="00C63D67"/>
    <w:rsid w:val="00C63DA4"/>
    <w:rsid w:val="00C64B65"/>
    <w:rsid w:val="00C6553E"/>
    <w:rsid w:val="00C65CDC"/>
    <w:rsid w:val="00C65E8B"/>
    <w:rsid w:val="00C66080"/>
    <w:rsid w:val="00C66572"/>
    <w:rsid w:val="00C66623"/>
    <w:rsid w:val="00C67359"/>
    <w:rsid w:val="00C67A75"/>
    <w:rsid w:val="00C67B26"/>
    <w:rsid w:val="00C67D38"/>
    <w:rsid w:val="00C67F0D"/>
    <w:rsid w:val="00C70AD4"/>
    <w:rsid w:val="00C710E4"/>
    <w:rsid w:val="00C71722"/>
    <w:rsid w:val="00C7232C"/>
    <w:rsid w:val="00C72466"/>
    <w:rsid w:val="00C736B9"/>
    <w:rsid w:val="00C73811"/>
    <w:rsid w:val="00C749A3"/>
    <w:rsid w:val="00C74F92"/>
    <w:rsid w:val="00C75097"/>
    <w:rsid w:val="00C75212"/>
    <w:rsid w:val="00C75C4D"/>
    <w:rsid w:val="00C75CDD"/>
    <w:rsid w:val="00C75D3E"/>
    <w:rsid w:val="00C76983"/>
    <w:rsid w:val="00C76A53"/>
    <w:rsid w:val="00C77141"/>
    <w:rsid w:val="00C77933"/>
    <w:rsid w:val="00C77C93"/>
    <w:rsid w:val="00C81046"/>
    <w:rsid w:val="00C810C8"/>
    <w:rsid w:val="00C81411"/>
    <w:rsid w:val="00C827EC"/>
    <w:rsid w:val="00C82869"/>
    <w:rsid w:val="00C82BCC"/>
    <w:rsid w:val="00C831C2"/>
    <w:rsid w:val="00C83A13"/>
    <w:rsid w:val="00C84A1D"/>
    <w:rsid w:val="00C84A4C"/>
    <w:rsid w:val="00C84B43"/>
    <w:rsid w:val="00C853FF"/>
    <w:rsid w:val="00C854F0"/>
    <w:rsid w:val="00C856F6"/>
    <w:rsid w:val="00C86203"/>
    <w:rsid w:val="00C86E16"/>
    <w:rsid w:val="00C86E7D"/>
    <w:rsid w:val="00C86F10"/>
    <w:rsid w:val="00C870FF"/>
    <w:rsid w:val="00C87596"/>
    <w:rsid w:val="00C879A5"/>
    <w:rsid w:val="00C9068C"/>
    <w:rsid w:val="00C90A11"/>
    <w:rsid w:val="00C91107"/>
    <w:rsid w:val="00C912F2"/>
    <w:rsid w:val="00C91B22"/>
    <w:rsid w:val="00C9240B"/>
    <w:rsid w:val="00C92967"/>
    <w:rsid w:val="00C92F67"/>
    <w:rsid w:val="00C930F2"/>
    <w:rsid w:val="00C93CDF"/>
    <w:rsid w:val="00C94816"/>
    <w:rsid w:val="00C94EA5"/>
    <w:rsid w:val="00C953F6"/>
    <w:rsid w:val="00C97848"/>
    <w:rsid w:val="00C97A16"/>
    <w:rsid w:val="00C97E27"/>
    <w:rsid w:val="00CA0620"/>
    <w:rsid w:val="00CA06B5"/>
    <w:rsid w:val="00CA140C"/>
    <w:rsid w:val="00CA1498"/>
    <w:rsid w:val="00CA16CD"/>
    <w:rsid w:val="00CA2101"/>
    <w:rsid w:val="00CA28ED"/>
    <w:rsid w:val="00CA33E6"/>
    <w:rsid w:val="00CA344F"/>
    <w:rsid w:val="00CA38F0"/>
    <w:rsid w:val="00CA3D0C"/>
    <w:rsid w:val="00CA4DCD"/>
    <w:rsid w:val="00CA654B"/>
    <w:rsid w:val="00CA6805"/>
    <w:rsid w:val="00CA6CC1"/>
    <w:rsid w:val="00CA758B"/>
    <w:rsid w:val="00CB01CC"/>
    <w:rsid w:val="00CB092D"/>
    <w:rsid w:val="00CB127D"/>
    <w:rsid w:val="00CB2946"/>
    <w:rsid w:val="00CB2F58"/>
    <w:rsid w:val="00CB3E2F"/>
    <w:rsid w:val="00CB5EDF"/>
    <w:rsid w:val="00CB719A"/>
    <w:rsid w:val="00CB72B8"/>
    <w:rsid w:val="00CB75AA"/>
    <w:rsid w:val="00CC16D5"/>
    <w:rsid w:val="00CC2AB1"/>
    <w:rsid w:val="00CC2CC0"/>
    <w:rsid w:val="00CC40E1"/>
    <w:rsid w:val="00CC4B9A"/>
    <w:rsid w:val="00CC55AA"/>
    <w:rsid w:val="00CC55D7"/>
    <w:rsid w:val="00CC577F"/>
    <w:rsid w:val="00CC5FD7"/>
    <w:rsid w:val="00CC6301"/>
    <w:rsid w:val="00CC63D1"/>
    <w:rsid w:val="00CC6566"/>
    <w:rsid w:val="00CC7615"/>
    <w:rsid w:val="00CC78B3"/>
    <w:rsid w:val="00CD0BA8"/>
    <w:rsid w:val="00CD14F4"/>
    <w:rsid w:val="00CD1639"/>
    <w:rsid w:val="00CD194C"/>
    <w:rsid w:val="00CD28B4"/>
    <w:rsid w:val="00CD2BC3"/>
    <w:rsid w:val="00CD2C1F"/>
    <w:rsid w:val="00CD3247"/>
    <w:rsid w:val="00CD4C7B"/>
    <w:rsid w:val="00CD5126"/>
    <w:rsid w:val="00CD514B"/>
    <w:rsid w:val="00CD56FA"/>
    <w:rsid w:val="00CD58FE"/>
    <w:rsid w:val="00CD6026"/>
    <w:rsid w:val="00CD6840"/>
    <w:rsid w:val="00CD7645"/>
    <w:rsid w:val="00CD774F"/>
    <w:rsid w:val="00CE0952"/>
    <w:rsid w:val="00CE0B0C"/>
    <w:rsid w:val="00CE0D73"/>
    <w:rsid w:val="00CE0F3B"/>
    <w:rsid w:val="00CE147D"/>
    <w:rsid w:val="00CE18E0"/>
    <w:rsid w:val="00CE264D"/>
    <w:rsid w:val="00CE2B64"/>
    <w:rsid w:val="00CE2DE0"/>
    <w:rsid w:val="00CE2F01"/>
    <w:rsid w:val="00CE36D1"/>
    <w:rsid w:val="00CE402B"/>
    <w:rsid w:val="00CE4BDC"/>
    <w:rsid w:val="00CE6B0A"/>
    <w:rsid w:val="00CE6FD4"/>
    <w:rsid w:val="00CE72DF"/>
    <w:rsid w:val="00CF0650"/>
    <w:rsid w:val="00CF08D0"/>
    <w:rsid w:val="00CF0984"/>
    <w:rsid w:val="00CF2E1C"/>
    <w:rsid w:val="00CF2EE3"/>
    <w:rsid w:val="00CF3F84"/>
    <w:rsid w:val="00CF41B4"/>
    <w:rsid w:val="00CF590B"/>
    <w:rsid w:val="00CF61B9"/>
    <w:rsid w:val="00CF6590"/>
    <w:rsid w:val="00CF6657"/>
    <w:rsid w:val="00CF77F7"/>
    <w:rsid w:val="00D008B9"/>
    <w:rsid w:val="00D01492"/>
    <w:rsid w:val="00D01F6A"/>
    <w:rsid w:val="00D02179"/>
    <w:rsid w:val="00D0224E"/>
    <w:rsid w:val="00D024CB"/>
    <w:rsid w:val="00D034DE"/>
    <w:rsid w:val="00D03B53"/>
    <w:rsid w:val="00D0407C"/>
    <w:rsid w:val="00D04088"/>
    <w:rsid w:val="00D046A0"/>
    <w:rsid w:val="00D05024"/>
    <w:rsid w:val="00D05E34"/>
    <w:rsid w:val="00D06BAB"/>
    <w:rsid w:val="00D118AE"/>
    <w:rsid w:val="00D11AEA"/>
    <w:rsid w:val="00D131F1"/>
    <w:rsid w:val="00D140AC"/>
    <w:rsid w:val="00D141D9"/>
    <w:rsid w:val="00D151CC"/>
    <w:rsid w:val="00D160A0"/>
    <w:rsid w:val="00D161A6"/>
    <w:rsid w:val="00D169D4"/>
    <w:rsid w:val="00D1743B"/>
    <w:rsid w:val="00D20078"/>
    <w:rsid w:val="00D204ED"/>
    <w:rsid w:val="00D209FD"/>
    <w:rsid w:val="00D213D4"/>
    <w:rsid w:val="00D2152F"/>
    <w:rsid w:val="00D21F0F"/>
    <w:rsid w:val="00D22364"/>
    <w:rsid w:val="00D2256C"/>
    <w:rsid w:val="00D236D5"/>
    <w:rsid w:val="00D24BBE"/>
    <w:rsid w:val="00D255F8"/>
    <w:rsid w:val="00D25AB3"/>
    <w:rsid w:val="00D262FA"/>
    <w:rsid w:val="00D26404"/>
    <w:rsid w:val="00D2720C"/>
    <w:rsid w:val="00D27732"/>
    <w:rsid w:val="00D27C8E"/>
    <w:rsid w:val="00D31536"/>
    <w:rsid w:val="00D32706"/>
    <w:rsid w:val="00D32F1A"/>
    <w:rsid w:val="00D33BE3"/>
    <w:rsid w:val="00D35116"/>
    <w:rsid w:val="00D353D7"/>
    <w:rsid w:val="00D35425"/>
    <w:rsid w:val="00D36090"/>
    <w:rsid w:val="00D36137"/>
    <w:rsid w:val="00D36772"/>
    <w:rsid w:val="00D36C38"/>
    <w:rsid w:val="00D36F98"/>
    <w:rsid w:val="00D370E1"/>
    <w:rsid w:val="00D3792D"/>
    <w:rsid w:val="00D40C5D"/>
    <w:rsid w:val="00D40D5C"/>
    <w:rsid w:val="00D40E71"/>
    <w:rsid w:val="00D410F6"/>
    <w:rsid w:val="00D41991"/>
    <w:rsid w:val="00D42529"/>
    <w:rsid w:val="00D42ECF"/>
    <w:rsid w:val="00D42FBB"/>
    <w:rsid w:val="00D43598"/>
    <w:rsid w:val="00D43D38"/>
    <w:rsid w:val="00D44C24"/>
    <w:rsid w:val="00D44D29"/>
    <w:rsid w:val="00D44F93"/>
    <w:rsid w:val="00D458DB"/>
    <w:rsid w:val="00D459C5"/>
    <w:rsid w:val="00D46051"/>
    <w:rsid w:val="00D467C3"/>
    <w:rsid w:val="00D46983"/>
    <w:rsid w:val="00D46D0B"/>
    <w:rsid w:val="00D46E53"/>
    <w:rsid w:val="00D4761F"/>
    <w:rsid w:val="00D50826"/>
    <w:rsid w:val="00D50B13"/>
    <w:rsid w:val="00D50D8F"/>
    <w:rsid w:val="00D5112A"/>
    <w:rsid w:val="00D51821"/>
    <w:rsid w:val="00D51C46"/>
    <w:rsid w:val="00D5209A"/>
    <w:rsid w:val="00D522A1"/>
    <w:rsid w:val="00D52535"/>
    <w:rsid w:val="00D52951"/>
    <w:rsid w:val="00D52DE8"/>
    <w:rsid w:val="00D5349A"/>
    <w:rsid w:val="00D5357F"/>
    <w:rsid w:val="00D539C7"/>
    <w:rsid w:val="00D54140"/>
    <w:rsid w:val="00D55A94"/>
    <w:rsid w:val="00D55E47"/>
    <w:rsid w:val="00D55F7E"/>
    <w:rsid w:val="00D56AA9"/>
    <w:rsid w:val="00D573E0"/>
    <w:rsid w:val="00D5740B"/>
    <w:rsid w:val="00D57808"/>
    <w:rsid w:val="00D606B7"/>
    <w:rsid w:val="00D607FD"/>
    <w:rsid w:val="00D61E2E"/>
    <w:rsid w:val="00D62C3A"/>
    <w:rsid w:val="00D62E19"/>
    <w:rsid w:val="00D638CD"/>
    <w:rsid w:val="00D64154"/>
    <w:rsid w:val="00D647AD"/>
    <w:rsid w:val="00D65270"/>
    <w:rsid w:val="00D65656"/>
    <w:rsid w:val="00D66700"/>
    <w:rsid w:val="00D67CD1"/>
    <w:rsid w:val="00D7022D"/>
    <w:rsid w:val="00D71C2E"/>
    <w:rsid w:val="00D71C73"/>
    <w:rsid w:val="00D738D6"/>
    <w:rsid w:val="00D73D3C"/>
    <w:rsid w:val="00D7410A"/>
    <w:rsid w:val="00D7481D"/>
    <w:rsid w:val="00D74D14"/>
    <w:rsid w:val="00D755CB"/>
    <w:rsid w:val="00D75A60"/>
    <w:rsid w:val="00D75AE9"/>
    <w:rsid w:val="00D75B4E"/>
    <w:rsid w:val="00D75E85"/>
    <w:rsid w:val="00D75F7F"/>
    <w:rsid w:val="00D7665C"/>
    <w:rsid w:val="00D767B5"/>
    <w:rsid w:val="00D7752A"/>
    <w:rsid w:val="00D77B1C"/>
    <w:rsid w:val="00D77E97"/>
    <w:rsid w:val="00D77F76"/>
    <w:rsid w:val="00D80795"/>
    <w:rsid w:val="00D80814"/>
    <w:rsid w:val="00D80C7D"/>
    <w:rsid w:val="00D81104"/>
    <w:rsid w:val="00D818D5"/>
    <w:rsid w:val="00D819D5"/>
    <w:rsid w:val="00D81BFB"/>
    <w:rsid w:val="00D828C5"/>
    <w:rsid w:val="00D82CE7"/>
    <w:rsid w:val="00D82E0F"/>
    <w:rsid w:val="00D837CC"/>
    <w:rsid w:val="00D83D41"/>
    <w:rsid w:val="00D841B2"/>
    <w:rsid w:val="00D854BE"/>
    <w:rsid w:val="00D85541"/>
    <w:rsid w:val="00D865AF"/>
    <w:rsid w:val="00D86F1B"/>
    <w:rsid w:val="00D876DC"/>
    <w:rsid w:val="00D87E00"/>
    <w:rsid w:val="00D903E8"/>
    <w:rsid w:val="00D904E3"/>
    <w:rsid w:val="00D9084B"/>
    <w:rsid w:val="00D90912"/>
    <w:rsid w:val="00D91233"/>
    <w:rsid w:val="00D9134D"/>
    <w:rsid w:val="00D9164F"/>
    <w:rsid w:val="00D9183D"/>
    <w:rsid w:val="00D91EF8"/>
    <w:rsid w:val="00D93062"/>
    <w:rsid w:val="00D94633"/>
    <w:rsid w:val="00D94E92"/>
    <w:rsid w:val="00D95F54"/>
    <w:rsid w:val="00D962B9"/>
    <w:rsid w:val="00D96328"/>
    <w:rsid w:val="00D96770"/>
    <w:rsid w:val="00D96A8D"/>
    <w:rsid w:val="00D96D11"/>
    <w:rsid w:val="00D96E38"/>
    <w:rsid w:val="00D97B45"/>
    <w:rsid w:val="00DA11D3"/>
    <w:rsid w:val="00DA14C8"/>
    <w:rsid w:val="00DA19EC"/>
    <w:rsid w:val="00DA1CE8"/>
    <w:rsid w:val="00DA2138"/>
    <w:rsid w:val="00DA2932"/>
    <w:rsid w:val="00DA2E37"/>
    <w:rsid w:val="00DA3073"/>
    <w:rsid w:val="00DA4C4E"/>
    <w:rsid w:val="00DA520C"/>
    <w:rsid w:val="00DA5D17"/>
    <w:rsid w:val="00DA5F93"/>
    <w:rsid w:val="00DA6D34"/>
    <w:rsid w:val="00DA72B9"/>
    <w:rsid w:val="00DA7A03"/>
    <w:rsid w:val="00DA7B6A"/>
    <w:rsid w:val="00DA7B86"/>
    <w:rsid w:val="00DA7BFE"/>
    <w:rsid w:val="00DB0799"/>
    <w:rsid w:val="00DB07BC"/>
    <w:rsid w:val="00DB07E1"/>
    <w:rsid w:val="00DB0DB8"/>
    <w:rsid w:val="00DB0F71"/>
    <w:rsid w:val="00DB1818"/>
    <w:rsid w:val="00DB189B"/>
    <w:rsid w:val="00DB1D42"/>
    <w:rsid w:val="00DB2761"/>
    <w:rsid w:val="00DB2C4D"/>
    <w:rsid w:val="00DB3499"/>
    <w:rsid w:val="00DB39CC"/>
    <w:rsid w:val="00DB4034"/>
    <w:rsid w:val="00DB43D2"/>
    <w:rsid w:val="00DB4B28"/>
    <w:rsid w:val="00DB4E24"/>
    <w:rsid w:val="00DB510F"/>
    <w:rsid w:val="00DB57B0"/>
    <w:rsid w:val="00DB610E"/>
    <w:rsid w:val="00DB6CA1"/>
    <w:rsid w:val="00DB7D23"/>
    <w:rsid w:val="00DB7EB1"/>
    <w:rsid w:val="00DC1613"/>
    <w:rsid w:val="00DC1625"/>
    <w:rsid w:val="00DC189B"/>
    <w:rsid w:val="00DC232F"/>
    <w:rsid w:val="00DC2575"/>
    <w:rsid w:val="00DC309B"/>
    <w:rsid w:val="00DC3400"/>
    <w:rsid w:val="00DC3C06"/>
    <w:rsid w:val="00DC4817"/>
    <w:rsid w:val="00DC4DA2"/>
    <w:rsid w:val="00DC4E18"/>
    <w:rsid w:val="00DC5261"/>
    <w:rsid w:val="00DC5EF5"/>
    <w:rsid w:val="00DC6BAE"/>
    <w:rsid w:val="00DC7753"/>
    <w:rsid w:val="00DC7E54"/>
    <w:rsid w:val="00DD07E2"/>
    <w:rsid w:val="00DD080D"/>
    <w:rsid w:val="00DD0EE8"/>
    <w:rsid w:val="00DD20B4"/>
    <w:rsid w:val="00DD2513"/>
    <w:rsid w:val="00DD2845"/>
    <w:rsid w:val="00DD3B9E"/>
    <w:rsid w:val="00DD411C"/>
    <w:rsid w:val="00DD4BF9"/>
    <w:rsid w:val="00DD54BD"/>
    <w:rsid w:val="00DD5D78"/>
    <w:rsid w:val="00DD5E1E"/>
    <w:rsid w:val="00DD6445"/>
    <w:rsid w:val="00DD660B"/>
    <w:rsid w:val="00DD680B"/>
    <w:rsid w:val="00DD6C4B"/>
    <w:rsid w:val="00DD7AC2"/>
    <w:rsid w:val="00DD7CBD"/>
    <w:rsid w:val="00DE0798"/>
    <w:rsid w:val="00DE0B9D"/>
    <w:rsid w:val="00DE25D2"/>
    <w:rsid w:val="00DE3055"/>
    <w:rsid w:val="00DE39DC"/>
    <w:rsid w:val="00DE557B"/>
    <w:rsid w:val="00DE660A"/>
    <w:rsid w:val="00DE702A"/>
    <w:rsid w:val="00DE773A"/>
    <w:rsid w:val="00DE77B4"/>
    <w:rsid w:val="00DF03E2"/>
    <w:rsid w:val="00DF1089"/>
    <w:rsid w:val="00DF1301"/>
    <w:rsid w:val="00DF1740"/>
    <w:rsid w:val="00DF1E24"/>
    <w:rsid w:val="00DF2695"/>
    <w:rsid w:val="00DF4348"/>
    <w:rsid w:val="00DF499B"/>
    <w:rsid w:val="00DF4D3B"/>
    <w:rsid w:val="00DF5B59"/>
    <w:rsid w:val="00DF5E66"/>
    <w:rsid w:val="00DF62E7"/>
    <w:rsid w:val="00DF642F"/>
    <w:rsid w:val="00DF6829"/>
    <w:rsid w:val="00DF76F2"/>
    <w:rsid w:val="00DF7C20"/>
    <w:rsid w:val="00E0024A"/>
    <w:rsid w:val="00E006B7"/>
    <w:rsid w:val="00E00966"/>
    <w:rsid w:val="00E019D9"/>
    <w:rsid w:val="00E01A6C"/>
    <w:rsid w:val="00E022D4"/>
    <w:rsid w:val="00E0280F"/>
    <w:rsid w:val="00E02A00"/>
    <w:rsid w:val="00E03161"/>
    <w:rsid w:val="00E03843"/>
    <w:rsid w:val="00E03EF4"/>
    <w:rsid w:val="00E057F9"/>
    <w:rsid w:val="00E05BC3"/>
    <w:rsid w:val="00E06519"/>
    <w:rsid w:val="00E0680D"/>
    <w:rsid w:val="00E071C2"/>
    <w:rsid w:val="00E077DE"/>
    <w:rsid w:val="00E07BBC"/>
    <w:rsid w:val="00E10012"/>
    <w:rsid w:val="00E10038"/>
    <w:rsid w:val="00E113AC"/>
    <w:rsid w:val="00E11807"/>
    <w:rsid w:val="00E1213A"/>
    <w:rsid w:val="00E128EF"/>
    <w:rsid w:val="00E12E06"/>
    <w:rsid w:val="00E12F11"/>
    <w:rsid w:val="00E13163"/>
    <w:rsid w:val="00E1365C"/>
    <w:rsid w:val="00E137FD"/>
    <w:rsid w:val="00E14059"/>
    <w:rsid w:val="00E1459A"/>
    <w:rsid w:val="00E14A30"/>
    <w:rsid w:val="00E16758"/>
    <w:rsid w:val="00E16C50"/>
    <w:rsid w:val="00E1759B"/>
    <w:rsid w:val="00E1799C"/>
    <w:rsid w:val="00E17BB7"/>
    <w:rsid w:val="00E17D5D"/>
    <w:rsid w:val="00E20DBE"/>
    <w:rsid w:val="00E21546"/>
    <w:rsid w:val="00E219C3"/>
    <w:rsid w:val="00E23346"/>
    <w:rsid w:val="00E23900"/>
    <w:rsid w:val="00E2475E"/>
    <w:rsid w:val="00E24894"/>
    <w:rsid w:val="00E251E4"/>
    <w:rsid w:val="00E2532F"/>
    <w:rsid w:val="00E2565F"/>
    <w:rsid w:val="00E25B59"/>
    <w:rsid w:val="00E26D97"/>
    <w:rsid w:val="00E27759"/>
    <w:rsid w:val="00E278FC"/>
    <w:rsid w:val="00E31261"/>
    <w:rsid w:val="00E320CD"/>
    <w:rsid w:val="00E325CD"/>
    <w:rsid w:val="00E3267B"/>
    <w:rsid w:val="00E32CF7"/>
    <w:rsid w:val="00E343B3"/>
    <w:rsid w:val="00E350AB"/>
    <w:rsid w:val="00E354F5"/>
    <w:rsid w:val="00E355E7"/>
    <w:rsid w:val="00E3587A"/>
    <w:rsid w:val="00E362E2"/>
    <w:rsid w:val="00E3659C"/>
    <w:rsid w:val="00E36C24"/>
    <w:rsid w:val="00E37563"/>
    <w:rsid w:val="00E3770A"/>
    <w:rsid w:val="00E403A9"/>
    <w:rsid w:val="00E40458"/>
    <w:rsid w:val="00E40D20"/>
    <w:rsid w:val="00E41326"/>
    <w:rsid w:val="00E41D66"/>
    <w:rsid w:val="00E42B0E"/>
    <w:rsid w:val="00E42D0C"/>
    <w:rsid w:val="00E4332A"/>
    <w:rsid w:val="00E44585"/>
    <w:rsid w:val="00E45ACA"/>
    <w:rsid w:val="00E4608E"/>
    <w:rsid w:val="00E46948"/>
    <w:rsid w:val="00E46C08"/>
    <w:rsid w:val="00E471CF"/>
    <w:rsid w:val="00E476FE"/>
    <w:rsid w:val="00E478E8"/>
    <w:rsid w:val="00E517D8"/>
    <w:rsid w:val="00E51D60"/>
    <w:rsid w:val="00E525D3"/>
    <w:rsid w:val="00E52679"/>
    <w:rsid w:val="00E5287C"/>
    <w:rsid w:val="00E534CE"/>
    <w:rsid w:val="00E53663"/>
    <w:rsid w:val="00E539CA"/>
    <w:rsid w:val="00E53A00"/>
    <w:rsid w:val="00E53FFA"/>
    <w:rsid w:val="00E5535E"/>
    <w:rsid w:val="00E55C4C"/>
    <w:rsid w:val="00E55CFA"/>
    <w:rsid w:val="00E56966"/>
    <w:rsid w:val="00E60231"/>
    <w:rsid w:val="00E610BB"/>
    <w:rsid w:val="00E61104"/>
    <w:rsid w:val="00E62835"/>
    <w:rsid w:val="00E64E45"/>
    <w:rsid w:val="00E65039"/>
    <w:rsid w:val="00E656AA"/>
    <w:rsid w:val="00E70343"/>
    <w:rsid w:val="00E70D97"/>
    <w:rsid w:val="00E70DE3"/>
    <w:rsid w:val="00E70E22"/>
    <w:rsid w:val="00E72CBE"/>
    <w:rsid w:val="00E73EED"/>
    <w:rsid w:val="00E7434C"/>
    <w:rsid w:val="00E75804"/>
    <w:rsid w:val="00E761A0"/>
    <w:rsid w:val="00E765BE"/>
    <w:rsid w:val="00E77645"/>
    <w:rsid w:val="00E77E0B"/>
    <w:rsid w:val="00E81F63"/>
    <w:rsid w:val="00E832F0"/>
    <w:rsid w:val="00E835DB"/>
    <w:rsid w:val="00E83697"/>
    <w:rsid w:val="00E839CE"/>
    <w:rsid w:val="00E859B6"/>
    <w:rsid w:val="00E85DD0"/>
    <w:rsid w:val="00E85FC0"/>
    <w:rsid w:val="00E86DB1"/>
    <w:rsid w:val="00E86E0D"/>
    <w:rsid w:val="00E87341"/>
    <w:rsid w:val="00E87A60"/>
    <w:rsid w:val="00E87AD4"/>
    <w:rsid w:val="00E87CD1"/>
    <w:rsid w:val="00E87DFB"/>
    <w:rsid w:val="00E9040D"/>
    <w:rsid w:val="00E9279A"/>
    <w:rsid w:val="00E92CC1"/>
    <w:rsid w:val="00E92E95"/>
    <w:rsid w:val="00E9357B"/>
    <w:rsid w:val="00E939AE"/>
    <w:rsid w:val="00E94188"/>
    <w:rsid w:val="00E941DC"/>
    <w:rsid w:val="00E94317"/>
    <w:rsid w:val="00E95BB0"/>
    <w:rsid w:val="00E95F07"/>
    <w:rsid w:val="00E96BA8"/>
    <w:rsid w:val="00E972A6"/>
    <w:rsid w:val="00E973F2"/>
    <w:rsid w:val="00EA00F4"/>
    <w:rsid w:val="00EA049B"/>
    <w:rsid w:val="00EA09AC"/>
    <w:rsid w:val="00EA0C61"/>
    <w:rsid w:val="00EA1846"/>
    <w:rsid w:val="00EA1C56"/>
    <w:rsid w:val="00EA2523"/>
    <w:rsid w:val="00EA2F39"/>
    <w:rsid w:val="00EA3BF0"/>
    <w:rsid w:val="00EA42BF"/>
    <w:rsid w:val="00EA4E49"/>
    <w:rsid w:val="00EA5AD3"/>
    <w:rsid w:val="00EA5AEA"/>
    <w:rsid w:val="00EA5EBD"/>
    <w:rsid w:val="00EA66C9"/>
    <w:rsid w:val="00EA68F2"/>
    <w:rsid w:val="00EA7053"/>
    <w:rsid w:val="00EB0B43"/>
    <w:rsid w:val="00EB0DBD"/>
    <w:rsid w:val="00EB0F0C"/>
    <w:rsid w:val="00EB11D0"/>
    <w:rsid w:val="00EB138E"/>
    <w:rsid w:val="00EB20BD"/>
    <w:rsid w:val="00EB35FE"/>
    <w:rsid w:val="00EB370B"/>
    <w:rsid w:val="00EB421E"/>
    <w:rsid w:val="00EB55C7"/>
    <w:rsid w:val="00EB5D32"/>
    <w:rsid w:val="00EB5F06"/>
    <w:rsid w:val="00EB6745"/>
    <w:rsid w:val="00EB6976"/>
    <w:rsid w:val="00EC02EB"/>
    <w:rsid w:val="00EC1A27"/>
    <w:rsid w:val="00EC1CC2"/>
    <w:rsid w:val="00EC2544"/>
    <w:rsid w:val="00EC257B"/>
    <w:rsid w:val="00EC285A"/>
    <w:rsid w:val="00EC2F20"/>
    <w:rsid w:val="00EC4064"/>
    <w:rsid w:val="00EC4A25"/>
    <w:rsid w:val="00EC4C25"/>
    <w:rsid w:val="00EC5782"/>
    <w:rsid w:val="00EC705B"/>
    <w:rsid w:val="00EC7634"/>
    <w:rsid w:val="00EC77E2"/>
    <w:rsid w:val="00ED09EC"/>
    <w:rsid w:val="00ED0B7C"/>
    <w:rsid w:val="00ED1B59"/>
    <w:rsid w:val="00ED220B"/>
    <w:rsid w:val="00ED2B9F"/>
    <w:rsid w:val="00ED2DEB"/>
    <w:rsid w:val="00ED4378"/>
    <w:rsid w:val="00ED513F"/>
    <w:rsid w:val="00ED52BC"/>
    <w:rsid w:val="00ED5D20"/>
    <w:rsid w:val="00ED5DB3"/>
    <w:rsid w:val="00ED72D9"/>
    <w:rsid w:val="00ED7B63"/>
    <w:rsid w:val="00ED7F22"/>
    <w:rsid w:val="00EE08DF"/>
    <w:rsid w:val="00EE1230"/>
    <w:rsid w:val="00EE1977"/>
    <w:rsid w:val="00EE1C03"/>
    <w:rsid w:val="00EE1E49"/>
    <w:rsid w:val="00EE2741"/>
    <w:rsid w:val="00EE2CC2"/>
    <w:rsid w:val="00EE3647"/>
    <w:rsid w:val="00EE3B5C"/>
    <w:rsid w:val="00EE400D"/>
    <w:rsid w:val="00EE4083"/>
    <w:rsid w:val="00EE60C2"/>
    <w:rsid w:val="00EE62F6"/>
    <w:rsid w:val="00EE6BEA"/>
    <w:rsid w:val="00EF0616"/>
    <w:rsid w:val="00EF2335"/>
    <w:rsid w:val="00EF2494"/>
    <w:rsid w:val="00EF25B3"/>
    <w:rsid w:val="00EF2FB4"/>
    <w:rsid w:val="00EF3225"/>
    <w:rsid w:val="00EF3C39"/>
    <w:rsid w:val="00EF4FE4"/>
    <w:rsid w:val="00EF5305"/>
    <w:rsid w:val="00EF53E2"/>
    <w:rsid w:val="00EF5572"/>
    <w:rsid w:val="00EF5E20"/>
    <w:rsid w:val="00EF612C"/>
    <w:rsid w:val="00EF67E7"/>
    <w:rsid w:val="00EF70D9"/>
    <w:rsid w:val="00EF70F3"/>
    <w:rsid w:val="00F0203D"/>
    <w:rsid w:val="00F023C1"/>
    <w:rsid w:val="00F025A2"/>
    <w:rsid w:val="00F0271E"/>
    <w:rsid w:val="00F033CF"/>
    <w:rsid w:val="00F03585"/>
    <w:rsid w:val="00F036E9"/>
    <w:rsid w:val="00F03732"/>
    <w:rsid w:val="00F04B26"/>
    <w:rsid w:val="00F0585F"/>
    <w:rsid w:val="00F06434"/>
    <w:rsid w:val="00F064B7"/>
    <w:rsid w:val="00F0684F"/>
    <w:rsid w:val="00F06EE3"/>
    <w:rsid w:val="00F07366"/>
    <w:rsid w:val="00F07388"/>
    <w:rsid w:val="00F075E1"/>
    <w:rsid w:val="00F07837"/>
    <w:rsid w:val="00F1011F"/>
    <w:rsid w:val="00F10EF6"/>
    <w:rsid w:val="00F1196A"/>
    <w:rsid w:val="00F11D97"/>
    <w:rsid w:val="00F12216"/>
    <w:rsid w:val="00F128A8"/>
    <w:rsid w:val="00F12F89"/>
    <w:rsid w:val="00F131B3"/>
    <w:rsid w:val="00F1334F"/>
    <w:rsid w:val="00F13364"/>
    <w:rsid w:val="00F13BB0"/>
    <w:rsid w:val="00F1459E"/>
    <w:rsid w:val="00F14DDF"/>
    <w:rsid w:val="00F15D3A"/>
    <w:rsid w:val="00F15E61"/>
    <w:rsid w:val="00F1694C"/>
    <w:rsid w:val="00F16B27"/>
    <w:rsid w:val="00F17C48"/>
    <w:rsid w:val="00F20140"/>
    <w:rsid w:val="00F2026E"/>
    <w:rsid w:val="00F20AE1"/>
    <w:rsid w:val="00F2153D"/>
    <w:rsid w:val="00F21E05"/>
    <w:rsid w:val="00F21F0C"/>
    <w:rsid w:val="00F2210A"/>
    <w:rsid w:val="00F22395"/>
    <w:rsid w:val="00F224F5"/>
    <w:rsid w:val="00F228EA"/>
    <w:rsid w:val="00F228FE"/>
    <w:rsid w:val="00F233DC"/>
    <w:rsid w:val="00F23477"/>
    <w:rsid w:val="00F23801"/>
    <w:rsid w:val="00F24C6D"/>
    <w:rsid w:val="00F25AC8"/>
    <w:rsid w:val="00F25CEF"/>
    <w:rsid w:val="00F25E0D"/>
    <w:rsid w:val="00F26661"/>
    <w:rsid w:val="00F26707"/>
    <w:rsid w:val="00F26E78"/>
    <w:rsid w:val="00F2750F"/>
    <w:rsid w:val="00F27C88"/>
    <w:rsid w:val="00F27E7A"/>
    <w:rsid w:val="00F31372"/>
    <w:rsid w:val="00F32158"/>
    <w:rsid w:val="00F33638"/>
    <w:rsid w:val="00F33935"/>
    <w:rsid w:val="00F34511"/>
    <w:rsid w:val="00F3540E"/>
    <w:rsid w:val="00F35956"/>
    <w:rsid w:val="00F35B98"/>
    <w:rsid w:val="00F37743"/>
    <w:rsid w:val="00F40A5E"/>
    <w:rsid w:val="00F41BAA"/>
    <w:rsid w:val="00F41EE4"/>
    <w:rsid w:val="00F4218B"/>
    <w:rsid w:val="00F4319E"/>
    <w:rsid w:val="00F43FCF"/>
    <w:rsid w:val="00F44991"/>
    <w:rsid w:val="00F463F6"/>
    <w:rsid w:val="00F46C34"/>
    <w:rsid w:val="00F46E57"/>
    <w:rsid w:val="00F4719E"/>
    <w:rsid w:val="00F47C47"/>
    <w:rsid w:val="00F518B5"/>
    <w:rsid w:val="00F52054"/>
    <w:rsid w:val="00F5217B"/>
    <w:rsid w:val="00F521F9"/>
    <w:rsid w:val="00F52766"/>
    <w:rsid w:val="00F52E86"/>
    <w:rsid w:val="00F5353A"/>
    <w:rsid w:val="00F53982"/>
    <w:rsid w:val="00F53DD9"/>
    <w:rsid w:val="00F549B6"/>
    <w:rsid w:val="00F54A3D"/>
    <w:rsid w:val="00F54CB0"/>
    <w:rsid w:val="00F54DBD"/>
    <w:rsid w:val="00F54ECF"/>
    <w:rsid w:val="00F56BB2"/>
    <w:rsid w:val="00F56CCA"/>
    <w:rsid w:val="00F56FFE"/>
    <w:rsid w:val="00F571F1"/>
    <w:rsid w:val="00F579CD"/>
    <w:rsid w:val="00F57FEA"/>
    <w:rsid w:val="00F601B5"/>
    <w:rsid w:val="00F604AF"/>
    <w:rsid w:val="00F60743"/>
    <w:rsid w:val="00F60C75"/>
    <w:rsid w:val="00F614E8"/>
    <w:rsid w:val="00F61A06"/>
    <w:rsid w:val="00F61CEC"/>
    <w:rsid w:val="00F62130"/>
    <w:rsid w:val="00F63B15"/>
    <w:rsid w:val="00F63D0F"/>
    <w:rsid w:val="00F6420A"/>
    <w:rsid w:val="00F64F5C"/>
    <w:rsid w:val="00F653B8"/>
    <w:rsid w:val="00F65467"/>
    <w:rsid w:val="00F6661F"/>
    <w:rsid w:val="00F66AAE"/>
    <w:rsid w:val="00F66B96"/>
    <w:rsid w:val="00F67978"/>
    <w:rsid w:val="00F67BFE"/>
    <w:rsid w:val="00F706B3"/>
    <w:rsid w:val="00F70B0A"/>
    <w:rsid w:val="00F70DC5"/>
    <w:rsid w:val="00F70E5A"/>
    <w:rsid w:val="00F70FE6"/>
    <w:rsid w:val="00F70FEE"/>
    <w:rsid w:val="00F71ABA"/>
    <w:rsid w:val="00F71B89"/>
    <w:rsid w:val="00F729CB"/>
    <w:rsid w:val="00F7353C"/>
    <w:rsid w:val="00F73945"/>
    <w:rsid w:val="00F739E1"/>
    <w:rsid w:val="00F73AFE"/>
    <w:rsid w:val="00F73C8C"/>
    <w:rsid w:val="00F741CF"/>
    <w:rsid w:val="00F74D31"/>
    <w:rsid w:val="00F74ED5"/>
    <w:rsid w:val="00F757DC"/>
    <w:rsid w:val="00F7592B"/>
    <w:rsid w:val="00F76277"/>
    <w:rsid w:val="00F7628A"/>
    <w:rsid w:val="00F76523"/>
    <w:rsid w:val="00F76B09"/>
    <w:rsid w:val="00F76F8F"/>
    <w:rsid w:val="00F8057F"/>
    <w:rsid w:val="00F80969"/>
    <w:rsid w:val="00F80E10"/>
    <w:rsid w:val="00F8211B"/>
    <w:rsid w:val="00F82155"/>
    <w:rsid w:val="00F83985"/>
    <w:rsid w:val="00F854A0"/>
    <w:rsid w:val="00F863E9"/>
    <w:rsid w:val="00F868D8"/>
    <w:rsid w:val="00F87257"/>
    <w:rsid w:val="00F8754F"/>
    <w:rsid w:val="00F87F3E"/>
    <w:rsid w:val="00F9049A"/>
    <w:rsid w:val="00F90949"/>
    <w:rsid w:val="00F90A97"/>
    <w:rsid w:val="00F9101D"/>
    <w:rsid w:val="00F91539"/>
    <w:rsid w:val="00F92624"/>
    <w:rsid w:val="00F928B2"/>
    <w:rsid w:val="00F92BE6"/>
    <w:rsid w:val="00F92D00"/>
    <w:rsid w:val="00F93270"/>
    <w:rsid w:val="00F9414C"/>
    <w:rsid w:val="00F941DF"/>
    <w:rsid w:val="00F94C91"/>
    <w:rsid w:val="00F952D2"/>
    <w:rsid w:val="00F95757"/>
    <w:rsid w:val="00F9685B"/>
    <w:rsid w:val="00F96989"/>
    <w:rsid w:val="00F97005"/>
    <w:rsid w:val="00F97883"/>
    <w:rsid w:val="00F97F20"/>
    <w:rsid w:val="00FA0437"/>
    <w:rsid w:val="00FA0A90"/>
    <w:rsid w:val="00FA101B"/>
    <w:rsid w:val="00FA1107"/>
    <w:rsid w:val="00FA1266"/>
    <w:rsid w:val="00FA16A0"/>
    <w:rsid w:val="00FA211D"/>
    <w:rsid w:val="00FA235B"/>
    <w:rsid w:val="00FA306F"/>
    <w:rsid w:val="00FA4416"/>
    <w:rsid w:val="00FA4B1C"/>
    <w:rsid w:val="00FA58F6"/>
    <w:rsid w:val="00FA5D4E"/>
    <w:rsid w:val="00FA6A07"/>
    <w:rsid w:val="00FA6F29"/>
    <w:rsid w:val="00FA70C7"/>
    <w:rsid w:val="00FA79A4"/>
    <w:rsid w:val="00FB03A8"/>
    <w:rsid w:val="00FB0972"/>
    <w:rsid w:val="00FB1327"/>
    <w:rsid w:val="00FB206A"/>
    <w:rsid w:val="00FB259A"/>
    <w:rsid w:val="00FB270B"/>
    <w:rsid w:val="00FB331B"/>
    <w:rsid w:val="00FB36FA"/>
    <w:rsid w:val="00FB395A"/>
    <w:rsid w:val="00FB3F91"/>
    <w:rsid w:val="00FB451F"/>
    <w:rsid w:val="00FB49F1"/>
    <w:rsid w:val="00FB4DCB"/>
    <w:rsid w:val="00FB66B8"/>
    <w:rsid w:val="00FB6CE3"/>
    <w:rsid w:val="00FB79B9"/>
    <w:rsid w:val="00FB7A7A"/>
    <w:rsid w:val="00FB7A8F"/>
    <w:rsid w:val="00FC0CD6"/>
    <w:rsid w:val="00FC1192"/>
    <w:rsid w:val="00FC2067"/>
    <w:rsid w:val="00FC2D45"/>
    <w:rsid w:val="00FC4FA1"/>
    <w:rsid w:val="00FC5762"/>
    <w:rsid w:val="00FC5F32"/>
    <w:rsid w:val="00FC7C80"/>
    <w:rsid w:val="00FD0341"/>
    <w:rsid w:val="00FD038F"/>
    <w:rsid w:val="00FD16B9"/>
    <w:rsid w:val="00FD1C24"/>
    <w:rsid w:val="00FD1D58"/>
    <w:rsid w:val="00FD1DD9"/>
    <w:rsid w:val="00FD205B"/>
    <w:rsid w:val="00FD2B57"/>
    <w:rsid w:val="00FD39DC"/>
    <w:rsid w:val="00FD3F3F"/>
    <w:rsid w:val="00FD4254"/>
    <w:rsid w:val="00FD4E9B"/>
    <w:rsid w:val="00FD6273"/>
    <w:rsid w:val="00FD693D"/>
    <w:rsid w:val="00FD72F0"/>
    <w:rsid w:val="00FD7B1B"/>
    <w:rsid w:val="00FD7CD7"/>
    <w:rsid w:val="00FE0635"/>
    <w:rsid w:val="00FE106D"/>
    <w:rsid w:val="00FE1AD7"/>
    <w:rsid w:val="00FE1CF5"/>
    <w:rsid w:val="00FE251B"/>
    <w:rsid w:val="00FE5225"/>
    <w:rsid w:val="00FE6A70"/>
    <w:rsid w:val="00FE6F0A"/>
    <w:rsid w:val="00FF027E"/>
    <w:rsid w:val="00FF19BA"/>
    <w:rsid w:val="00FF2770"/>
    <w:rsid w:val="00FF2D2A"/>
    <w:rsid w:val="00FF2D6B"/>
    <w:rsid w:val="00FF2E78"/>
    <w:rsid w:val="00FF3197"/>
    <w:rsid w:val="00FF354D"/>
    <w:rsid w:val="00FF368C"/>
    <w:rsid w:val="00FF38CC"/>
    <w:rsid w:val="00FF3CEA"/>
    <w:rsid w:val="00FF3E56"/>
    <w:rsid w:val="00FF3EA7"/>
    <w:rsid w:val="00FF604D"/>
    <w:rsid w:val="00FF6479"/>
    <w:rsid w:val="00FF66C1"/>
    <w:rsid w:val="00FF6763"/>
    <w:rsid w:val="00FF6EFD"/>
    <w:rsid w:val="00FF76A5"/>
    <w:rsid w:val="00FF7CD2"/>
    <w:rsid w:val="01186B10"/>
    <w:rsid w:val="01E068C6"/>
    <w:rsid w:val="01E1D7F0"/>
    <w:rsid w:val="0291C920"/>
    <w:rsid w:val="03789311"/>
    <w:rsid w:val="03D50D08"/>
    <w:rsid w:val="0406BF87"/>
    <w:rsid w:val="0416FA23"/>
    <w:rsid w:val="046C1888"/>
    <w:rsid w:val="0477A8B8"/>
    <w:rsid w:val="047899DD"/>
    <w:rsid w:val="061A9A7E"/>
    <w:rsid w:val="06C8BB5D"/>
    <w:rsid w:val="06F50E9A"/>
    <w:rsid w:val="06FF359D"/>
    <w:rsid w:val="076C8E24"/>
    <w:rsid w:val="07CC9FCD"/>
    <w:rsid w:val="086F99E8"/>
    <w:rsid w:val="08EB124D"/>
    <w:rsid w:val="093720D6"/>
    <w:rsid w:val="099ADC3E"/>
    <w:rsid w:val="09C37B3B"/>
    <w:rsid w:val="09DC1927"/>
    <w:rsid w:val="0AE446D2"/>
    <w:rsid w:val="0B6B9FA6"/>
    <w:rsid w:val="0B8CFBB8"/>
    <w:rsid w:val="0B9A6E83"/>
    <w:rsid w:val="0BA7D9A5"/>
    <w:rsid w:val="0C2A50A9"/>
    <w:rsid w:val="0C4C5ACA"/>
    <w:rsid w:val="0C4CC87C"/>
    <w:rsid w:val="0CB0D3E2"/>
    <w:rsid w:val="0D94A815"/>
    <w:rsid w:val="0DA27581"/>
    <w:rsid w:val="0DC88115"/>
    <w:rsid w:val="0DFEECAA"/>
    <w:rsid w:val="0E2CCC6A"/>
    <w:rsid w:val="0E4118ED"/>
    <w:rsid w:val="0ED5934C"/>
    <w:rsid w:val="0F3824E5"/>
    <w:rsid w:val="1052C876"/>
    <w:rsid w:val="1085324E"/>
    <w:rsid w:val="1125D0D9"/>
    <w:rsid w:val="125ADF03"/>
    <w:rsid w:val="125BE99F"/>
    <w:rsid w:val="12F71DE4"/>
    <w:rsid w:val="13BDA399"/>
    <w:rsid w:val="13C31F1D"/>
    <w:rsid w:val="14114B2D"/>
    <w:rsid w:val="14454D52"/>
    <w:rsid w:val="14A98240"/>
    <w:rsid w:val="152D166E"/>
    <w:rsid w:val="15E30AF1"/>
    <w:rsid w:val="15F8DC29"/>
    <w:rsid w:val="17779DF6"/>
    <w:rsid w:val="17C4B478"/>
    <w:rsid w:val="18572BB4"/>
    <w:rsid w:val="18B2E8FF"/>
    <w:rsid w:val="18D108F2"/>
    <w:rsid w:val="192F65E7"/>
    <w:rsid w:val="19C0F265"/>
    <w:rsid w:val="1B55AB70"/>
    <w:rsid w:val="1B9D1AD8"/>
    <w:rsid w:val="1BF3B330"/>
    <w:rsid w:val="1C2D9E06"/>
    <w:rsid w:val="1CE8ECB9"/>
    <w:rsid w:val="1D26C8FA"/>
    <w:rsid w:val="1D290C18"/>
    <w:rsid w:val="1D3B6380"/>
    <w:rsid w:val="1D621285"/>
    <w:rsid w:val="1DDC0A23"/>
    <w:rsid w:val="1E7CD817"/>
    <w:rsid w:val="1EA81116"/>
    <w:rsid w:val="1F466CC7"/>
    <w:rsid w:val="20BEA1B0"/>
    <w:rsid w:val="20C40BE7"/>
    <w:rsid w:val="20C7D163"/>
    <w:rsid w:val="2174BAB4"/>
    <w:rsid w:val="21BA9720"/>
    <w:rsid w:val="21E44ABC"/>
    <w:rsid w:val="22C60CFE"/>
    <w:rsid w:val="22D51134"/>
    <w:rsid w:val="236E27F2"/>
    <w:rsid w:val="239F5C6C"/>
    <w:rsid w:val="23C4FD6B"/>
    <w:rsid w:val="2471831E"/>
    <w:rsid w:val="24922B1C"/>
    <w:rsid w:val="24AB2045"/>
    <w:rsid w:val="24B479BB"/>
    <w:rsid w:val="24B9BAC0"/>
    <w:rsid w:val="25084113"/>
    <w:rsid w:val="254A32DC"/>
    <w:rsid w:val="255666B1"/>
    <w:rsid w:val="258CF9C9"/>
    <w:rsid w:val="25FFAA21"/>
    <w:rsid w:val="26069D06"/>
    <w:rsid w:val="26800C5F"/>
    <w:rsid w:val="273F7579"/>
    <w:rsid w:val="27661D48"/>
    <w:rsid w:val="2795771A"/>
    <w:rsid w:val="28B13A7A"/>
    <w:rsid w:val="28B34CA6"/>
    <w:rsid w:val="28B7048F"/>
    <w:rsid w:val="28E7DA2D"/>
    <w:rsid w:val="29587AFF"/>
    <w:rsid w:val="2965A97F"/>
    <w:rsid w:val="29676530"/>
    <w:rsid w:val="29EA251E"/>
    <w:rsid w:val="2AC8DF0B"/>
    <w:rsid w:val="2B4E40B1"/>
    <w:rsid w:val="2B4E759A"/>
    <w:rsid w:val="2B6D4660"/>
    <w:rsid w:val="2BD16867"/>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67955"/>
    <w:rsid w:val="33D76345"/>
    <w:rsid w:val="346DDE0B"/>
    <w:rsid w:val="34C52B04"/>
    <w:rsid w:val="351A7625"/>
    <w:rsid w:val="35571CF1"/>
    <w:rsid w:val="35C862C0"/>
    <w:rsid w:val="361C5CEE"/>
    <w:rsid w:val="367E839A"/>
    <w:rsid w:val="398D00D0"/>
    <w:rsid w:val="3A21D763"/>
    <w:rsid w:val="3ACB4124"/>
    <w:rsid w:val="3B1DCB41"/>
    <w:rsid w:val="3B5802ED"/>
    <w:rsid w:val="3B98E4B9"/>
    <w:rsid w:val="3BD5288E"/>
    <w:rsid w:val="3BE36379"/>
    <w:rsid w:val="3C901156"/>
    <w:rsid w:val="3CE5B9CF"/>
    <w:rsid w:val="3D35EF3E"/>
    <w:rsid w:val="3D4CF7BB"/>
    <w:rsid w:val="3DF4C85D"/>
    <w:rsid w:val="3E79D623"/>
    <w:rsid w:val="3E7F0809"/>
    <w:rsid w:val="3EAD39CF"/>
    <w:rsid w:val="4044DD58"/>
    <w:rsid w:val="40496530"/>
    <w:rsid w:val="40F2249E"/>
    <w:rsid w:val="4102A7A3"/>
    <w:rsid w:val="418A25B2"/>
    <w:rsid w:val="422A2852"/>
    <w:rsid w:val="426F5621"/>
    <w:rsid w:val="4277EC29"/>
    <w:rsid w:val="43185380"/>
    <w:rsid w:val="431A63CF"/>
    <w:rsid w:val="4387D40A"/>
    <w:rsid w:val="43E2C257"/>
    <w:rsid w:val="440DB3C3"/>
    <w:rsid w:val="44F6B99A"/>
    <w:rsid w:val="4580F27B"/>
    <w:rsid w:val="45DC4216"/>
    <w:rsid w:val="4607B523"/>
    <w:rsid w:val="46260865"/>
    <w:rsid w:val="463FA91B"/>
    <w:rsid w:val="4640F9B4"/>
    <w:rsid w:val="4656E708"/>
    <w:rsid w:val="46D56244"/>
    <w:rsid w:val="47640C29"/>
    <w:rsid w:val="48003EEF"/>
    <w:rsid w:val="483B1E7B"/>
    <w:rsid w:val="48A8DFDF"/>
    <w:rsid w:val="4927B801"/>
    <w:rsid w:val="496F42AE"/>
    <w:rsid w:val="4A8E84CB"/>
    <w:rsid w:val="4B920CD0"/>
    <w:rsid w:val="4B9401CE"/>
    <w:rsid w:val="4C0D157C"/>
    <w:rsid w:val="4C60C0B1"/>
    <w:rsid w:val="4CCF733B"/>
    <w:rsid w:val="4D389285"/>
    <w:rsid w:val="4D3E8143"/>
    <w:rsid w:val="4D5CE059"/>
    <w:rsid w:val="4D7CB521"/>
    <w:rsid w:val="4D9F2E97"/>
    <w:rsid w:val="4DF0D624"/>
    <w:rsid w:val="4E077304"/>
    <w:rsid w:val="4F0F8F31"/>
    <w:rsid w:val="4FA1B609"/>
    <w:rsid w:val="4FBCF0FD"/>
    <w:rsid w:val="50E3121B"/>
    <w:rsid w:val="50EAB205"/>
    <w:rsid w:val="51ED1574"/>
    <w:rsid w:val="530608F0"/>
    <w:rsid w:val="532D7410"/>
    <w:rsid w:val="53C013F2"/>
    <w:rsid w:val="53D73953"/>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3D6ED9"/>
    <w:rsid w:val="6070BE32"/>
    <w:rsid w:val="60CF55CA"/>
    <w:rsid w:val="60D605B8"/>
    <w:rsid w:val="614809D3"/>
    <w:rsid w:val="61B3A253"/>
    <w:rsid w:val="61CA302A"/>
    <w:rsid w:val="6219935F"/>
    <w:rsid w:val="62670CA5"/>
    <w:rsid w:val="62892C56"/>
    <w:rsid w:val="62A7AE08"/>
    <w:rsid w:val="63404950"/>
    <w:rsid w:val="638840CD"/>
    <w:rsid w:val="6433AFF6"/>
    <w:rsid w:val="64B3B2D9"/>
    <w:rsid w:val="650C97B0"/>
    <w:rsid w:val="65BFD917"/>
    <w:rsid w:val="66695FDB"/>
    <w:rsid w:val="667F612D"/>
    <w:rsid w:val="66A32DF9"/>
    <w:rsid w:val="66B4A0E6"/>
    <w:rsid w:val="66B668FD"/>
    <w:rsid w:val="674C07FD"/>
    <w:rsid w:val="6762AC82"/>
    <w:rsid w:val="67B208F5"/>
    <w:rsid w:val="680D145E"/>
    <w:rsid w:val="68163D81"/>
    <w:rsid w:val="684311FF"/>
    <w:rsid w:val="685245DC"/>
    <w:rsid w:val="6893FD02"/>
    <w:rsid w:val="68ED831D"/>
    <w:rsid w:val="69012761"/>
    <w:rsid w:val="693FBB1E"/>
    <w:rsid w:val="698DB2BF"/>
    <w:rsid w:val="698F62C7"/>
    <w:rsid w:val="6ABBCAAD"/>
    <w:rsid w:val="6B0E3D10"/>
    <w:rsid w:val="6B27B15E"/>
    <w:rsid w:val="6B81EC10"/>
    <w:rsid w:val="6B8775AE"/>
    <w:rsid w:val="6BD236D4"/>
    <w:rsid w:val="6C0C9C81"/>
    <w:rsid w:val="6C383AB8"/>
    <w:rsid w:val="6C60386F"/>
    <w:rsid w:val="6CBDCD8F"/>
    <w:rsid w:val="6CDABB7D"/>
    <w:rsid w:val="6CFA189F"/>
    <w:rsid w:val="6D276A72"/>
    <w:rsid w:val="6D29CFFC"/>
    <w:rsid w:val="6D381524"/>
    <w:rsid w:val="6D43DF79"/>
    <w:rsid w:val="6D667226"/>
    <w:rsid w:val="6DC2D99F"/>
    <w:rsid w:val="6DD2F87B"/>
    <w:rsid w:val="6E3006FA"/>
    <w:rsid w:val="6EA86E18"/>
    <w:rsid w:val="6EAD31FC"/>
    <w:rsid w:val="6FD940E6"/>
    <w:rsid w:val="6FFAF718"/>
    <w:rsid w:val="70E497AF"/>
    <w:rsid w:val="719EEF39"/>
    <w:rsid w:val="71D245C0"/>
    <w:rsid w:val="71EA27C9"/>
    <w:rsid w:val="726483DB"/>
    <w:rsid w:val="726B992B"/>
    <w:rsid w:val="72E7C4E2"/>
    <w:rsid w:val="72F1CC9C"/>
    <w:rsid w:val="730FAD60"/>
    <w:rsid w:val="74895875"/>
    <w:rsid w:val="74D68ADB"/>
    <w:rsid w:val="75AB8D41"/>
    <w:rsid w:val="760BE465"/>
    <w:rsid w:val="763A99C2"/>
    <w:rsid w:val="763FF695"/>
    <w:rsid w:val="76F106FA"/>
    <w:rsid w:val="76F6FA09"/>
    <w:rsid w:val="7730665B"/>
    <w:rsid w:val="78A6B753"/>
    <w:rsid w:val="78B04B94"/>
    <w:rsid w:val="790B2B22"/>
    <w:rsid w:val="7A827D82"/>
    <w:rsid w:val="7AD4C45C"/>
    <w:rsid w:val="7B1AA0BE"/>
    <w:rsid w:val="7BB05D31"/>
    <w:rsid w:val="7C106D0B"/>
    <w:rsid w:val="7C3480E8"/>
    <w:rsid w:val="7C93B637"/>
    <w:rsid w:val="7CE59D30"/>
    <w:rsid w:val="7CF67EC0"/>
    <w:rsid w:val="7D3C345C"/>
    <w:rsid w:val="7D425CE4"/>
    <w:rsid w:val="7D579D5E"/>
    <w:rsid w:val="7D9F7D44"/>
    <w:rsid w:val="7DA0BEDE"/>
    <w:rsid w:val="7DA1D366"/>
    <w:rsid w:val="7E1A3FAF"/>
    <w:rsid w:val="7E7154E2"/>
    <w:rsid w:val="7E76210C"/>
    <w:rsid w:val="7EAB210A"/>
    <w:rsid w:val="7F7B4B90"/>
    <w:rsid w:val="7F82E822"/>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BA34D58E-D67B-422A-B671-1D2BE8653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F1C3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cf01">
    <w:name w:val="cf01"/>
    <w:basedOn w:val="DefaultParagraphFont"/>
    <w:rsid w:val="00587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86793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701819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7489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documenttasks/documenttasks1.xml><?xml version="1.0" encoding="utf-8"?>
<t:Tasks xmlns:t="http://schemas.microsoft.com/office/tasks/2019/documenttasks" xmlns:oel="http://schemas.microsoft.com/office/2019/extlst">
  <t:Task id="{487BC0ED-9ADA-440A-B13E-F6F05F93E1FB}">
    <t:Anchor>
      <t:Comment id="1513450735"/>
    </t:Anchor>
    <t:History>
      <t:Event id="{1018FDA9-B227-45FD-814C-A32F2BDA2FD8}" time="2025-02-05T14:38:57.98Z">
        <t:Attribution userId="S::baran.elmali@nokia.com::0ac2587f-d571-46eb-a00b-3a3e4d56e1d4" userProvider="AD" userName="Baran Elmali (Nokia)"/>
        <t:Anchor>
          <t:Comment id="1513450735"/>
        </t:Anchor>
        <t:Create/>
      </t:Event>
      <t:Event id="{DDA7B930-166F-4574-801D-124BE69B9FBC}" time="2025-02-05T14:38:57.98Z">
        <t:Attribution userId="S::baran.elmali@nokia.com::0ac2587f-d571-46eb-a00b-3a3e4d56e1d4" userProvider="AD" userName="Baran Elmali (Nokia)"/>
        <t:Anchor>
          <t:Comment id="1513450735"/>
        </t:Anchor>
        <t:Assign userId="S::salman.nadaf@nokia.com::02a565f2-8b8a-4378-9a0e-9a8503bf30d2" userProvider="AD" userName="Salman Nadaf (Nokia)"/>
      </t:Event>
      <t:Event id="{7D8E8125-4883-4FEF-9C19-6E16B63C9B1E}" time="2025-02-05T14:38:57.98Z">
        <t:Attribution userId="S::baran.elmali@nokia.com::0ac2587f-d571-46eb-a00b-3a3e4d56e1d4" userProvider="AD" userName="Baran Elmali (Nokia)"/>
        <t:Anchor>
          <t:Comment id="1513450735"/>
        </t:Anchor>
        <t:SetTitle title="@Salman Nadaf (Nokia) so this is how we try to include option-2?"/>
      </t:Event>
    </t:History>
  </t:Task>
  <t:Task id="{C3B85611-12F3-434E-BD22-DECF00DC83BD}">
    <t:Anchor>
      <t:Comment id="1701968945"/>
    </t:Anchor>
    <t:History>
      <t:Event id="{4F680075-19FE-4931-9C38-EAD9E493D710}" time="2025-02-05T14:39:24.703Z">
        <t:Attribution userId="S::baran.elmali@nokia.com::0ac2587f-d571-46eb-a00b-3a3e4d56e1d4" userProvider="AD" userName="Baran Elmali (Nokia)"/>
        <t:Anchor>
          <t:Comment id="1701968945"/>
        </t:Anchor>
        <t:Create/>
      </t:Event>
      <t:Event id="{A49A486D-03E4-4892-A64A-26E0D0379015}" time="2025-02-05T14:39:24.703Z">
        <t:Attribution userId="S::baran.elmali@nokia.com::0ac2587f-d571-46eb-a00b-3a3e4d56e1d4" userProvider="AD" userName="Baran Elmali (Nokia)"/>
        <t:Anchor>
          <t:Comment id="1701968945"/>
        </t:Anchor>
        <t:Assign userId="S::salman.nadaf@nokia.com::02a565f2-8b8a-4378-9a0e-9a8503bf30d2" userProvider="AD" userName="Salman Nadaf (Nokia)"/>
      </t:Event>
      <t:Event id="{57377789-5F92-4D3A-B82D-92A512675327}" time="2025-02-05T14:39:24.703Z">
        <t:Attribution userId="S::baran.elmali@nokia.com::0ac2587f-d571-46eb-a00b-3a3e4d56e1d4" userProvider="AD" userName="Baran Elmali (Nokia)"/>
        <t:Anchor>
          <t:Comment id="1701968945"/>
        </t:Anchor>
        <t:SetTitle title="This is how we try for option-2? @Salman Nadaf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RBI5PAMIO524-1616901215-51443</_dlc_DocId>
    <_dlc_DocIdUrl xmlns="71c5aaf6-e6ce-465b-b873-5148d2a4c105">
      <Url>https://nokia.sharepoint.com/sites/gxp/_layouts/15/DocIdRedir.aspx?ID=RBI5PAMIO524-1616901215-51443</Url>
      <Description>RBI5PAMIO524-1616901215-51443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94B6AF7C-68C6-4241-AFDE-1C9ACAB7A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173</TotalTime>
  <Pages>13</Pages>
  <Words>5711</Words>
  <Characters>32559</Characters>
  <Application>Microsoft Office Word</Application>
  <DocSecurity>0</DocSecurity>
  <Lines>271</Lines>
  <Paragraphs>76</Paragraphs>
  <ScaleCrop>false</ScaleCrop>
  <Manager/>
  <Company>Nokia</Company>
  <LinksUpToDate>false</LinksUpToDate>
  <CharactersWithSpaces>38194</CharactersWithSpaces>
  <SharedDoc>false</SharedDoc>
  <HyperlinkBase/>
  <HLinks>
    <vt:vector size="6" baseType="variant">
      <vt:variant>
        <vt:i4>3473475</vt:i4>
      </vt:variant>
      <vt:variant>
        <vt:i4>0</vt:i4>
      </vt:variant>
      <vt:variant>
        <vt:i4>0</vt:i4>
      </vt:variant>
      <vt:variant>
        <vt:i4>5</vt:i4>
      </vt:variant>
      <vt:variant>
        <vt:lpwstr>mailto:salman.nadaf@nokia.com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611</cp:revision>
  <dcterms:created xsi:type="dcterms:W3CDTF">2024-08-09T13:40:00Z</dcterms:created>
  <dcterms:modified xsi:type="dcterms:W3CDTF">2025-08-15T02:57:00Z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6a9c8da6-2bb8-4576-85f8-2bca09e8de6a</vt:lpwstr>
  </property>
  <property fmtid="{D5CDD505-2E9C-101B-9397-08002B2CF9AE}" pid="4" name="MediaServiceImageTags">
    <vt:lpwstr/>
  </property>
</Properties>
</file>